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0E0" w:rsidRDefault="008820E0" w:rsidP="008820E0">
      <w:pPr>
        <w:jc w:val="center"/>
        <w:rPr>
          <w:rFonts w:ascii="Arial" w:hAnsi="Arial"/>
          <w:b/>
          <w:sz w:val="24"/>
          <w:szCs w:val="24"/>
          <w:lang w:val="es-MX"/>
        </w:rPr>
      </w:pPr>
      <w:r w:rsidRPr="00554ADB">
        <w:rPr>
          <w:rFonts w:ascii="Arial" w:hAnsi="Arial"/>
          <w:b/>
          <w:sz w:val="24"/>
          <w:szCs w:val="24"/>
          <w:lang w:val="es-MX"/>
        </w:rPr>
        <w:t>INVITACIÓN A CUANDO MENOS TRES PERSONAS QUE CONTIENE LAS BASES DE CONTRATACIÓN DE SERVICIOS RELACIONADOS CON LA OBRA PÚBLICA A PRECIOS UNITARIOS Y TIEMPO DETERMINADO, POR EL MECANISMO DE EVALUACIÓN BINARIO</w:t>
      </w:r>
    </w:p>
    <w:p w:rsidR="008820E0" w:rsidRDefault="008820E0" w:rsidP="008820E0">
      <w:pPr>
        <w:jc w:val="center"/>
        <w:rPr>
          <w:rFonts w:ascii="Arial" w:hAnsi="Arial"/>
          <w:b/>
          <w:sz w:val="24"/>
          <w:szCs w:val="24"/>
          <w:lang w:val="es-MX"/>
        </w:rPr>
      </w:pPr>
    </w:p>
    <w:p w:rsidR="008820E0" w:rsidRPr="00BC6E54" w:rsidRDefault="008820E0">
      <w:pPr>
        <w:ind w:left="708" w:hanging="708"/>
        <w:jc w:val="center"/>
        <w:rPr>
          <w:rFonts w:ascii="Arial" w:hAnsi="Arial" w:cs="Arial"/>
          <w:b/>
          <w:sz w:val="22"/>
          <w:szCs w:val="22"/>
        </w:rPr>
        <w:pPrChange w:id="0" w:author="SCT" w:date="2014-08-11T14:16:00Z">
          <w:pPr>
            <w:jc w:val="center"/>
          </w:pPr>
        </w:pPrChange>
      </w:pPr>
      <w:r w:rsidRPr="00C5596A">
        <w:rPr>
          <w:rFonts w:ascii="Arial" w:hAnsi="Arial" w:cs="Arial"/>
          <w:b/>
          <w:sz w:val="22"/>
          <w:szCs w:val="22"/>
        </w:rPr>
        <w:t>DATOS GENERALES</w:t>
      </w:r>
    </w:p>
    <w:p w:rsidR="008820E0" w:rsidRPr="00C5596A" w:rsidRDefault="008820E0" w:rsidP="008820E0">
      <w:pPr>
        <w:rPr>
          <w:rFonts w:ascii="Arial" w:hAnsi="Arial" w:cs="Arial"/>
          <w:b/>
          <w:sz w:val="22"/>
          <w:szCs w:val="22"/>
        </w:rPr>
      </w:pPr>
    </w:p>
    <w:p w:rsidR="008820E0" w:rsidRPr="00AF2AAC" w:rsidRDefault="008820E0" w:rsidP="008820E0">
      <w:pPr>
        <w:rPr>
          <w:rFonts w:ascii="Arial" w:hAnsi="Arial"/>
          <w:sz w:val="22"/>
          <w:lang w:val="es-MX"/>
        </w:rPr>
      </w:pPr>
      <w:r w:rsidRPr="00C5596A">
        <w:rPr>
          <w:rFonts w:ascii="Arial" w:hAnsi="Arial" w:cs="Arial"/>
          <w:b/>
          <w:sz w:val="22"/>
          <w:szCs w:val="22"/>
        </w:rPr>
        <w:t xml:space="preserve">1.- CONVOCANTE: </w:t>
      </w:r>
      <w:r w:rsidRPr="00AF2AAC">
        <w:rPr>
          <w:rFonts w:ascii="Arial" w:hAnsi="Arial"/>
          <w:sz w:val="22"/>
          <w:lang w:val="es-MX"/>
        </w:rPr>
        <w:t>SECRETARÍA DE COMUNICACIONES Y TRANSPORTES</w:t>
      </w:r>
    </w:p>
    <w:p w:rsidR="008820E0" w:rsidRPr="00684B2B" w:rsidRDefault="008820E0" w:rsidP="008820E0">
      <w:pPr>
        <w:pStyle w:val="Ttulo3"/>
        <w:ind w:left="1416" w:firstLine="708"/>
        <w:jc w:val="left"/>
        <w:rPr>
          <w:lang w:val="es-MX"/>
        </w:rPr>
      </w:pPr>
      <w:r w:rsidRPr="00AF2AAC">
        <w:rPr>
          <w:b w:val="0"/>
          <w:color w:val="auto"/>
          <w:sz w:val="22"/>
          <w:lang w:val="es-MX"/>
        </w:rPr>
        <w:t xml:space="preserve">Dirección General de </w:t>
      </w:r>
      <w:r>
        <w:rPr>
          <w:b w:val="0"/>
          <w:color w:val="auto"/>
          <w:sz w:val="22"/>
          <w:lang w:val="es-MX"/>
        </w:rPr>
        <w:t>Transporte Ferroviario y Multimodal</w:t>
      </w:r>
    </w:p>
    <w:p w:rsidR="008820E0" w:rsidRDefault="008820E0" w:rsidP="008820E0">
      <w:pPr>
        <w:jc w:val="center"/>
        <w:rPr>
          <w:rFonts w:ascii="Arial" w:hAnsi="Arial"/>
          <w:b/>
          <w:sz w:val="22"/>
          <w:lang w:val="es-MX"/>
        </w:rPr>
      </w:pPr>
    </w:p>
    <w:p w:rsidR="008820E0" w:rsidRPr="00C5596A" w:rsidRDefault="008820E0" w:rsidP="008820E0">
      <w:pPr>
        <w:jc w:val="center"/>
        <w:rPr>
          <w:rFonts w:ascii="Arial" w:hAnsi="Arial"/>
          <w:b/>
          <w:sz w:val="22"/>
          <w:lang w:val="es-MX"/>
        </w:rPr>
      </w:pPr>
    </w:p>
    <w:p w:rsidR="008820E0" w:rsidRPr="006C178D" w:rsidRDefault="008820E0" w:rsidP="008820E0">
      <w:pPr>
        <w:jc w:val="right"/>
        <w:rPr>
          <w:rFonts w:ascii="Arial" w:hAnsi="Arial"/>
          <w:sz w:val="22"/>
          <w:lang w:val="es-MX"/>
        </w:rPr>
      </w:pPr>
      <w:r w:rsidRPr="00386946">
        <w:rPr>
          <w:rFonts w:ascii="Arial" w:hAnsi="Arial"/>
          <w:sz w:val="22"/>
          <w:lang w:val="es-MX"/>
        </w:rPr>
        <w:t>México, D.F. a 1</w:t>
      </w:r>
      <w:ins w:id="1" w:author="SCT" w:date="2014-08-08T13:00:00Z">
        <w:r w:rsidR="003C2769" w:rsidRPr="00386946">
          <w:rPr>
            <w:rFonts w:ascii="Arial" w:hAnsi="Arial"/>
            <w:sz w:val="22"/>
            <w:lang w:val="es-MX"/>
            <w:rPrChange w:id="2" w:author="SCT" w:date="2014-08-11T14:18:00Z">
              <w:rPr>
                <w:rFonts w:ascii="Arial" w:hAnsi="Arial"/>
                <w:sz w:val="22"/>
                <w:highlight w:val="yellow"/>
                <w:lang w:val="es-MX"/>
              </w:rPr>
            </w:rPrChange>
          </w:rPr>
          <w:t>1</w:t>
        </w:r>
      </w:ins>
      <w:r w:rsidRPr="00386946">
        <w:rPr>
          <w:rFonts w:ascii="Arial" w:hAnsi="Arial"/>
          <w:sz w:val="22"/>
          <w:lang w:val="es-MX"/>
          <w:rPrChange w:id="3" w:author="SCT" w:date="2014-08-11T14:18:00Z">
            <w:rPr>
              <w:rFonts w:ascii="Arial" w:hAnsi="Arial"/>
              <w:sz w:val="22"/>
              <w:highlight w:val="yellow"/>
              <w:lang w:val="es-MX"/>
            </w:rPr>
          </w:rPrChange>
        </w:rPr>
        <w:t xml:space="preserve"> de agosto del 2014</w:t>
      </w:r>
    </w:p>
    <w:p w:rsidR="008820E0" w:rsidRPr="006C178D" w:rsidRDefault="008820E0" w:rsidP="008820E0">
      <w:pPr>
        <w:rPr>
          <w:lang w:val="es-MX"/>
        </w:rPr>
      </w:pPr>
    </w:p>
    <w:p w:rsidR="008820E0" w:rsidRPr="006C178D" w:rsidRDefault="008820E0" w:rsidP="008820E0">
      <w:bookmarkStart w:id="4" w:name="_GoBack"/>
      <w:bookmarkEnd w:id="4"/>
    </w:p>
    <w:p w:rsidR="008820E0" w:rsidRPr="00A53982" w:rsidRDefault="008820E0" w:rsidP="008820E0">
      <w:pPr>
        <w:jc w:val="both"/>
        <w:rPr>
          <w:rFonts w:ascii="Arial" w:hAnsi="Arial"/>
          <w:b/>
          <w:sz w:val="22"/>
          <w:lang w:val="es-MX"/>
        </w:rPr>
      </w:pPr>
      <w:r w:rsidRPr="006C178D">
        <w:rPr>
          <w:rFonts w:ascii="Arial" w:hAnsi="Arial"/>
          <w:b/>
          <w:sz w:val="22"/>
          <w:szCs w:val="22"/>
          <w:lang w:val="es-MX"/>
        </w:rPr>
        <w:t>2.- INVITACION A CUANDO MENOS TRES PERSONAS NÚMERO</w:t>
      </w:r>
      <w:r w:rsidRPr="006C178D">
        <w:rPr>
          <w:rFonts w:ascii="Arial" w:hAnsi="Arial"/>
          <w:b/>
          <w:sz w:val="22"/>
          <w:lang w:val="es-MX"/>
        </w:rPr>
        <w:t>: IO-009000988-N</w:t>
      </w:r>
      <w:ins w:id="5" w:author="SCT" w:date="2014-08-11T14:17:00Z">
        <w:r w:rsidR="00386946">
          <w:rPr>
            <w:rFonts w:ascii="Arial" w:hAnsi="Arial"/>
            <w:b/>
            <w:sz w:val="22"/>
            <w:lang w:val="es-MX"/>
          </w:rPr>
          <w:t>54</w:t>
        </w:r>
      </w:ins>
      <w:del w:id="6" w:author="SCT" w:date="2014-08-11T14:17:00Z">
        <w:r w:rsidRPr="006C178D" w:rsidDel="00386946">
          <w:rPr>
            <w:rFonts w:ascii="Arial" w:hAnsi="Arial"/>
            <w:b/>
            <w:sz w:val="22"/>
            <w:lang w:val="es-MX"/>
          </w:rPr>
          <w:delText>3</w:delText>
        </w:r>
        <w:r w:rsidDel="00386946">
          <w:rPr>
            <w:rFonts w:ascii="Arial" w:hAnsi="Arial"/>
            <w:b/>
            <w:sz w:val="22"/>
            <w:lang w:val="es-MX"/>
          </w:rPr>
          <w:delText>8</w:delText>
        </w:r>
      </w:del>
      <w:r w:rsidRPr="006C178D">
        <w:rPr>
          <w:rFonts w:ascii="Arial" w:hAnsi="Arial"/>
          <w:b/>
          <w:sz w:val="22"/>
          <w:lang w:val="es-MX"/>
        </w:rPr>
        <w:t>-2014</w:t>
      </w:r>
      <w:r w:rsidRPr="006C178D">
        <w:rPr>
          <w:rFonts w:ascii="Arial" w:hAnsi="Arial"/>
          <w:b/>
          <w:sz w:val="22"/>
          <w:szCs w:val="22"/>
          <w:lang w:val="es-MX"/>
        </w:rPr>
        <w:t>, su obtención será gratuita.</w:t>
      </w:r>
      <w:r w:rsidRPr="00C5596A">
        <w:rPr>
          <w:rFonts w:ascii="Arial" w:hAnsi="Arial"/>
          <w:b/>
          <w:sz w:val="22"/>
          <w:szCs w:val="22"/>
          <w:lang w:val="es-MX"/>
        </w:rPr>
        <w:t xml:space="preserve"> </w:t>
      </w:r>
    </w:p>
    <w:p w:rsidR="008820E0" w:rsidRPr="00C5596A" w:rsidRDefault="008820E0" w:rsidP="008820E0"/>
    <w:p w:rsidR="008820E0" w:rsidRPr="0038720A" w:rsidRDefault="008820E0" w:rsidP="008820E0">
      <w:pPr>
        <w:jc w:val="both"/>
        <w:rPr>
          <w:rFonts w:ascii="Arial" w:hAnsi="Arial"/>
          <w:b/>
          <w:sz w:val="22"/>
          <w:szCs w:val="22"/>
          <w:lang w:val="es-MX"/>
        </w:rPr>
      </w:pPr>
      <w:r w:rsidRPr="00C5596A">
        <w:rPr>
          <w:rFonts w:ascii="Arial" w:hAnsi="Arial" w:cs="Arial"/>
          <w:b/>
          <w:bCs/>
          <w:sz w:val="22"/>
          <w:lang w:val="es-MX"/>
        </w:rPr>
        <w:t>3.- OBJETO DEL PROCEDIMIENTO DE CONTRATACIÓN:</w:t>
      </w:r>
      <w:r w:rsidRPr="00C5596A">
        <w:rPr>
          <w:b/>
          <w:bCs/>
          <w:lang w:val="es-MX"/>
        </w:rPr>
        <w:t xml:space="preserve"> </w:t>
      </w:r>
      <w:ins w:id="7" w:author="SCT" w:date="2014-08-08T11:27:00Z">
        <w:r w:rsidR="00F3219E" w:rsidRPr="00F3219E">
          <w:rPr>
            <w:rFonts w:ascii="Arial" w:hAnsi="Arial" w:cs="Arial"/>
            <w:b/>
            <w:spacing w:val="20"/>
            <w:sz w:val="22"/>
            <w:szCs w:val="22"/>
            <w:rPrChange w:id="8" w:author="SCT" w:date="2014-08-08T11:27:00Z">
              <w:rPr>
                <w:rFonts w:ascii="Adobe Caslon Pro" w:hAnsi="Adobe Caslon Pro" w:cs="Arial"/>
                <w:spacing w:val="20"/>
                <w:sz w:val="22"/>
                <w:szCs w:val="22"/>
              </w:rPr>
            </w:rPrChange>
          </w:rPr>
          <w:t>“SUPERVISIÓN</w:t>
        </w:r>
        <w:r w:rsidR="00F3219E" w:rsidRPr="00F3219E">
          <w:rPr>
            <w:rFonts w:ascii="Arial" w:hAnsi="Arial" w:cs="Arial"/>
            <w:b/>
            <w:bCs/>
            <w:spacing w:val="20"/>
            <w:sz w:val="22"/>
            <w:szCs w:val="22"/>
            <w:rPrChange w:id="9" w:author="SCT" w:date="2014-08-08T11:27:00Z">
              <w:rPr>
                <w:rFonts w:ascii="Adobe Caslon Pro" w:hAnsi="Adobe Caslon Pro" w:cs="Arial"/>
                <w:b/>
                <w:bCs/>
                <w:spacing w:val="20"/>
                <w:sz w:val="22"/>
                <w:szCs w:val="22"/>
              </w:rPr>
            </w:rPrChange>
          </w:rPr>
          <w:t xml:space="preserve"> EXTERNA DE LOS</w:t>
        </w:r>
        <w:r w:rsidR="00F3219E" w:rsidRPr="00F3219E">
          <w:rPr>
            <w:rFonts w:ascii="Arial" w:hAnsi="Arial" w:cs="Arial"/>
            <w:b/>
            <w:spacing w:val="20"/>
            <w:sz w:val="22"/>
            <w:szCs w:val="22"/>
            <w:rPrChange w:id="10" w:author="SCT" w:date="2014-08-08T11:27:00Z">
              <w:rPr>
                <w:rFonts w:ascii="Adobe Caslon Pro" w:hAnsi="Adobe Caslon Pro" w:cs="Arial"/>
                <w:spacing w:val="20"/>
                <w:sz w:val="22"/>
                <w:szCs w:val="22"/>
              </w:rPr>
            </w:rPrChange>
          </w:rPr>
          <w:t xml:space="preserve"> TRABAJOS RELATIVOS A </w:t>
        </w:r>
        <w:r w:rsidR="00F3219E" w:rsidRPr="00F3219E">
          <w:rPr>
            <w:rFonts w:ascii="Arial" w:hAnsi="Arial" w:cs="Arial"/>
            <w:b/>
            <w:sz w:val="22"/>
            <w:szCs w:val="22"/>
            <w:rPrChange w:id="11" w:author="SCT" w:date="2014-08-08T11:27:00Z">
              <w:rPr>
                <w:rFonts w:ascii="Adobe Caslon Pro" w:hAnsi="Adobe Caslon Pro" w:cs="Arial"/>
                <w:sz w:val="22"/>
                <w:szCs w:val="22"/>
              </w:rPr>
            </w:rPrChange>
          </w:rPr>
          <w:t>LA CONSTRUCCIÓN DE LA INTERCONEXIÓN FERROVIARIA, DE LA LÍNEA “DA” CON LA LÍNEA “DC”, DE LA LÍNEA DURANGO-TORREÓN Y DURANGO-FELIPE PESCADOR, PERTENECIENTE A LA LÍNEA COAHUILA-DURANGO, EN DURANGO, DGO., EN EL QUE SE INCLUYE: VÍAS FÉRREAS, TERRACERÍAS, OBRAS DE DRENAJE, PUENTES Y OBRAS COMPLEMENTARIAS”</w:t>
        </w:r>
        <w:r w:rsidR="00F3219E">
          <w:rPr>
            <w:rFonts w:ascii="Adobe Caslon Pro" w:hAnsi="Adobe Caslon Pro" w:cs="Arial"/>
            <w:sz w:val="22"/>
            <w:szCs w:val="22"/>
          </w:rPr>
          <w:t>.</w:t>
        </w:r>
      </w:ins>
      <w:del w:id="12" w:author="SCT" w:date="2014-08-08T11:27:00Z">
        <w:r w:rsidRPr="0038720A" w:rsidDel="00F3219E">
          <w:rPr>
            <w:rFonts w:ascii="Arial" w:hAnsi="Arial" w:cs="Arial"/>
            <w:b/>
            <w:bCs/>
            <w:sz w:val="22"/>
            <w:szCs w:val="22"/>
            <w:lang w:val="es-MX"/>
          </w:rPr>
          <w:delText>“</w:delText>
        </w:r>
        <w:r w:rsidRPr="0038720A" w:rsidDel="00F3219E">
          <w:rPr>
            <w:rFonts w:ascii="Arial" w:hAnsi="Arial" w:cs="Arial"/>
            <w:b/>
            <w:sz w:val="22"/>
            <w:szCs w:val="22"/>
          </w:rPr>
          <w:delText>SUPERVIS</w:delText>
        </w:r>
        <w:r w:rsidDel="00F3219E">
          <w:rPr>
            <w:rFonts w:ascii="Arial" w:hAnsi="Arial" w:cs="Arial"/>
            <w:b/>
            <w:sz w:val="22"/>
            <w:szCs w:val="22"/>
          </w:rPr>
          <w:delText>IÓN EXTERNA DE LOS TRABAJOS RELA</w:delText>
        </w:r>
        <w:r w:rsidRPr="0038720A" w:rsidDel="00F3219E">
          <w:rPr>
            <w:rFonts w:ascii="Arial" w:hAnsi="Arial" w:cs="Arial"/>
            <w:b/>
            <w:sz w:val="22"/>
            <w:szCs w:val="22"/>
          </w:rPr>
          <w:delText>CIONADOS CON LA CONSTRUCCION DE LA INTERCONEXION FERROVIARIA, DE LA LINEA “DA” CON LA LINEA “DC”, DE LA LINEA DURANGO-TORREON Y DURANGO-FELIPE PESCADOR” PERTENECIENTE A LA LINEA COAHUILA-DURANGO, EN DURANGO, DGO. EN EL QUE SE INCLUYE: VIAS FERREAS, TERRACERIAS, OBRAS DE DRENAJE, PUENTES Y OBRAS COMPLEMENTARIAS</w:delText>
        </w:r>
        <w:r w:rsidDel="00F3219E">
          <w:rPr>
            <w:rFonts w:ascii="Arial" w:hAnsi="Arial" w:cs="Arial"/>
            <w:b/>
            <w:sz w:val="22"/>
            <w:szCs w:val="22"/>
          </w:rPr>
          <w:delText>”</w:delText>
        </w:r>
        <w:r w:rsidRPr="0038720A" w:rsidDel="00F3219E">
          <w:rPr>
            <w:rFonts w:ascii="Arial" w:hAnsi="Arial" w:cs="Arial"/>
            <w:b/>
            <w:sz w:val="22"/>
            <w:szCs w:val="22"/>
          </w:rPr>
          <w:delText>.</w:delText>
        </w:r>
      </w:del>
    </w:p>
    <w:p w:rsidR="008820E0" w:rsidRPr="0038720A" w:rsidRDefault="008820E0" w:rsidP="008820E0">
      <w:pPr>
        <w:jc w:val="both"/>
        <w:rPr>
          <w:rFonts w:ascii="Arial" w:hAnsi="Arial"/>
          <w:b/>
          <w:sz w:val="22"/>
          <w:szCs w:val="22"/>
          <w:lang w:val="es-MX"/>
        </w:rPr>
      </w:pP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6"/>
        <w:gridCol w:w="1989"/>
        <w:gridCol w:w="1985"/>
        <w:gridCol w:w="2835"/>
      </w:tblGrid>
      <w:tr w:rsidR="008820E0" w:rsidRPr="003D3EF9" w:rsidTr="008820E0">
        <w:tc>
          <w:tcPr>
            <w:tcW w:w="2546" w:type="dxa"/>
            <w:vAlign w:val="center"/>
          </w:tcPr>
          <w:p w:rsidR="008820E0" w:rsidRPr="00156761" w:rsidRDefault="008820E0" w:rsidP="008820E0">
            <w:pPr>
              <w:jc w:val="center"/>
              <w:rPr>
                <w:rFonts w:ascii="Arial" w:hAnsi="Arial"/>
                <w:b/>
                <w:lang w:val="es-MX"/>
              </w:rPr>
            </w:pPr>
            <w:r w:rsidRPr="00156761">
              <w:rPr>
                <w:rFonts w:ascii="Arial" w:hAnsi="Arial"/>
                <w:b/>
                <w:lang w:val="es-MX"/>
              </w:rPr>
              <w:t>FECHA DE PUBLICACIÓN</w:t>
            </w:r>
          </w:p>
          <w:p w:rsidR="008820E0" w:rsidRPr="00156761" w:rsidRDefault="008820E0" w:rsidP="008820E0">
            <w:pPr>
              <w:jc w:val="center"/>
              <w:rPr>
                <w:rFonts w:ascii="Arial" w:hAnsi="Arial"/>
                <w:b/>
                <w:lang w:val="es-MX"/>
              </w:rPr>
            </w:pPr>
            <w:r w:rsidRPr="00156761">
              <w:rPr>
                <w:rFonts w:ascii="Arial" w:hAnsi="Arial"/>
                <w:b/>
                <w:lang w:val="es-MX"/>
              </w:rPr>
              <w:t>EN COMPRANET</w:t>
            </w:r>
          </w:p>
        </w:tc>
        <w:tc>
          <w:tcPr>
            <w:tcW w:w="1989" w:type="dxa"/>
            <w:vAlign w:val="center"/>
          </w:tcPr>
          <w:p w:rsidR="008820E0" w:rsidRPr="00156761" w:rsidRDefault="008820E0" w:rsidP="008820E0">
            <w:pPr>
              <w:jc w:val="center"/>
              <w:rPr>
                <w:rFonts w:ascii="Arial" w:hAnsi="Arial"/>
                <w:b/>
                <w:lang w:val="es-MX"/>
              </w:rPr>
            </w:pPr>
            <w:r w:rsidRPr="00156761">
              <w:rPr>
                <w:rFonts w:ascii="Arial" w:hAnsi="Arial"/>
                <w:b/>
                <w:lang w:val="es-MX"/>
              </w:rPr>
              <w:t>FECHA VISITA DE OBRA</w:t>
            </w:r>
          </w:p>
        </w:tc>
        <w:tc>
          <w:tcPr>
            <w:tcW w:w="1985" w:type="dxa"/>
            <w:vAlign w:val="center"/>
          </w:tcPr>
          <w:p w:rsidR="008820E0" w:rsidRPr="00156761" w:rsidRDefault="008820E0" w:rsidP="008820E0">
            <w:pPr>
              <w:jc w:val="center"/>
              <w:rPr>
                <w:rFonts w:ascii="Arial" w:hAnsi="Arial"/>
                <w:b/>
                <w:lang w:val="es-MX"/>
              </w:rPr>
            </w:pPr>
            <w:r w:rsidRPr="00156761">
              <w:rPr>
                <w:rFonts w:ascii="Arial" w:hAnsi="Arial"/>
                <w:b/>
                <w:lang w:val="es-MX"/>
              </w:rPr>
              <w:t xml:space="preserve">FECHA JUNTA DE </w:t>
            </w:r>
            <w:r w:rsidRPr="00156761">
              <w:rPr>
                <w:rFonts w:ascii="Arial" w:hAnsi="Arial" w:cs="Arial"/>
                <w:b/>
                <w:lang w:val="es-MX"/>
              </w:rPr>
              <w:t>ACLARACIONES</w:t>
            </w:r>
          </w:p>
        </w:tc>
        <w:tc>
          <w:tcPr>
            <w:tcW w:w="2835" w:type="dxa"/>
            <w:vAlign w:val="center"/>
          </w:tcPr>
          <w:p w:rsidR="008820E0" w:rsidRPr="00156761" w:rsidRDefault="008820E0" w:rsidP="008820E0">
            <w:pPr>
              <w:jc w:val="center"/>
              <w:rPr>
                <w:rFonts w:ascii="Arial" w:hAnsi="Arial"/>
                <w:b/>
                <w:lang w:val="es-MX"/>
              </w:rPr>
            </w:pPr>
            <w:r w:rsidRPr="00156761">
              <w:rPr>
                <w:rFonts w:ascii="Arial" w:hAnsi="Arial"/>
                <w:b/>
                <w:lang w:val="es-MX"/>
              </w:rPr>
              <w:t>FECHA PRESENTACIÓN Y APERTURA DE PROPOSICIONES</w:t>
            </w:r>
          </w:p>
        </w:tc>
      </w:tr>
      <w:tr w:rsidR="008820E0" w:rsidRPr="00B72D78" w:rsidTr="008820E0">
        <w:tc>
          <w:tcPr>
            <w:tcW w:w="2546" w:type="dxa"/>
            <w:vAlign w:val="center"/>
          </w:tcPr>
          <w:p w:rsidR="008820E0" w:rsidRPr="008B5359" w:rsidRDefault="00685769" w:rsidP="00FD5D7A">
            <w:pPr>
              <w:jc w:val="center"/>
              <w:rPr>
                <w:rFonts w:ascii="Arial" w:hAnsi="Arial"/>
                <w:sz w:val="22"/>
                <w:highlight w:val="yellow"/>
                <w:lang w:val="es-MX"/>
              </w:rPr>
              <w:pPrChange w:id="13" w:author="SCT" w:date="2014-08-12T15:01:00Z">
                <w:pPr>
                  <w:jc w:val="center"/>
                </w:pPr>
              </w:pPrChange>
            </w:pPr>
            <w:del w:id="14" w:author="SCT" w:date="2014-08-12T15:01:00Z">
              <w:r w:rsidRPr="00685769" w:rsidDel="00FD5D7A">
                <w:rPr>
                  <w:rFonts w:ascii="Arial" w:hAnsi="Arial"/>
                  <w:sz w:val="22"/>
                  <w:lang w:val="es-MX"/>
                </w:rPr>
                <w:delText xml:space="preserve">11 </w:delText>
              </w:r>
            </w:del>
            <w:ins w:id="15" w:author="SCT" w:date="2014-08-12T15:01:00Z">
              <w:r w:rsidR="00FD5D7A" w:rsidRPr="00685769">
                <w:rPr>
                  <w:rFonts w:ascii="Arial" w:hAnsi="Arial"/>
                  <w:sz w:val="22"/>
                  <w:lang w:val="es-MX"/>
                </w:rPr>
                <w:t>1</w:t>
              </w:r>
              <w:r w:rsidR="00FD5D7A">
                <w:rPr>
                  <w:rFonts w:ascii="Arial" w:hAnsi="Arial"/>
                  <w:sz w:val="22"/>
                  <w:lang w:val="es-MX"/>
                </w:rPr>
                <w:t>2</w:t>
              </w:r>
              <w:r w:rsidR="00FD5D7A" w:rsidRPr="00685769">
                <w:rPr>
                  <w:rFonts w:ascii="Arial" w:hAnsi="Arial"/>
                  <w:sz w:val="22"/>
                  <w:lang w:val="es-MX"/>
                </w:rPr>
                <w:t xml:space="preserve"> </w:t>
              </w:r>
            </w:ins>
            <w:r w:rsidRPr="00685769">
              <w:rPr>
                <w:rFonts w:ascii="Arial" w:hAnsi="Arial"/>
                <w:sz w:val="22"/>
                <w:lang w:val="es-MX"/>
              </w:rPr>
              <w:t>de agosto de 2014</w:t>
            </w:r>
          </w:p>
        </w:tc>
        <w:tc>
          <w:tcPr>
            <w:tcW w:w="1989" w:type="dxa"/>
          </w:tcPr>
          <w:p w:rsidR="008820E0" w:rsidRPr="00724314" w:rsidRDefault="008820E0" w:rsidP="008820E0">
            <w:pPr>
              <w:jc w:val="center"/>
              <w:rPr>
                <w:rFonts w:ascii="Arial" w:hAnsi="Arial"/>
                <w:sz w:val="22"/>
                <w:szCs w:val="22"/>
                <w:highlight w:val="yellow"/>
                <w:lang w:val="es-MX"/>
              </w:rPr>
            </w:pPr>
          </w:p>
          <w:p w:rsidR="008820E0" w:rsidRPr="008B5359" w:rsidRDefault="00685769" w:rsidP="008820E0">
            <w:pPr>
              <w:jc w:val="center"/>
              <w:rPr>
                <w:rFonts w:ascii="Arial" w:hAnsi="Arial"/>
                <w:sz w:val="22"/>
                <w:szCs w:val="22"/>
                <w:lang w:val="es-MX"/>
              </w:rPr>
            </w:pPr>
            <w:r>
              <w:rPr>
                <w:rFonts w:ascii="Arial" w:hAnsi="Arial"/>
                <w:sz w:val="22"/>
                <w:szCs w:val="22"/>
                <w:lang w:val="es-MX"/>
              </w:rPr>
              <w:t xml:space="preserve">15 </w:t>
            </w:r>
            <w:r w:rsidR="008820E0">
              <w:rPr>
                <w:rFonts w:ascii="Arial" w:hAnsi="Arial"/>
                <w:sz w:val="22"/>
                <w:szCs w:val="22"/>
                <w:lang w:val="es-MX"/>
              </w:rPr>
              <w:t>de agosto</w:t>
            </w:r>
            <w:r w:rsidR="008820E0" w:rsidRPr="008B5359">
              <w:rPr>
                <w:rFonts w:ascii="Arial" w:hAnsi="Arial"/>
                <w:sz w:val="22"/>
                <w:szCs w:val="22"/>
                <w:lang w:val="es-MX"/>
              </w:rPr>
              <w:t xml:space="preserve"> de 2014</w:t>
            </w:r>
          </w:p>
          <w:p w:rsidR="008820E0" w:rsidRPr="008B5359" w:rsidRDefault="008820E0" w:rsidP="008820E0">
            <w:pPr>
              <w:jc w:val="center"/>
              <w:rPr>
                <w:rFonts w:ascii="Arial" w:hAnsi="Arial"/>
                <w:sz w:val="22"/>
                <w:highlight w:val="yellow"/>
                <w:lang w:val="es-MX"/>
              </w:rPr>
            </w:pPr>
          </w:p>
        </w:tc>
        <w:tc>
          <w:tcPr>
            <w:tcW w:w="1985" w:type="dxa"/>
          </w:tcPr>
          <w:p w:rsidR="008820E0" w:rsidRPr="00724314" w:rsidRDefault="008820E0" w:rsidP="008820E0">
            <w:pPr>
              <w:jc w:val="center"/>
              <w:rPr>
                <w:rFonts w:ascii="Arial" w:hAnsi="Arial"/>
                <w:sz w:val="22"/>
                <w:szCs w:val="22"/>
                <w:highlight w:val="yellow"/>
                <w:lang w:val="es-MX"/>
              </w:rPr>
            </w:pPr>
          </w:p>
          <w:p w:rsidR="008820E0" w:rsidRPr="008B5359" w:rsidRDefault="00685769" w:rsidP="008820E0">
            <w:pPr>
              <w:jc w:val="center"/>
              <w:rPr>
                <w:rFonts w:ascii="Arial" w:hAnsi="Arial"/>
                <w:sz w:val="22"/>
                <w:szCs w:val="22"/>
                <w:lang w:val="es-MX"/>
              </w:rPr>
            </w:pPr>
            <w:r>
              <w:rPr>
                <w:rFonts w:ascii="Arial" w:hAnsi="Arial"/>
                <w:sz w:val="22"/>
                <w:szCs w:val="22"/>
                <w:lang w:val="es-MX"/>
              </w:rPr>
              <w:t>1</w:t>
            </w:r>
            <w:r w:rsidR="008820E0">
              <w:rPr>
                <w:rFonts w:ascii="Arial" w:hAnsi="Arial"/>
                <w:sz w:val="22"/>
                <w:szCs w:val="22"/>
                <w:lang w:val="es-MX"/>
              </w:rPr>
              <w:t xml:space="preserve">8 de agosto </w:t>
            </w:r>
            <w:r w:rsidR="008820E0" w:rsidRPr="008B5359">
              <w:rPr>
                <w:rFonts w:ascii="Arial" w:hAnsi="Arial"/>
                <w:sz w:val="22"/>
                <w:szCs w:val="22"/>
                <w:lang w:val="es-MX"/>
              </w:rPr>
              <w:t>de 2014</w:t>
            </w:r>
          </w:p>
          <w:p w:rsidR="008820E0" w:rsidRPr="008B5359" w:rsidRDefault="008820E0" w:rsidP="008820E0">
            <w:pPr>
              <w:jc w:val="center"/>
              <w:rPr>
                <w:rFonts w:ascii="Arial" w:hAnsi="Arial"/>
                <w:sz w:val="22"/>
                <w:highlight w:val="yellow"/>
                <w:lang w:val="es-MX"/>
              </w:rPr>
            </w:pPr>
          </w:p>
        </w:tc>
        <w:tc>
          <w:tcPr>
            <w:tcW w:w="2835" w:type="dxa"/>
          </w:tcPr>
          <w:p w:rsidR="008820E0" w:rsidRPr="00724314" w:rsidRDefault="008820E0" w:rsidP="008820E0">
            <w:pPr>
              <w:jc w:val="center"/>
              <w:rPr>
                <w:rFonts w:ascii="Arial" w:hAnsi="Arial"/>
                <w:sz w:val="22"/>
                <w:szCs w:val="22"/>
                <w:highlight w:val="yellow"/>
                <w:lang w:val="es-MX"/>
              </w:rPr>
            </w:pPr>
          </w:p>
          <w:p w:rsidR="008820E0" w:rsidRPr="008B5359" w:rsidRDefault="00685769" w:rsidP="008820E0">
            <w:pPr>
              <w:jc w:val="center"/>
              <w:rPr>
                <w:rFonts w:ascii="Arial" w:hAnsi="Arial"/>
                <w:sz w:val="22"/>
                <w:highlight w:val="yellow"/>
                <w:lang w:val="es-MX"/>
              </w:rPr>
            </w:pPr>
            <w:r>
              <w:rPr>
                <w:rFonts w:ascii="Arial" w:hAnsi="Arial"/>
                <w:sz w:val="22"/>
                <w:szCs w:val="22"/>
                <w:lang w:val="es-MX"/>
              </w:rPr>
              <w:t>25</w:t>
            </w:r>
            <w:r w:rsidR="008820E0">
              <w:rPr>
                <w:rFonts w:ascii="Arial" w:hAnsi="Arial"/>
                <w:sz w:val="22"/>
                <w:szCs w:val="22"/>
                <w:lang w:val="es-MX"/>
              </w:rPr>
              <w:t xml:space="preserve"> de agosto</w:t>
            </w:r>
            <w:r w:rsidR="008820E0" w:rsidRPr="008B5359">
              <w:rPr>
                <w:rFonts w:ascii="Arial" w:hAnsi="Arial"/>
                <w:sz w:val="22"/>
                <w:szCs w:val="22"/>
                <w:lang w:val="es-MX"/>
              </w:rPr>
              <w:t xml:space="preserve"> de</w:t>
            </w:r>
            <w:r w:rsidR="008820E0" w:rsidRPr="008B5359">
              <w:rPr>
                <w:rFonts w:ascii="Arial" w:hAnsi="Arial"/>
                <w:sz w:val="22"/>
                <w:lang w:val="es-MX"/>
              </w:rPr>
              <w:t xml:space="preserve"> 2014</w:t>
            </w:r>
          </w:p>
        </w:tc>
      </w:tr>
    </w:tbl>
    <w:p w:rsidR="008820E0" w:rsidRPr="008B5359" w:rsidRDefault="008820E0" w:rsidP="008820E0">
      <w:pPr>
        <w:jc w:val="both"/>
        <w:rPr>
          <w:rFonts w:ascii="Arial" w:hAnsi="Arial"/>
          <w:b/>
          <w:sz w:val="22"/>
          <w:lang w:val="es-MX"/>
        </w:rPr>
      </w:pPr>
    </w:p>
    <w:p w:rsidR="008820E0" w:rsidRDefault="008820E0" w:rsidP="008820E0">
      <w:pPr>
        <w:jc w:val="both"/>
        <w:rPr>
          <w:rFonts w:ascii="Arial" w:hAnsi="Arial"/>
          <w:sz w:val="22"/>
          <w:lang w:val="es-MX"/>
        </w:rPr>
      </w:pPr>
      <w:r w:rsidRPr="00176487">
        <w:rPr>
          <w:rFonts w:ascii="Arial" w:hAnsi="Arial"/>
          <w:b/>
          <w:sz w:val="22"/>
          <w:lang w:val="es-MX"/>
        </w:rPr>
        <w:t xml:space="preserve">4.- </w:t>
      </w:r>
      <w:r w:rsidRPr="00176487">
        <w:rPr>
          <w:rFonts w:ascii="Arial" w:hAnsi="Arial"/>
          <w:sz w:val="22"/>
          <w:lang w:val="es-MX"/>
        </w:rPr>
        <w:t xml:space="preserve">La información necesaria para que los INVITADOS integren sus propuestas técnica y económica, que no está en el Sistema </w:t>
      </w:r>
      <w:proofErr w:type="spellStart"/>
      <w:r w:rsidRPr="00176487">
        <w:rPr>
          <w:rFonts w:ascii="Arial" w:hAnsi="Arial"/>
          <w:sz w:val="22"/>
          <w:lang w:val="es-MX"/>
        </w:rPr>
        <w:t>CompraNet</w:t>
      </w:r>
      <w:proofErr w:type="spellEnd"/>
      <w:r w:rsidRPr="00176487">
        <w:rPr>
          <w:rFonts w:ascii="Arial" w:hAnsi="Arial"/>
          <w:sz w:val="22"/>
          <w:lang w:val="es-MX"/>
        </w:rPr>
        <w:t>, estará a disposición de los interesados en las oficinas de</w:t>
      </w:r>
      <w:r w:rsidRPr="00176487">
        <w:rPr>
          <w:rFonts w:ascii="Arial" w:hAnsi="Arial"/>
          <w:b/>
          <w:sz w:val="22"/>
          <w:lang w:val="es-MX"/>
        </w:rPr>
        <w:t xml:space="preserve"> </w:t>
      </w:r>
      <w:r w:rsidRPr="00176487">
        <w:rPr>
          <w:rFonts w:ascii="Arial" w:hAnsi="Arial"/>
          <w:sz w:val="22"/>
          <w:lang w:val="es-MX"/>
        </w:rPr>
        <w:t>LA CONVOCANTE,</w:t>
      </w:r>
      <w:r w:rsidRPr="00176487">
        <w:rPr>
          <w:rFonts w:ascii="Arial" w:hAnsi="Arial"/>
          <w:b/>
          <w:sz w:val="22"/>
          <w:lang w:val="es-MX"/>
        </w:rPr>
        <w:t xml:space="preserve"> </w:t>
      </w:r>
      <w:r w:rsidRPr="00176487">
        <w:rPr>
          <w:rFonts w:ascii="Arial" w:hAnsi="Arial"/>
          <w:sz w:val="22"/>
          <w:lang w:val="es-MX"/>
        </w:rPr>
        <w:t>en</w:t>
      </w:r>
      <w:r w:rsidRPr="00176487">
        <w:rPr>
          <w:rFonts w:ascii="Arial" w:hAnsi="Arial"/>
          <w:b/>
          <w:sz w:val="22"/>
          <w:lang w:val="es-MX"/>
        </w:rPr>
        <w:t xml:space="preserve"> el Centro Integral de Servicios de la Dirección General de Transporte Ferroviario y Multimodal, ubicada en </w:t>
      </w:r>
      <w:r w:rsidRPr="008B5359">
        <w:rPr>
          <w:rFonts w:ascii="Arial" w:hAnsi="Arial"/>
          <w:sz w:val="22"/>
          <w:lang w:val="es-MX"/>
        </w:rPr>
        <w:t xml:space="preserve">Nueva York 115, Planta Baja; C.P. 03810. Col. Nápoles. Del. Benito Juárez. México D.F., los días lunes a viernes con el siguiente horario, 9:00 a 14:00, </w:t>
      </w:r>
      <w:r w:rsidRPr="00064935">
        <w:rPr>
          <w:rFonts w:ascii="Arial" w:hAnsi="Arial"/>
          <w:sz w:val="22"/>
          <w:lang w:val="es-MX"/>
        </w:rPr>
        <w:t>a partir de la publi</w:t>
      </w:r>
      <w:r w:rsidRPr="00176487">
        <w:rPr>
          <w:rFonts w:ascii="Arial" w:hAnsi="Arial"/>
          <w:sz w:val="22"/>
          <w:lang w:val="es-MX"/>
        </w:rPr>
        <w:t>cación</w:t>
      </w:r>
      <w:r w:rsidRPr="00AF2AAC">
        <w:rPr>
          <w:rFonts w:ascii="Arial" w:hAnsi="Arial"/>
          <w:sz w:val="22"/>
          <w:lang w:val="es-MX"/>
        </w:rPr>
        <w:t xml:space="preserve"> de la </w:t>
      </w:r>
      <w:r>
        <w:rPr>
          <w:rFonts w:ascii="Arial" w:hAnsi="Arial"/>
          <w:sz w:val="22"/>
          <w:lang w:val="es-MX"/>
        </w:rPr>
        <w:t>INVITACION</w:t>
      </w:r>
      <w:r w:rsidRPr="00AF2AAC">
        <w:rPr>
          <w:rFonts w:ascii="Arial" w:hAnsi="Arial"/>
          <w:sz w:val="22"/>
          <w:lang w:val="es-MX"/>
        </w:rPr>
        <w:t xml:space="preserve"> en el Sistema </w:t>
      </w:r>
      <w:proofErr w:type="spellStart"/>
      <w:r w:rsidRPr="00AF2AAC">
        <w:rPr>
          <w:rFonts w:ascii="Arial" w:hAnsi="Arial"/>
          <w:sz w:val="22"/>
          <w:lang w:val="es-MX"/>
        </w:rPr>
        <w:t>CompraNet</w:t>
      </w:r>
      <w:proofErr w:type="spellEnd"/>
      <w:r w:rsidRPr="00AF2AAC">
        <w:rPr>
          <w:rFonts w:ascii="Arial" w:hAnsi="Arial"/>
          <w:sz w:val="22"/>
          <w:lang w:val="es-MX"/>
        </w:rPr>
        <w:t>, y hasta el sexto día previo al de la presentación y apertura de proposiciones, y es la siguiente:</w:t>
      </w:r>
    </w:p>
    <w:p w:rsidR="007F1F05" w:rsidRPr="00C6632C" w:rsidRDefault="007F1F05" w:rsidP="008820E0">
      <w:pPr>
        <w:jc w:val="both"/>
        <w:rPr>
          <w:rFonts w:ascii="Arial" w:hAnsi="Arial"/>
          <w:sz w:val="22"/>
          <w:lang w:val="es-MX"/>
        </w:rPr>
      </w:pPr>
    </w:p>
    <w:p w:rsidR="008820E0" w:rsidRPr="00C6632C" w:rsidDel="003C2769" w:rsidRDefault="008820E0" w:rsidP="008820E0">
      <w:pPr>
        <w:jc w:val="both"/>
        <w:rPr>
          <w:del w:id="16" w:author="SCT" w:date="2014-08-08T13:00:00Z"/>
          <w:rFonts w:ascii="Arial" w:hAnsi="Arial" w:cs="Arial"/>
          <w:b/>
          <w:bCs/>
          <w:color w:val="FF0000"/>
          <w:sz w:val="22"/>
          <w:lang w:val="es-MX"/>
        </w:rPr>
      </w:pPr>
      <w:del w:id="17" w:author="SCT" w:date="2014-08-08T13:00:00Z">
        <w:r w:rsidDel="003C2769">
          <w:rPr>
            <w:rFonts w:ascii="Arial" w:hAnsi="Arial" w:cs="Arial"/>
            <w:b/>
            <w:bCs/>
            <w:color w:val="FF0000"/>
            <w:sz w:val="22"/>
            <w:lang w:val="es-MX"/>
          </w:rPr>
          <w:delText>Señalar las que por su tamaño no sea posible albergar en el sitio electrónico.</w:delText>
        </w:r>
      </w:del>
    </w:p>
    <w:p w:rsidR="00434B11" w:rsidRPr="006A01FF" w:rsidRDefault="008820E0" w:rsidP="00434B11">
      <w:pPr>
        <w:jc w:val="both"/>
        <w:rPr>
          <w:ins w:id="18" w:author="SCT" w:date="2014-08-08T13:01:00Z"/>
          <w:rFonts w:ascii="Arial" w:hAnsi="Arial" w:cs="Arial"/>
          <w:b/>
          <w:spacing w:val="20"/>
          <w:sz w:val="22"/>
          <w:szCs w:val="22"/>
        </w:rPr>
      </w:pPr>
      <w:r w:rsidRPr="00C5596A">
        <w:rPr>
          <w:rFonts w:ascii="Arial" w:hAnsi="Arial"/>
          <w:sz w:val="22"/>
          <w:lang w:val="es-MX"/>
        </w:rPr>
        <w:lastRenderedPageBreak/>
        <w:t xml:space="preserve">Bases a </w:t>
      </w:r>
      <w:r w:rsidRPr="007F1CCF">
        <w:rPr>
          <w:rFonts w:ascii="Arial" w:hAnsi="Arial"/>
          <w:sz w:val="22"/>
          <w:lang w:val="es-MX"/>
        </w:rPr>
        <w:t xml:space="preserve">las que se sujetará la Invitación a Cuando Menos Tres Personas número  </w:t>
      </w:r>
      <w:r w:rsidRPr="00272B5F">
        <w:rPr>
          <w:rFonts w:ascii="Arial" w:hAnsi="Arial"/>
          <w:sz w:val="22"/>
          <w:lang w:val="es-MX"/>
        </w:rPr>
        <w:t>IO-009000988-</w:t>
      </w:r>
      <w:r w:rsidRPr="008B5359">
        <w:rPr>
          <w:rFonts w:ascii="Arial" w:hAnsi="Arial"/>
          <w:sz w:val="22"/>
          <w:lang w:val="es-MX"/>
        </w:rPr>
        <w:t>N</w:t>
      </w:r>
      <w:ins w:id="19" w:author="SCT" w:date="2014-08-11T14:17:00Z">
        <w:r w:rsidR="00386946">
          <w:rPr>
            <w:rFonts w:ascii="Arial" w:hAnsi="Arial"/>
            <w:sz w:val="22"/>
            <w:lang w:val="es-MX"/>
          </w:rPr>
          <w:t>54</w:t>
        </w:r>
      </w:ins>
      <w:del w:id="20" w:author="SCT" w:date="2014-08-11T14:17:00Z">
        <w:r w:rsidDel="00386946">
          <w:rPr>
            <w:rFonts w:ascii="Arial" w:hAnsi="Arial"/>
            <w:sz w:val="22"/>
            <w:lang w:val="es-MX"/>
          </w:rPr>
          <w:delText>___</w:delText>
        </w:r>
      </w:del>
      <w:r w:rsidRPr="00272B5F">
        <w:rPr>
          <w:rFonts w:ascii="Arial" w:hAnsi="Arial"/>
          <w:sz w:val="22"/>
          <w:lang w:val="es-MX"/>
        </w:rPr>
        <w:t xml:space="preserve">-2014 relativa a </w:t>
      </w:r>
      <w:r w:rsidRPr="008B5359">
        <w:rPr>
          <w:rFonts w:ascii="Arial" w:hAnsi="Arial"/>
          <w:sz w:val="22"/>
          <w:lang w:val="es-MX"/>
        </w:rPr>
        <w:t xml:space="preserve">la </w:t>
      </w:r>
    </w:p>
    <w:p w:rsidR="00434B11" w:rsidRPr="0038720A" w:rsidRDefault="00434B11" w:rsidP="00434B11">
      <w:pPr>
        <w:jc w:val="both"/>
        <w:rPr>
          <w:ins w:id="21" w:author="SCT" w:date="2014-08-08T13:01:00Z"/>
          <w:rFonts w:ascii="Arial" w:hAnsi="Arial"/>
          <w:b/>
          <w:sz w:val="22"/>
          <w:szCs w:val="22"/>
          <w:lang w:val="es-MX"/>
        </w:rPr>
      </w:pPr>
      <w:ins w:id="22" w:author="SCT" w:date="2014-08-08T13:01:00Z">
        <w:r w:rsidRPr="006A01FF">
          <w:rPr>
            <w:rFonts w:ascii="Arial" w:hAnsi="Arial" w:cs="Arial"/>
            <w:b/>
            <w:spacing w:val="20"/>
            <w:sz w:val="22"/>
            <w:szCs w:val="22"/>
          </w:rPr>
          <w:t>“Supervisión</w:t>
        </w:r>
        <w:r w:rsidRPr="006A01FF">
          <w:rPr>
            <w:rFonts w:ascii="Arial" w:hAnsi="Arial" w:cs="Arial"/>
            <w:b/>
            <w:bCs/>
            <w:spacing w:val="20"/>
            <w:sz w:val="22"/>
            <w:szCs w:val="22"/>
          </w:rPr>
          <w:t xml:space="preserve"> Externa </w:t>
        </w:r>
        <w:r>
          <w:rPr>
            <w:rFonts w:ascii="Arial" w:hAnsi="Arial" w:cs="Arial"/>
            <w:b/>
            <w:bCs/>
            <w:spacing w:val="20"/>
            <w:sz w:val="22"/>
            <w:szCs w:val="22"/>
          </w:rPr>
          <w:t>de l</w:t>
        </w:r>
        <w:r w:rsidRPr="006A01FF">
          <w:rPr>
            <w:rFonts w:ascii="Arial" w:hAnsi="Arial" w:cs="Arial"/>
            <w:b/>
            <w:bCs/>
            <w:spacing w:val="20"/>
            <w:sz w:val="22"/>
            <w:szCs w:val="22"/>
          </w:rPr>
          <w:t>os</w:t>
        </w:r>
        <w:r w:rsidRPr="006A01FF">
          <w:rPr>
            <w:rFonts w:ascii="Arial" w:hAnsi="Arial" w:cs="Arial"/>
            <w:b/>
            <w:spacing w:val="20"/>
            <w:sz w:val="22"/>
            <w:szCs w:val="22"/>
          </w:rPr>
          <w:t xml:space="preserve"> Trabajos Relativos </w:t>
        </w:r>
        <w:r>
          <w:rPr>
            <w:rFonts w:ascii="Arial" w:hAnsi="Arial" w:cs="Arial"/>
            <w:b/>
            <w:spacing w:val="20"/>
            <w:sz w:val="22"/>
            <w:szCs w:val="22"/>
          </w:rPr>
          <w:t>a</w:t>
        </w:r>
        <w:r w:rsidRPr="006A01FF">
          <w:rPr>
            <w:rFonts w:ascii="Arial" w:hAnsi="Arial" w:cs="Arial"/>
            <w:b/>
            <w:spacing w:val="20"/>
            <w:sz w:val="22"/>
            <w:szCs w:val="22"/>
          </w:rPr>
          <w:t xml:space="preserve"> </w:t>
        </w:r>
        <w:r>
          <w:rPr>
            <w:rFonts w:ascii="Arial" w:hAnsi="Arial" w:cs="Arial"/>
            <w:b/>
            <w:spacing w:val="20"/>
            <w:sz w:val="22"/>
            <w:szCs w:val="22"/>
          </w:rPr>
          <w:t>l</w:t>
        </w:r>
        <w:r w:rsidRPr="006A01FF">
          <w:rPr>
            <w:rFonts w:ascii="Arial" w:hAnsi="Arial" w:cs="Arial"/>
            <w:b/>
            <w:sz w:val="22"/>
            <w:szCs w:val="22"/>
          </w:rPr>
          <w:t xml:space="preserve">a Construcción </w:t>
        </w:r>
        <w:r>
          <w:rPr>
            <w:rFonts w:ascii="Arial" w:hAnsi="Arial" w:cs="Arial"/>
            <w:b/>
            <w:sz w:val="22"/>
            <w:szCs w:val="22"/>
          </w:rPr>
          <w:t>d</w:t>
        </w:r>
        <w:r w:rsidRPr="006A01FF">
          <w:rPr>
            <w:rFonts w:ascii="Arial" w:hAnsi="Arial" w:cs="Arial"/>
            <w:b/>
            <w:sz w:val="22"/>
            <w:szCs w:val="22"/>
          </w:rPr>
          <w:t xml:space="preserve">e </w:t>
        </w:r>
        <w:r>
          <w:rPr>
            <w:rFonts w:ascii="Arial" w:hAnsi="Arial" w:cs="Arial"/>
            <w:b/>
            <w:sz w:val="22"/>
            <w:szCs w:val="22"/>
          </w:rPr>
          <w:t>la Interconexión Ferroviaria, d</w:t>
        </w:r>
        <w:r w:rsidRPr="006A01FF">
          <w:rPr>
            <w:rFonts w:ascii="Arial" w:hAnsi="Arial" w:cs="Arial"/>
            <w:b/>
            <w:sz w:val="22"/>
            <w:szCs w:val="22"/>
          </w:rPr>
          <w:t xml:space="preserve">e </w:t>
        </w:r>
      </w:ins>
      <w:ins w:id="23" w:author="SCT" w:date="2014-08-08T13:02:00Z">
        <w:r>
          <w:rPr>
            <w:rFonts w:ascii="Arial" w:hAnsi="Arial" w:cs="Arial"/>
            <w:b/>
            <w:sz w:val="22"/>
            <w:szCs w:val="22"/>
          </w:rPr>
          <w:t>l</w:t>
        </w:r>
      </w:ins>
      <w:ins w:id="24" w:author="SCT" w:date="2014-08-08T13:01:00Z">
        <w:r w:rsidRPr="006A01FF">
          <w:rPr>
            <w:rFonts w:ascii="Arial" w:hAnsi="Arial" w:cs="Arial"/>
            <w:b/>
            <w:sz w:val="22"/>
            <w:szCs w:val="22"/>
          </w:rPr>
          <w:t xml:space="preserve">a Línea “Da” </w:t>
        </w:r>
      </w:ins>
      <w:ins w:id="25" w:author="SCT" w:date="2014-08-08T13:02:00Z">
        <w:r>
          <w:rPr>
            <w:rFonts w:ascii="Arial" w:hAnsi="Arial" w:cs="Arial"/>
            <w:b/>
            <w:sz w:val="22"/>
            <w:szCs w:val="22"/>
          </w:rPr>
          <w:t>c</w:t>
        </w:r>
      </w:ins>
      <w:ins w:id="26" w:author="SCT" w:date="2014-08-08T13:01:00Z">
        <w:r>
          <w:rPr>
            <w:rFonts w:ascii="Arial" w:hAnsi="Arial" w:cs="Arial"/>
            <w:b/>
            <w:sz w:val="22"/>
            <w:szCs w:val="22"/>
          </w:rPr>
          <w:t>on l</w:t>
        </w:r>
        <w:r w:rsidRPr="006A01FF">
          <w:rPr>
            <w:rFonts w:ascii="Arial" w:hAnsi="Arial" w:cs="Arial"/>
            <w:b/>
            <w:sz w:val="22"/>
            <w:szCs w:val="22"/>
          </w:rPr>
          <w:t>a Línea “</w:t>
        </w:r>
        <w:proofErr w:type="spellStart"/>
        <w:r w:rsidRPr="006A01FF">
          <w:rPr>
            <w:rFonts w:ascii="Arial" w:hAnsi="Arial" w:cs="Arial"/>
            <w:b/>
            <w:sz w:val="22"/>
            <w:szCs w:val="22"/>
          </w:rPr>
          <w:t>Dc</w:t>
        </w:r>
        <w:proofErr w:type="spellEnd"/>
        <w:r w:rsidRPr="006A01FF">
          <w:rPr>
            <w:rFonts w:ascii="Arial" w:hAnsi="Arial" w:cs="Arial"/>
            <w:b/>
            <w:sz w:val="22"/>
            <w:szCs w:val="22"/>
          </w:rPr>
          <w:t xml:space="preserve">”, </w:t>
        </w:r>
      </w:ins>
      <w:ins w:id="27" w:author="SCT" w:date="2014-08-08T13:02:00Z">
        <w:r>
          <w:rPr>
            <w:rFonts w:ascii="Arial" w:hAnsi="Arial" w:cs="Arial"/>
            <w:b/>
            <w:sz w:val="22"/>
            <w:szCs w:val="22"/>
          </w:rPr>
          <w:t>d</w:t>
        </w:r>
      </w:ins>
      <w:ins w:id="28" w:author="SCT" w:date="2014-08-08T13:01:00Z">
        <w:r w:rsidRPr="006A01FF">
          <w:rPr>
            <w:rFonts w:ascii="Arial" w:hAnsi="Arial" w:cs="Arial"/>
            <w:b/>
            <w:sz w:val="22"/>
            <w:szCs w:val="22"/>
          </w:rPr>
          <w:t xml:space="preserve">e </w:t>
        </w:r>
      </w:ins>
      <w:ins w:id="29" w:author="SCT" w:date="2014-08-08T13:02:00Z">
        <w:r>
          <w:rPr>
            <w:rFonts w:ascii="Arial" w:hAnsi="Arial" w:cs="Arial"/>
            <w:b/>
            <w:sz w:val="22"/>
            <w:szCs w:val="22"/>
          </w:rPr>
          <w:t>l</w:t>
        </w:r>
      </w:ins>
      <w:ins w:id="30" w:author="SCT" w:date="2014-08-08T13:01:00Z">
        <w:r w:rsidRPr="006A01FF">
          <w:rPr>
            <w:rFonts w:ascii="Arial" w:hAnsi="Arial" w:cs="Arial"/>
            <w:b/>
            <w:sz w:val="22"/>
            <w:szCs w:val="22"/>
          </w:rPr>
          <w:t xml:space="preserve">a Línea Durango-Torreón </w:t>
        </w:r>
      </w:ins>
      <w:ins w:id="31" w:author="SCT" w:date="2014-08-08T13:02:00Z">
        <w:r>
          <w:rPr>
            <w:rFonts w:ascii="Arial" w:hAnsi="Arial" w:cs="Arial"/>
            <w:b/>
            <w:sz w:val="22"/>
            <w:szCs w:val="22"/>
          </w:rPr>
          <w:t>y</w:t>
        </w:r>
      </w:ins>
      <w:ins w:id="32" w:author="SCT" w:date="2014-08-08T13:01:00Z">
        <w:r>
          <w:rPr>
            <w:rFonts w:ascii="Arial" w:hAnsi="Arial" w:cs="Arial"/>
            <w:b/>
            <w:sz w:val="22"/>
            <w:szCs w:val="22"/>
          </w:rPr>
          <w:t xml:space="preserve"> Durango-Felipe Pescador, perteneciente a l</w:t>
        </w:r>
        <w:r w:rsidRPr="006A01FF">
          <w:rPr>
            <w:rFonts w:ascii="Arial" w:hAnsi="Arial" w:cs="Arial"/>
            <w:b/>
            <w:sz w:val="22"/>
            <w:szCs w:val="22"/>
          </w:rPr>
          <w:t xml:space="preserve">a Línea Coahuila-Durango, </w:t>
        </w:r>
      </w:ins>
      <w:ins w:id="33" w:author="SCT" w:date="2014-08-08T13:02:00Z">
        <w:r>
          <w:rPr>
            <w:rFonts w:ascii="Arial" w:hAnsi="Arial" w:cs="Arial"/>
            <w:b/>
            <w:sz w:val="22"/>
            <w:szCs w:val="22"/>
          </w:rPr>
          <w:t>e</w:t>
        </w:r>
      </w:ins>
      <w:ins w:id="34" w:author="SCT" w:date="2014-08-08T13:01:00Z">
        <w:r w:rsidRPr="006A01FF">
          <w:rPr>
            <w:rFonts w:ascii="Arial" w:hAnsi="Arial" w:cs="Arial"/>
            <w:b/>
            <w:sz w:val="22"/>
            <w:szCs w:val="22"/>
          </w:rPr>
          <w:t xml:space="preserve">n Durango, </w:t>
        </w:r>
        <w:proofErr w:type="spellStart"/>
        <w:r w:rsidRPr="006A01FF">
          <w:rPr>
            <w:rFonts w:ascii="Arial" w:hAnsi="Arial" w:cs="Arial"/>
            <w:b/>
            <w:sz w:val="22"/>
            <w:szCs w:val="22"/>
          </w:rPr>
          <w:t>Dgo</w:t>
        </w:r>
        <w:proofErr w:type="spellEnd"/>
        <w:r w:rsidRPr="006A01FF">
          <w:rPr>
            <w:rFonts w:ascii="Arial" w:hAnsi="Arial" w:cs="Arial"/>
            <w:b/>
            <w:sz w:val="22"/>
            <w:szCs w:val="22"/>
          </w:rPr>
          <w:t xml:space="preserve">., </w:t>
        </w:r>
      </w:ins>
      <w:ins w:id="35" w:author="SCT" w:date="2014-08-08T13:02:00Z">
        <w:r>
          <w:rPr>
            <w:rFonts w:ascii="Arial" w:hAnsi="Arial" w:cs="Arial"/>
            <w:b/>
            <w:sz w:val="22"/>
            <w:szCs w:val="22"/>
          </w:rPr>
          <w:t>e</w:t>
        </w:r>
      </w:ins>
      <w:ins w:id="36" w:author="SCT" w:date="2014-08-08T13:01:00Z">
        <w:r>
          <w:rPr>
            <w:rFonts w:ascii="Arial" w:hAnsi="Arial" w:cs="Arial"/>
            <w:b/>
            <w:sz w:val="22"/>
            <w:szCs w:val="22"/>
          </w:rPr>
          <w:t>n el que se</w:t>
        </w:r>
        <w:r w:rsidRPr="006A01FF">
          <w:rPr>
            <w:rFonts w:ascii="Arial" w:hAnsi="Arial" w:cs="Arial"/>
            <w:b/>
            <w:sz w:val="22"/>
            <w:szCs w:val="22"/>
          </w:rPr>
          <w:t xml:space="preserve"> Incluye: Ví</w:t>
        </w:r>
        <w:r>
          <w:rPr>
            <w:rFonts w:ascii="Arial" w:hAnsi="Arial" w:cs="Arial"/>
            <w:b/>
            <w:sz w:val="22"/>
            <w:szCs w:val="22"/>
          </w:rPr>
          <w:t xml:space="preserve">as Férreas, Terracerías, Obras </w:t>
        </w:r>
      </w:ins>
      <w:ins w:id="37" w:author="SCT" w:date="2014-08-08T13:03:00Z">
        <w:r>
          <w:rPr>
            <w:rFonts w:ascii="Arial" w:hAnsi="Arial" w:cs="Arial"/>
            <w:b/>
            <w:sz w:val="22"/>
            <w:szCs w:val="22"/>
          </w:rPr>
          <w:t>d</w:t>
        </w:r>
      </w:ins>
      <w:ins w:id="38" w:author="SCT" w:date="2014-08-08T13:01:00Z">
        <w:r w:rsidRPr="006A01FF">
          <w:rPr>
            <w:rFonts w:ascii="Arial" w:hAnsi="Arial" w:cs="Arial"/>
            <w:b/>
            <w:sz w:val="22"/>
            <w:szCs w:val="22"/>
          </w:rPr>
          <w:t xml:space="preserve">e Drenaje, Puentes </w:t>
        </w:r>
      </w:ins>
      <w:ins w:id="39" w:author="SCT" w:date="2014-08-08T13:02:00Z">
        <w:r>
          <w:rPr>
            <w:rFonts w:ascii="Arial" w:hAnsi="Arial" w:cs="Arial"/>
            <w:b/>
            <w:sz w:val="22"/>
            <w:szCs w:val="22"/>
          </w:rPr>
          <w:t>y</w:t>
        </w:r>
      </w:ins>
      <w:ins w:id="40" w:author="SCT" w:date="2014-08-08T13:01:00Z">
        <w:r w:rsidRPr="006A01FF">
          <w:rPr>
            <w:rFonts w:ascii="Arial" w:hAnsi="Arial" w:cs="Arial"/>
            <w:b/>
            <w:sz w:val="22"/>
            <w:szCs w:val="22"/>
          </w:rPr>
          <w:t xml:space="preserve"> Obras Complementarias”</w:t>
        </w:r>
        <w:r>
          <w:rPr>
            <w:rFonts w:ascii="Adobe Caslon Pro" w:hAnsi="Adobe Caslon Pro" w:cs="Arial"/>
            <w:sz w:val="22"/>
            <w:szCs w:val="22"/>
          </w:rPr>
          <w:t>.</w:t>
        </w:r>
      </w:ins>
    </w:p>
    <w:p w:rsidR="008820E0" w:rsidRDefault="008820E0" w:rsidP="008820E0">
      <w:pPr>
        <w:jc w:val="both"/>
        <w:rPr>
          <w:rFonts w:ascii="Arial" w:hAnsi="Arial" w:cs="Arial"/>
          <w:b/>
          <w:sz w:val="22"/>
          <w:szCs w:val="22"/>
        </w:rPr>
      </w:pPr>
      <w:del w:id="41" w:author="SCT" w:date="2014-08-08T13:01:00Z">
        <w:r w:rsidRPr="002E5226" w:rsidDel="00434B11">
          <w:rPr>
            <w:rFonts w:ascii="Arial" w:hAnsi="Arial" w:cs="Arial"/>
            <w:b/>
            <w:bCs/>
            <w:sz w:val="18"/>
            <w:szCs w:val="18"/>
            <w:lang w:val="es-MX"/>
          </w:rPr>
          <w:delText>“</w:delText>
        </w:r>
        <w:r w:rsidDel="00434B11">
          <w:rPr>
            <w:rFonts w:ascii="Arial" w:hAnsi="Arial" w:cs="Arial"/>
            <w:b/>
            <w:sz w:val="22"/>
            <w:szCs w:val="22"/>
          </w:rPr>
          <w:delText>S</w:delText>
        </w:r>
        <w:r w:rsidRPr="0038720A" w:rsidDel="00434B11">
          <w:rPr>
            <w:rFonts w:ascii="Arial" w:hAnsi="Arial" w:cs="Arial"/>
            <w:b/>
            <w:sz w:val="22"/>
            <w:szCs w:val="22"/>
          </w:rPr>
          <w:delText>upervisión e</w:delText>
        </w:r>
        <w:r w:rsidDel="00434B11">
          <w:rPr>
            <w:rFonts w:ascii="Arial" w:hAnsi="Arial" w:cs="Arial"/>
            <w:b/>
            <w:sz w:val="22"/>
            <w:szCs w:val="22"/>
          </w:rPr>
          <w:delText>xterna de los trabajos relacionados con la construcción de la interconexión ferroviaria, de la lí</w:delText>
        </w:r>
        <w:r w:rsidRPr="0038720A" w:rsidDel="00434B11">
          <w:rPr>
            <w:rFonts w:ascii="Arial" w:hAnsi="Arial" w:cs="Arial"/>
            <w:b/>
            <w:sz w:val="22"/>
            <w:szCs w:val="22"/>
          </w:rPr>
          <w:delText>nea</w:delText>
        </w:r>
        <w:r w:rsidDel="00434B11">
          <w:rPr>
            <w:rFonts w:ascii="Arial" w:hAnsi="Arial" w:cs="Arial"/>
            <w:b/>
            <w:sz w:val="22"/>
            <w:szCs w:val="22"/>
          </w:rPr>
          <w:delText xml:space="preserve"> “DA” con la línea “DC</w:delText>
        </w:r>
        <w:r w:rsidRPr="0038720A" w:rsidDel="00434B11">
          <w:rPr>
            <w:rFonts w:ascii="Arial" w:hAnsi="Arial" w:cs="Arial"/>
            <w:b/>
            <w:sz w:val="22"/>
            <w:szCs w:val="22"/>
          </w:rPr>
          <w:delText xml:space="preserve">”, de la </w:delText>
        </w:r>
        <w:r w:rsidDel="00434B11">
          <w:rPr>
            <w:rFonts w:ascii="Arial" w:hAnsi="Arial" w:cs="Arial"/>
            <w:b/>
            <w:sz w:val="22"/>
            <w:szCs w:val="22"/>
          </w:rPr>
          <w:delText>linea Durango-Torreon y Durango-Felipe Pescador” perteneciente a la línea Coahuila-Durango, en Durango, Dgo. En el que se incluye: Vias Ferreas, Terracerias, Obras de Drenaje, Puentes y Obras C</w:delText>
        </w:r>
        <w:r w:rsidRPr="0038720A" w:rsidDel="00434B11">
          <w:rPr>
            <w:rFonts w:ascii="Arial" w:hAnsi="Arial" w:cs="Arial"/>
            <w:b/>
            <w:sz w:val="22"/>
            <w:szCs w:val="22"/>
          </w:rPr>
          <w:delText>omplementarias.</w:delText>
        </w:r>
      </w:del>
    </w:p>
    <w:p w:rsidR="008820E0" w:rsidRPr="0038720A" w:rsidRDefault="008820E0" w:rsidP="008820E0">
      <w:pPr>
        <w:jc w:val="both"/>
        <w:rPr>
          <w:rFonts w:ascii="Arial" w:hAnsi="Arial"/>
          <w:sz w:val="22"/>
          <w:szCs w:val="22"/>
          <w:lang w:val="es-MX"/>
        </w:rPr>
      </w:pPr>
    </w:p>
    <w:p w:rsidR="008820E0" w:rsidRPr="00C5596A" w:rsidRDefault="008820E0" w:rsidP="008820E0">
      <w:pPr>
        <w:pStyle w:val="Textoindependiente2"/>
        <w:rPr>
          <w:b w:val="0"/>
          <w:color w:val="auto"/>
          <w:sz w:val="22"/>
        </w:rPr>
      </w:pPr>
      <w:r w:rsidRPr="00C5596A">
        <w:rPr>
          <w:b w:val="0"/>
          <w:color w:val="auto"/>
          <w:sz w:val="22"/>
        </w:rPr>
        <w:t>Se entenderá por:</w:t>
      </w:r>
    </w:p>
    <w:p w:rsidR="008820E0" w:rsidRPr="00C5596A" w:rsidRDefault="008820E0" w:rsidP="008820E0">
      <w:pPr>
        <w:pStyle w:val="Textoindependiente2"/>
        <w:rPr>
          <w:color w:val="auto"/>
          <w:sz w:val="22"/>
        </w:rPr>
      </w:pPr>
    </w:p>
    <w:p w:rsidR="008820E0" w:rsidRPr="00434C04" w:rsidRDefault="008820E0" w:rsidP="008820E0">
      <w:pPr>
        <w:jc w:val="both"/>
        <w:rPr>
          <w:rFonts w:ascii="Arial" w:hAnsi="Arial"/>
          <w:color w:val="FF0000"/>
          <w:sz w:val="22"/>
          <w:lang w:val="es-MX"/>
        </w:rPr>
      </w:pPr>
      <w:r w:rsidRPr="00204130">
        <w:rPr>
          <w:rFonts w:ascii="Arial" w:hAnsi="Arial"/>
          <w:sz w:val="22"/>
          <w:lang w:val="es-MX"/>
        </w:rPr>
        <w:t>LA LEY</w:t>
      </w:r>
      <w:r w:rsidRPr="001A5F31">
        <w:rPr>
          <w:rFonts w:ascii="Arial" w:hAnsi="Arial"/>
          <w:sz w:val="22"/>
          <w:lang w:val="es-MX"/>
        </w:rPr>
        <w:t xml:space="preserve">.- </w:t>
      </w:r>
      <w:smartTag w:uri="urn:schemas-microsoft-com:office:smarttags" w:element="PersonName">
        <w:smartTagPr>
          <w:attr w:name="ProductID" w:val="La Ley"/>
        </w:smartTagPr>
        <w:r w:rsidRPr="001A5F31">
          <w:rPr>
            <w:rFonts w:ascii="Arial" w:hAnsi="Arial"/>
            <w:sz w:val="22"/>
            <w:lang w:val="es-MX"/>
          </w:rPr>
          <w:t>La Ley</w:t>
        </w:r>
      </w:smartTag>
      <w:r w:rsidRPr="001A5F31">
        <w:rPr>
          <w:rFonts w:ascii="Arial" w:hAnsi="Arial"/>
          <w:sz w:val="22"/>
          <w:lang w:val="es-MX"/>
        </w:rPr>
        <w:t xml:space="preserve"> de Obras Públicas y Servicios Relacionados con las Mismas</w:t>
      </w:r>
      <w:r>
        <w:rPr>
          <w:rFonts w:ascii="Arial" w:hAnsi="Arial"/>
          <w:sz w:val="22"/>
          <w:lang w:val="es-MX"/>
        </w:rPr>
        <w:t>.</w:t>
      </w:r>
      <w:r w:rsidRPr="00434C04">
        <w:rPr>
          <w:rFonts w:ascii="Arial" w:hAnsi="Arial"/>
          <w:color w:val="FF0000"/>
          <w:sz w:val="22"/>
          <w:lang w:val="es-MX"/>
        </w:rPr>
        <w:t xml:space="preserve"> </w:t>
      </w:r>
    </w:p>
    <w:p w:rsidR="008820E0" w:rsidRPr="00C5596A" w:rsidRDefault="008820E0" w:rsidP="008820E0">
      <w:pPr>
        <w:jc w:val="both"/>
        <w:rPr>
          <w:rFonts w:ascii="Arial" w:hAnsi="Arial"/>
          <w:sz w:val="22"/>
          <w:lang w:val="es-MX"/>
        </w:rPr>
      </w:pPr>
    </w:p>
    <w:p w:rsidR="008820E0" w:rsidRDefault="008820E0" w:rsidP="008820E0">
      <w:pPr>
        <w:jc w:val="both"/>
        <w:rPr>
          <w:rFonts w:ascii="Arial" w:hAnsi="Arial"/>
          <w:sz w:val="22"/>
          <w:lang w:val="es-MX"/>
        </w:rPr>
      </w:pPr>
      <w:r w:rsidRPr="00204130">
        <w:rPr>
          <w:rFonts w:ascii="Arial" w:hAnsi="Arial"/>
          <w:sz w:val="22"/>
          <w:lang w:val="es-MX"/>
        </w:rPr>
        <w:t>EL REGLAMENTO</w:t>
      </w:r>
      <w:r w:rsidRPr="00C5596A">
        <w:rPr>
          <w:rFonts w:ascii="Arial" w:hAnsi="Arial"/>
          <w:sz w:val="22"/>
          <w:lang w:val="es-MX"/>
        </w:rPr>
        <w:t xml:space="preserve">.- El Reglamento de </w:t>
      </w:r>
      <w:smartTag w:uri="urn:schemas-microsoft-com:office:smarttags" w:element="PersonName">
        <w:smartTagPr>
          <w:attr w:name="ProductID" w:val="La Ley"/>
        </w:smartTagPr>
        <w:r w:rsidRPr="00C5596A">
          <w:rPr>
            <w:rFonts w:ascii="Arial" w:hAnsi="Arial"/>
            <w:sz w:val="22"/>
            <w:lang w:val="es-MX"/>
          </w:rPr>
          <w:t>la Ley</w:t>
        </w:r>
      </w:smartTag>
      <w:r w:rsidRPr="00C5596A">
        <w:rPr>
          <w:rFonts w:ascii="Arial" w:hAnsi="Arial"/>
          <w:sz w:val="22"/>
          <w:lang w:val="es-MX"/>
        </w:rPr>
        <w:t xml:space="preserve"> de Obras Públicas y Servicios Relacionados con las Mismas.</w:t>
      </w:r>
    </w:p>
    <w:p w:rsidR="008820E0" w:rsidRDefault="008820E0" w:rsidP="008820E0">
      <w:pPr>
        <w:jc w:val="both"/>
        <w:rPr>
          <w:rFonts w:ascii="Arial" w:hAnsi="Arial"/>
          <w:sz w:val="22"/>
          <w:lang w:val="es-MX"/>
        </w:rPr>
      </w:pPr>
    </w:p>
    <w:p w:rsidR="008820E0" w:rsidRPr="00B1478D" w:rsidRDefault="008820E0" w:rsidP="008820E0">
      <w:pPr>
        <w:jc w:val="both"/>
        <w:rPr>
          <w:rFonts w:ascii="Arial" w:hAnsi="Arial"/>
          <w:b/>
          <w:color w:val="FF0000"/>
          <w:sz w:val="22"/>
          <w:lang w:val="es-MX"/>
        </w:rPr>
      </w:pPr>
      <w:r w:rsidRPr="00204130">
        <w:rPr>
          <w:rFonts w:ascii="Arial" w:hAnsi="Arial"/>
          <w:sz w:val="22"/>
          <w:lang w:val="es-MX"/>
        </w:rPr>
        <w:t>LA SECRETARÍA</w:t>
      </w:r>
      <w:r w:rsidRPr="001A5F31">
        <w:rPr>
          <w:rFonts w:ascii="Arial" w:hAnsi="Arial"/>
          <w:sz w:val="22"/>
          <w:lang w:val="es-MX"/>
        </w:rPr>
        <w:t>.- La Secretar</w:t>
      </w:r>
      <w:r>
        <w:rPr>
          <w:rFonts w:ascii="Arial" w:hAnsi="Arial"/>
          <w:sz w:val="22"/>
          <w:lang w:val="es-MX"/>
        </w:rPr>
        <w:t>í</w:t>
      </w:r>
      <w:r w:rsidRPr="001A5F31">
        <w:rPr>
          <w:rFonts w:ascii="Arial" w:hAnsi="Arial"/>
          <w:sz w:val="22"/>
          <w:lang w:val="es-MX"/>
        </w:rPr>
        <w:t>a de Hacienda y Crédito Público</w:t>
      </w:r>
      <w:r>
        <w:rPr>
          <w:rFonts w:ascii="Arial" w:hAnsi="Arial"/>
          <w:sz w:val="22"/>
          <w:lang w:val="es-MX"/>
        </w:rPr>
        <w:t>.</w:t>
      </w:r>
      <w:r>
        <w:rPr>
          <w:rFonts w:ascii="Arial" w:hAnsi="Arial"/>
          <w:color w:val="FF0000"/>
          <w:sz w:val="22"/>
          <w:lang w:val="es-MX"/>
        </w:rPr>
        <w:t xml:space="preserve"> </w:t>
      </w:r>
    </w:p>
    <w:p w:rsidR="008820E0" w:rsidRPr="00C5596A" w:rsidRDefault="008820E0" w:rsidP="008820E0">
      <w:pPr>
        <w:jc w:val="both"/>
        <w:rPr>
          <w:rFonts w:ascii="Arial" w:hAnsi="Arial"/>
          <w:sz w:val="22"/>
          <w:lang w:val="es-MX"/>
        </w:rPr>
      </w:pPr>
    </w:p>
    <w:p w:rsidR="008820E0" w:rsidRPr="006A0A80" w:rsidRDefault="008820E0" w:rsidP="008820E0">
      <w:pPr>
        <w:jc w:val="both"/>
        <w:rPr>
          <w:rFonts w:ascii="Arial" w:hAnsi="Arial"/>
          <w:b/>
          <w:color w:val="FF0000"/>
          <w:sz w:val="22"/>
          <w:lang w:val="es-MX"/>
        </w:rPr>
      </w:pPr>
      <w:r>
        <w:rPr>
          <w:rFonts w:ascii="Arial" w:hAnsi="Arial"/>
          <w:sz w:val="22"/>
          <w:lang w:val="es-MX"/>
        </w:rPr>
        <w:t>LA CONVOCATORIA</w:t>
      </w:r>
      <w:r w:rsidRPr="001A5F31">
        <w:rPr>
          <w:rFonts w:ascii="Arial" w:hAnsi="Arial"/>
          <w:sz w:val="22"/>
          <w:lang w:val="es-MX"/>
        </w:rPr>
        <w:t>.-</w:t>
      </w:r>
      <w:r>
        <w:rPr>
          <w:rFonts w:ascii="Arial" w:hAnsi="Arial"/>
          <w:sz w:val="22"/>
          <w:lang w:val="es-MX"/>
        </w:rPr>
        <w:t xml:space="preserve"> Documento en el que se establecen las bases en que se desarrollará el procedimiento de contratación y que describe los requisitos de participación.</w:t>
      </w:r>
    </w:p>
    <w:p w:rsidR="008820E0" w:rsidRPr="00C5596A" w:rsidRDefault="008820E0" w:rsidP="008820E0">
      <w:pPr>
        <w:jc w:val="both"/>
        <w:rPr>
          <w:rFonts w:ascii="Arial" w:hAnsi="Arial"/>
          <w:sz w:val="22"/>
          <w:lang w:val="es-MX"/>
        </w:rPr>
      </w:pPr>
    </w:p>
    <w:p w:rsidR="008820E0" w:rsidRPr="00C5596A" w:rsidRDefault="008820E0" w:rsidP="008820E0">
      <w:pPr>
        <w:jc w:val="both"/>
        <w:rPr>
          <w:rFonts w:ascii="Arial" w:hAnsi="Arial"/>
          <w:sz w:val="22"/>
          <w:lang w:val="es-MX"/>
        </w:rPr>
      </w:pPr>
      <w:r w:rsidRPr="00204130">
        <w:rPr>
          <w:rFonts w:ascii="Arial" w:hAnsi="Arial"/>
          <w:sz w:val="22"/>
          <w:lang w:val="es-MX"/>
        </w:rPr>
        <w:t>LA LICITACIÓN</w:t>
      </w:r>
      <w:r w:rsidRPr="00C5596A">
        <w:rPr>
          <w:rFonts w:ascii="Arial" w:hAnsi="Arial"/>
          <w:sz w:val="22"/>
          <w:lang w:val="es-MX"/>
        </w:rPr>
        <w:t>.- Procedimiento de contratación para la adjudicación de las obras públicas y los servicios relacionados con las mismas.</w:t>
      </w:r>
    </w:p>
    <w:p w:rsidR="008820E0" w:rsidRPr="00C5596A" w:rsidRDefault="008820E0" w:rsidP="008820E0">
      <w:pPr>
        <w:jc w:val="both"/>
        <w:rPr>
          <w:rFonts w:ascii="Arial" w:hAnsi="Arial"/>
          <w:sz w:val="22"/>
          <w:lang w:val="es-MX"/>
        </w:rPr>
      </w:pPr>
    </w:p>
    <w:p w:rsidR="008820E0" w:rsidRPr="00AD511F" w:rsidRDefault="008820E0" w:rsidP="008820E0">
      <w:pPr>
        <w:jc w:val="both"/>
        <w:rPr>
          <w:rFonts w:ascii="Arial" w:hAnsi="Arial"/>
          <w:b/>
          <w:color w:val="FF0000"/>
          <w:sz w:val="22"/>
          <w:lang w:val="es-MX"/>
        </w:rPr>
      </w:pPr>
      <w:r w:rsidRPr="00204130">
        <w:rPr>
          <w:rFonts w:ascii="Arial" w:hAnsi="Arial"/>
          <w:sz w:val="22"/>
          <w:lang w:val="es-MX"/>
        </w:rPr>
        <w:t xml:space="preserve">EL </w:t>
      </w:r>
      <w:r>
        <w:rPr>
          <w:rFonts w:ascii="Arial" w:hAnsi="Arial"/>
          <w:sz w:val="22"/>
          <w:lang w:val="es-MX"/>
        </w:rPr>
        <w:t>LICITANTE</w:t>
      </w:r>
      <w:r w:rsidRPr="001A5F31">
        <w:rPr>
          <w:rFonts w:ascii="Arial" w:hAnsi="Arial"/>
          <w:sz w:val="22"/>
          <w:lang w:val="es-MX"/>
        </w:rPr>
        <w:t>.- La persona que participe en cualquier procedimiento de licitación pública, o bien de invitación a cuando menos tres personas</w:t>
      </w:r>
      <w:r>
        <w:rPr>
          <w:rFonts w:ascii="Arial" w:hAnsi="Arial"/>
          <w:sz w:val="22"/>
          <w:lang w:val="es-MX"/>
        </w:rPr>
        <w:t>.</w:t>
      </w:r>
    </w:p>
    <w:p w:rsidR="008820E0" w:rsidRPr="00C57652" w:rsidRDefault="008820E0" w:rsidP="008820E0">
      <w:pPr>
        <w:jc w:val="both"/>
        <w:rPr>
          <w:rFonts w:ascii="Arial" w:hAnsi="Arial"/>
          <w:sz w:val="22"/>
          <w:lang w:val="es-MX"/>
        </w:rPr>
      </w:pPr>
    </w:p>
    <w:p w:rsidR="008820E0" w:rsidRPr="00C57652" w:rsidRDefault="008820E0" w:rsidP="008820E0">
      <w:pPr>
        <w:jc w:val="both"/>
        <w:rPr>
          <w:rFonts w:ascii="Arial" w:hAnsi="Arial"/>
          <w:sz w:val="22"/>
          <w:lang w:val="es-MX"/>
        </w:rPr>
      </w:pPr>
      <w:r w:rsidRPr="00204130">
        <w:rPr>
          <w:rFonts w:ascii="Arial" w:hAnsi="Arial"/>
          <w:sz w:val="22"/>
          <w:lang w:val="es-MX"/>
        </w:rPr>
        <w:t>LA CONVOCANTE</w:t>
      </w:r>
      <w:r w:rsidRPr="00C57652">
        <w:rPr>
          <w:rFonts w:ascii="Arial" w:hAnsi="Arial"/>
          <w:sz w:val="22"/>
          <w:lang w:val="es-MX"/>
        </w:rPr>
        <w:t xml:space="preserve">.- La Unidad administrativa responsable de llevar a cabo el procedimiento de </w:t>
      </w:r>
      <w:r>
        <w:rPr>
          <w:rFonts w:ascii="Arial" w:hAnsi="Arial"/>
          <w:sz w:val="22"/>
          <w:lang w:val="es-MX"/>
        </w:rPr>
        <w:t>contratación</w:t>
      </w:r>
      <w:r w:rsidRPr="00C57652">
        <w:rPr>
          <w:rFonts w:ascii="Arial" w:hAnsi="Arial"/>
          <w:sz w:val="22"/>
          <w:lang w:val="es-MX"/>
        </w:rPr>
        <w:t>.</w:t>
      </w:r>
    </w:p>
    <w:p w:rsidR="008820E0" w:rsidRPr="00C57652" w:rsidRDefault="008820E0" w:rsidP="008820E0">
      <w:pPr>
        <w:jc w:val="both"/>
        <w:rPr>
          <w:rFonts w:ascii="Arial" w:hAnsi="Arial"/>
          <w:sz w:val="22"/>
          <w:lang w:val="es-MX"/>
        </w:rPr>
      </w:pPr>
    </w:p>
    <w:p w:rsidR="008820E0" w:rsidRPr="00C57652" w:rsidRDefault="008820E0" w:rsidP="008820E0">
      <w:pPr>
        <w:jc w:val="both"/>
        <w:rPr>
          <w:rFonts w:ascii="Arial" w:hAnsi="Arial"/>
          <w:sz w:val="22"/>
          <w:lang w:val="es-MX"/>
        </w:rPr>
      </w:pPr>
      <w:r w:rsidRPr="00204130">
        <w:rPr>
          <w:rFonts w:ascii="Arial" w:hAnsi="Arial"/>
          <w:sz w:val="22"/>
          <w:lang w:val="es-MX"/>
        </w:rPr>
        <w:t>EL CONTRATISTA</w:t>
      </w:r>
      <w:r w:rsidRPr="00C57652">
        <w:rPr>
          <w:rFonts w:ascii="Arial" w:hAnsi="Arial"/>
          <w:sz w:val="22"/>
          <w:lang w:val="es-MX"/>
        </w:rPr>
        <w:t>.- La persona que celebre contratos de obras públicas o servicios relacionados con las mismas.</w:t>
      </w:r>
    </w:p>
    <w:p w:rsidR="008820E0" w:rsidRPr="00C57652" w:rsidRDefault="008820E0" w:rsidP="008820E0">
      <w:pPr>
        <w:jc w:val="both"/>
        <w:rPr>
          <w:rFonts w:ascii="Arial" w:hAnsi="Arial"/>
          <w:sz w:val="22"/>
          <w:lang w:val="es-MX"/>
        </w:rPr>
      </w:pPr>
    </w:p>
    <w:p w:rsidR="008820E0" w:rsidRPr="00957D2E" w:rsidRDefault="008820E0" w:rsidP="008820E0">
      <w:pPr>
        <w:jc w:val="both"/>
        <w:rPr>
          <w:rFonts w:ascii="Arial" w:hAnsi="Arial"/>
          <w:color w:val="FF0000"/>
          <w:sz w:val="22"/>
          <w:lang w:val="es-MX"/>
        </w:rPr>
      </w:pPr>
      <w:r w:rsidRPr="00204130">
        <w:rPr>
          <w:rFonts w:ascii="Arial" w:hAnsi="Arial"/>
          <w:sz w:val="22"/>
          <w:lang w:val="es-MX"/>
        </w:rPr>
        <w:t>LA DEPENDENCIA</w:t>
      </w:r>
      <w:r w:rsidRPr="001A5F31">
        <w:rPr>
          <w:rFonts w:ascii="Arial" w:hAnsi="Arial"/>
          <w:sz w:val="22"/>
          <w:lang w:val="es-MX"/>
        </w:rPr>
        <w:t>.- La Secretaría de Comunicaciones y Transportes</w:t>
      </w:r>
      <w:r w:rsidRPr="001A5F31">
        <w:rPr>
          <w:b/>
          <w:sz w:val="22"/>
        </w:rPr>
        <w:t>.</w:t>
      </w:r>
    </w:p>
    <w:p w:rsidR="008820E0" w:rsidRPr="00957D2E" w:rsidRDefault="008820E0" w:rsidP="008820E0">
      <w:pPr>
        <w:pStyle w:val="Textoindependiente2"/>
        <w:rPr>
          <w:b w:val="0"/>
          <w:color w:val="auto"/>
          <w:sz w:val="22"/>
        </w:rPr>
      </w:pPr>
    </w:p>
    <w:p w:rsidR="008820E0" w:rsidRPr="00EE6ADD" w:rsidRDefault="008820E0" w:rsidP="008820E0">
      <w:pPr>
        <w:jc w:val="both"/>
        <w:rPr>
          <w:rFonts w:ascii="Arial" w:hAnsi="Arial"/>
          <w:color w:val="FF0000"/>
          <w:sz w:val="22"/>
          <w:lang w:val="es-MX"/>
        </w:rPr>
      </w:pPr>
      <w:r w:rsidRPr="00204130">
        <w:rPr>
          <w:rFonts w:ascii="Arial" w:hAnsi="Arial"/>
          <w:sz w:val="22"/>
          <w:lang w:val="es-MX"/>
        </w:rPr>
        <w:t>COMPRANET</w:t>
      </w:r>
      <w:r w:rsidRPr="00C57652">
        <w:rPr>
          <w:rFonts w:ascii="Arial" w:hAnsi="Arial"/>
          <w:sz w:val="22"/>
          <w:lang w:val="es-MX"/>
        </w:rPr>
        <w:t>.-</w:t>
      </w:r>
      <w:r w:rsidRPr="00C57652">
        <w:rPr>
          <w:b/>
          <w:sz w:val="22"/>
        </w:rPr>
        <w:t xml:space="preserve"> </w:t>
      </w:r>
      <w:r w:rsidRPr="00C57652">
        <w:rPr>
          <w:rFonts w:ascii="Arial" w:hAnsi="Arial"/>
          <w:sz w:val="22"/>
          <w:lang w:val="es-MX"/>
        </w:rPr>
        <w:t>Sistema electrónico de información pública gubernamental sobre obras públicas y servicios relacionados con las mismas, a cargo de la Secretar</w:t>
      </w:r>
      <w:r>
        <w:rPr>
          <w:rFonts w:ascii="Arial" w:hAnsi="Arial"/>
          <w:sz w:val="22"/>
          <w:lang w:val="es-MX"/>
        </w:rPr>
        <w:t>í</w:t>
      </w:r>
      <w:r w:rsidRPr="00C57652">
        <w:rPr>
          <w:rFonts w:ascii="Arial" w:hAnsi="Arial"/>
          <w:sz w:val="22"/>
          <w:lang w:val="es-MX"/>
        </w:rPr>
        <w:t>a de la Función Pública</w:t>
      </w:r>
      <w:r>
        <w:rPr>
          <w:rFonts w:ascii="Arial" w:hAnsi="Arial"/>
          <w:b/>
          <w:sz w:val="22"/>
          <w:lang w:val="es-MX"/>
        </w:rPr>
        <w:t xml:space="preserve">, </w:t>
      </w:r>
      <w:r w:rsidRPr="00C57652">
        <w:rPr>
          <w:rFonts w:ascii="Arial" w:hAnsi="Arial"/>
          <w:sz w:val="22"/>
          <w:lang w:val="es-MX"/>
        </w:rPr>
        <w:t xml:space="preserve"> Dicho Sistema es de consulta gratuita y constituye un medio por el cual se desarrolla el procedimiento de contratación</w:t>
      </w:r>
      <w:r w:rsidRPr="00C57652">
        <w:rPr>
          <w:rFonts w:ascii="Arial" w:hAnsi="Arial"/>
          <w:b/>
          <w:sz w:val="22"/>
          <w:lang w:val="es-MX"/>
        </w:rPr>
        <w:t>.</w:t>
      </w:r>
    </w:p>
    <w:p w:rsidR="008820E0" w:rsidRPr="00C57652" w:rsidRDefault="008820E0" w:rsidP="008820E0">
      <w:pPr>
        <w:pStyle w:val="Textoindependiente2"/>
        <w:rPr>
          <w:b w:val="0"/>
          <w:color w:val="auto"/>
          <w:sz w:val="22"/>
        </w:rPr>
      </w:pPr>
    </w:p>
    <w:p w:rsidR="008820E0" w:rsidRPr="00C57652" w:rsidRDefault="008820E0" w:rsidP="008820E0">
      <w:pPr>
        <w:pStyle w:val="Textoindependiente2"/>
        <w:rPr>
          <w:color w:val="auto"/>
          <w:sz w:val="22"/>
        </w:rPr>
      </w:pPr>
      <w:r w:rsidRPr="00204130">
        <w:rPr>
          <w:b w:val="0"/>
          <w:color w:val="auto"/>
          <w:sz w:val="22"/>
        </w:rPr>
        <w:t>PROYECTO ARQUITECTÓNICO</w:t>
      </w:r>
      <w:r w:rsidRPr="00C57652">
        <w:rPr>
          <w:b w:val="0"/>
          <w:color w:val="auto"/>
          <w:sz w:val="22"/>
        </w:rPr>
        <w:t>.- El que define la forma, estilo, distribución y el diseño funcional de una obra.</w:t>
      </w:r>
    </w:p>
    <w:p w:rsidR="008820E0" w:rsidRPr="00C57652" w:rsidRDefault="008820E0" w:rsidP="008820E0">
      <w:pPr>
        <w:pStyle w:val="Textoindependiente2"/>
        <w:rPr>
          <w:b w:val="0"/>
          <w:color w:val="auto"/>
          <w:sz w:val="22"/>
        </w:rPr>
      </w:pPr>
    </w:p>
    <w:p w:rsidR="008820E0" w:rsidRPr="00EE6ADD" w:rsidRDefault="008820E0" w:rsidP="008820E0">
      <w:pPr>
        <w:pStyle w:val="Textoindependiente2"/>
        <w:rPr>
          <w:color w:val="FF0000"/>
          <w:sz w:val="22"/>
        </w:rPr>
      </w:pPr>
      <w:r w:rsidRPr="00204130">
        <w:rPr>
          <w:b w:val="0"/>
          <w:color w:val="auto"/>
          <w:sz w:val="22"/>
        </w:rPr>
        <w:lastRenderedPageBreak/>
        <w:t>PROYECTO EJECUTIVO</w:t>
      </w:r>
      <w:r w:rsidRPr="00C57652">
        <w:rPr>
          <w:b w:val="0"/>
          <w:color w:val="auto"/>
          <w:sz w:val="22"/>
        </w:rPr>
        <w:t>.- El conjunto de planos y documentos que conforman los proyectos arquitectónico y de ingeniería de una obra, el cat</w:t>
      </w:r>
      <w:r>
        <w:rPr>
          <w:b w:val="0"/>
          <w:color w:val="auto"/>
          <w:sz w:val="22"/>
        </w:rPr>
        <w:t>á</w:t>
      </w:r>
      <w:r w:rsidRPr="00C57652">
        <w:rPr>
          <w:b w:val="0"/>
          <w:color w:val="auto"/>
          <w:sz w:val="22"/>
        </w:rPr>
        <w:t>logo de conceptos, así como las descripciones e información suficientes para que esta se pueda llevar a cabo.</w:t>
      </w:r>
    </w:p>
    <w:p w:rsidR="008820E0" w:rsidRPr="00C57652" w:rsidRDefault="008820E0" w:rsidP="008820E0">
      <w:pPr>
        <w:pStyle w:val="Textoindependiente2"/>
        <w:rPr>
          <w:b w:val="0"/>
          <w:color w:val="auto"/>
          <w:sz w:val="22"/>
        </w:rPr>
      </w:pPr>
    </w:p>
    <w:p w:rsidR="008820E0" w:rsidRPr="00C57652" w:rsidRDefault="008820E0" w:rsidP="008820E0">
      <w:pPr>
        <w:pStyle w:val="Textoindependiente2"/>
        <w:rPr>
          <w:b w:val="0"/>
          <w:color w:val="auto"/>
          <w:sz w:val="22"/>
        </w:rPr>
      </w:pPr>
      <w:r w:rsidRPr="00204130">
        <w:rPr>
          <w:b w:val="0"/>
          <w:color w:val="auto"/>
          <w:sz w:val="22"/>
        </w:rPr>
        <w:t>PROYECTO DE INGENIERÍA</w:t>
      </w:r>
      <w:r w:rsidRPr="00C57652">
        <w:rPr>
          <w:b w:val="0"/>
          <w:color w:val="auto"/>
          <w:sz w:val="22"/>
        </w:rPr>
        <w:t>.- El que comprende los planos constructivos, memorias de cálculo y descriptivas, especificaciones generales y particulares aplicables, así como plantas, alzados, secciones y detalle, que permitan llevar a cabo una obra civil, eléctrica, mecánica o de cualquier otra especialidad.</w:t>
      </w:r>
    </w:p>
    <w:p w:rsidR="008820E0" w:rsidRPr="00C5596A" w:rsidRDefault="008820E0" w:rsidP="008820E0">
      <w:pPr>
        <w:jc w:val="both"/>
        <w:rPr>
          <w:rFonts w:ascii="Arial" w:hAnsi="Arial"/>
          <w:sz w:val="22"/>
          <w:lang w:val="es-MX"/>
        </w:rPr>
      </w:pPr>
    </w:p>
    <w:p w:rsidR="008820E0" w:rsidRDefault="008820E0" w:rsidP="008820E0">
      <w:pPr>
        <w:jc w:val="both"/>
        <w:rPr>
          <w:rFonts w:ascii="Arial" w:hAnsi="Arial"/>
          <w:b/>
          <w:color w:val="FF0000"/>
          <w:sz w:val="22"/>
          <w:lang w:val="es-MX"/>
        </w:rPr>
      </w:pPr>
      <w:r w:rsidRPr="00204130">
        <w:rPr>
          <w:rFonts w:ascii="Arial" w:hAnsi="Arial"/>
          <w:sz w:val="22"/>
          <w:lang w:val="es-MX"/>
        </w:rPr>
        <w:t>MIPYMES</w:t>
      </w:r>
      <w:r w:rsidRPr="001A5F31">
        <w:rPr>
          <w:rFonts w:ascii="Arial" w:hAnsi="Arial"/>
          <w:sz w:val="22"/>
          <w:lang w:val="es-MX"/>
        </w:rPr>
        <w:t>.- Las Micro, Pequeñas y Medianas Empresas de nacionalidad mexicana a que hace referencia la Ley para el Desarrollo de la Competitividad de la Micro, Pequeña y Mediana Empresa.</w:t>
      </w:r>
    </w:p>
    <w:p w:rsidR="008820E0" w:rsidRDefault="008820E0" w:rsidP="008820E0">
      <w:pPr>
        <w:jc w:val="both"/>
        <w:rPr>
          <w:rFonts w:ascii="Arial" w:hAnsi="Arial"/>
          <w:b/>
          <w:color w:val="FF0000"/>
          <w:sz w:val="22"/>
          <w:lang w:val="es-MX"/>
        </w:rPr>
      </w:pPr>
    </w:p>
    <w:p w:rsidR="008820E0" w:rsidRPr="00204130" w:rsidRDefault="008820E0" w:rsidP="008820E0">
      <w:pPr>
        <w:autoSpaceDE w:val="0"/>
        <w:autoSpaceDN w:val="0"/>
        <w:adjustRightInd w:val="0"/>
        <w:jc w:val="both"/>
        <w:rPr>
          <w:rFonts w:ascii="Arial" w:hAnsi="Arial"/>
          <w:sz w:val="22"/>
          <w:lang w:val="es-MX"/>
        </w:rPr>
      </w:pPr>
      <w:r w:rsidRPr="00204130">
        <w:rPr>
          <w:rFonts w:ascii="Arial" w:hAnsi="Arial"/>
          <w:sz w:val="22"/>
          <w:lang w:val="es-MX"/>
        </w:rPr>
        <w:t>PRESUPUESTO AUTORIZADO</w:t>
      </w:r>
      <w:r w:rsidRPr="001A5F31">
        <w:rPr>
          <w:rFonts w:ascii="Arial" w:hAnsi="Arial"/>
          <w:sz w:val="22"/>
          <w:lang w:val="es-MX"/>
        </w:rPr>
        <w:t>.- El que LA SECRETARÍA comunica a LA DEPENDENCIA en el calendario de gasto correspondiente, en términos de la Ley Federal de Presupuesto y Responsabilidad Hacendaria.</w:t>
      </w:r>
    </w:p>
    <w:p w:rsidR="008820E0" w:rsidRPr="00204130" w:rsidRDefault="008820E0" w:rsidP="008820E0">
      <w:pPr>
        <w:autoSpaceDE w:val="0"/>
        <w:autoSpaceDN w:val="0"/>
        <w:adjustRightInd w:val="0"/>
        <w:jc w:val="both"/>
        <w:rPr>
          <w:rFonts w:ascii="Arial" w:hAnsi="Arial"/>
          <w:sz w:val="22"/>
          <w:lang w:val="es-MX"/>
        </w:rPr>
      </w:pPr>
    </w:p>
    <w:p w:rsidR="008820E0" w:rsidRDefault="008820E0" w:rsidP="008820E0">
      <w:pPr>
        <w:autoSpaceDE w:val="0"/>
        <w:autoSpaceDN w:val="0"/>
        <w:adjustRightInd w:val="0"/>
        <w:jc w:val="both"/>
        <w:rPr>
          <w:rFonts w:ascii="Arial" w:hAnsi="Arial"/>
          <w:color w:val="FF0000"/>
          <w:sz w:val="22"/>
          <w:lang w:val="es-MX"/>
        </w:rPr>
      </w:pPr>
      <w:r>
        <w:rPr>
          <w:rFonts w:ascii="Arial" w:hAnsi="Arial"/>
          <w:sz w:val="22"/>
          <w:lang w:val="es-MX"/>
        </w:rPr>
        <w:t>SECRETARIA DE LA FUNCION PÚBLICA.- SFP</w:t>
      </w:r>
    </w:p>
    <w:p w:rsidR="008820E0" w:rsidRDefault="008820E0" w:rsidP="008820E0">
      <w:pPr>
        <w:autoSpaceDE w:val="0"/>
        <w:autoSpaceDN w:val="0"/>
        <w:adjustRightInd w:val="0"/>
        <w:jc w:val="both"/>
        <w:rPr>
          <w:rFonts w:ascii="Arial" w:hAnsi="Arial"/>
          <w:color w:val="FF0000"/>
          <w:sz w:val="22"/>
          <w:lang w:val="es-MX"/>
        </w:rPr>
      </w:pPr>
    </w:p>
    <w:p w:rsidR="008820E0" w:rsidRDefault="008820E0" w:rsidP="008820E0">
      <w:pPr>
        <w:autoSpaceDE w:val="0"/>
        <w:autoSpaceDN w:val="0"/>
        <w:adjustRightInd w:val="0"/>
        <w:jc w:val="both"/>
        <w:rPr>
          <w:rFonts w:ascii="Arial" w:hAnsi="Arial"/>
          <w:b/>
          <w:color w:val="FF0000"/>
          <w:sz w:val="22"/>
          <w:lang w:val="es-MX"/>
        </w:rPr>
      </w:pPr>
      <w:r w:rsidRPr="00204130">
        <w:rPr>
          <w:rFonts w:ascii="Arial" w:hAnsi="Arial"/>
          <w:sz w:val="22"/>
          <w:lang w:val="es-MX"/>
        </w:rPr>
        <w:t>SOBRE CERRADO</w:t>
      </w:r>
      <w:r w:rsidRPr="001A5F31">
        <w:rPr>
          <w:rFonts w:ascii="Arial" w:hAnsi="Arial"/>
          <w:sz w:val="22"/>
          <w:lang w:val="es-MX"/>
        </w:rPr>
        <w:t xml:space="preserve">: Cualquier medio que contenga la proposición de EL </w:t>
      </w:r>
      <w:r>
        <w:rPr>
          <w:rFonts w:ascii="Arial" w:hAnsi="Arial"/>
          <w:sz w:val="22"/>
          <w:lang w:val="es-MX"/>
        </w:rPr>
        <w:t>INVITADO</w:t>
      </w:r>
      <w:r w:rsidRPr="001A5F31">
        <w:rPr>
          <w:rFonts w:ascii="Arial" w:hAnsi="Arial"/>
          <w:sz w:val="22"/>
          <w:lang w:val="es-MX"/>
        </w:rPr>
        <w:t>, cuyo contenido sólo puede ser conocido en el acto de presentación y apertura de proposiciones en términos de LA LEY.</w:t>
      </w:r>
    </w:p>
    <w:p w:rsidR="008820E0" w:rsidRDefault="008820E0" w:rsidP="008820E0">
      <w:pPr>
        <w:autoSpaceDE w:val="0"/>
        <w:autoSpaceDN w:val="0"/>
        <w:adjustRightInd w:val="0"/>
        <w:jc w:val="both"/>
        <w:rPr>
          <w:rFonts w:ascii="Arial" w:hAnsi="Arial"/>
          <w:b/>
          <w:color w:val="FF0000"/>
          <w:sz w:val="22"/>
          <w:lang w:val="es-MX"/>
        </w:rPr>
      </w:pPr>
    </w:p>
    <w:p w:rsidR="008820E0" w:rsidRDefault="008820E0" w:rsidP="008820E0">
      <w:pPr>
        <w:autoSpaceDE w:val="0"/>
        <w:autoSpaceDN w:val="0"/>
        <w:adjustRightInd w:val="0"/>
        <w:jc w:val="both"/>
        <w:rPr>
          <w:rFonts w:ascii="Arial" w:hAnsi="Arial"/>
          <w:sz w:val="22"/>
          <w:lang w:val="es-MX"/>
        </w:rPr>
      </w:pPr>
      <w:r w:rsidRPr="00204130">
        <w:rPr>
          <w:rFonts w:ascii="Arial" w:hAnsi="Arial"/>
          <w:sz w:val="22"/>
          <w:lang w:val="es-MX"/>
        </w:rPr>
        <w:t>EL SUPERINTENDENTE</w:t>
      </w:r>
      <w:r w:rsidRPr="001A5F31">
        <w:rPr>
          <w:rFonts w:ascii="Arial" w:hAnsi="Arial"/>
          <w:sz w:val="22"/>
          <w:lang w:val="es-MX"/>
        </w:rPr>
        <w:t xml:space="preserve">: El representante de EL CONTRATISTA ante LA DEPENDENCIA para cumplir con los términos y condiciones pactados en el contrato, en lo relacionado con la ejecución de los </w:t>
      </w:r>
      <w:del w:id="42" w:author="SCT" w:date="2014-08-11T18:31:00Z">
        <w:r w:rsidRPr="001A5F31" w:rsidDel="005D4695">
          <w:rPr>
            <w:rFonts w:ascii="Arial" w:hAnsi="Arial"/>
            <w:sz w:val="22"/>
            <w:lang w:val="es-MX"/>
          </w:rPr>
          <w:delText>trabajos</w:delText>
        </w:r>
      </w:del>
      <w:ins w:id="43" w:author="SCT" w:date="2014-08-11T18:31:00Z">
        <w:r w:rsidR="005D4695">
          <w:rPr>
            <w:rFonts w:ascii="Arial" w:hAnsi="Arial"/>
            <w:sz w:val="22"/>
            <w:lang w:val="es-MX"/>
          </w:rPr>
          <w:t>servicios</w:t>
        </w:r>
      </w:ins>
      <w:r w:rsidRPr="001A5F31">
        <w:rPr>
          <w:rFonts w:ascii="Arial" w:hAnsi="Arial"/>
          <w:sz w:val="22"/>
          <w:lang w:val="es-MX"/>
        </w:rPr>
        <w:t>.</w:t>
      </w:r>
    </w:p>
    <w:p w:rsidR="008820E0" w:rsidRDefault="008820E0" w:rsidP="008820E0">
      <w:pPr>
        <w:autoSpaceDE w:val="0"/>
        <w:autoSpaceDN w:val="0"/>
        <w:adjustRightInd w:val="0"/>
        <w:jc w:val="both"/>
        <w:rPr>
          <w:rFonts w:ascii="Arial" w:eastAsiaTheme="minorEastAsia" w:hAnsi="Arial" w:cs="Arial"/>
          <w:color w:val="FF0000"/>
          <w:sz w:val="22"/>
          <w:szCs w:val="22"/>
        </w:rPr>
      </w:pPr>
    </w:p>
    <w:p w:rsidR="008820E0" w:rsidRPr="00684B2B" w:rsidRDefault="008820E0" w:rsidP="008820E0">
      <w:pPr>
        <w:autoSpaceDE w:val="0"/>
        <w:autoSpaceDN w:val="0"/>
        <w:adjustRightInd w:val="0"/>
        <w:jc w:val="both"/>
        <w:rPr>
          <w:rFonts w:ascii="Arial" w:hAnsi="Arial"/>
          <w:sz w:val="22"/>
          <w:lang w:val="es-MX"/>
        </w:rPr>
      </w:pPr>
      <w:del w:id="44" w:author="SCT" w:date="2014-08-11T18:31:00Z">
        <w:r w:rsidRPr="00204130" w:rsidDel="005D4695">
          <w:rPr>
            <w:rFonts w:ascii="Arial" w:hAnsi="Arial"/>
            <w:sz w:val="22"/>
            <w:lang w:val="es-MX"/>
          </w:rPr>
          <w:delText>TRABAJOS</w:delText>
        </w:r>
      </w:del>
      <w:ins w:id="45" w:author="SCT" w:date="2014-08-11T18:31:00Z">
        <w:r w:rsidR="005D4695">
          <w:rPr>
            <w:rFonts w:ascii="Arial" w:hAnsi="Arial"/>
            <w:sz w:val="22"/>
            <w:lang w:val="es-MX"/>
          </w:rPr>
          <w:t>SERVICIOS</w:t>
        </w:r>
      </w:ins>
      <w:r w:rsidRPr="00204130">
        <w:rPr>
          <w:rFonts w:ascii="Arial" w:hAnsi="Arial"/>
          <w:sz w:val="22"/>
          <w:lang w:val="es-MX"/>
        </w:rPr>
        <w:t xml:space="preserve"> SIMILARES</w:t>
      </w:r>
      <w:r w:rsidRPr="000D480C">
        <w:rPr>
          <w:rFonts w:ascii="Arial" w:hAnsi="Arial"/>
          <w:sz w:val="22"/>
          <w:lang w:val="es-MX"/>
        </w:rPr>
        <w:t>.-</w:t>
      </w:r>
      <w:r w:rsidRPr="00684B2B">
        <w:rPr>
          <w:rFonts w:ascii="Arial" w:hAnsi="Arial"/>
          <w:sz w:val="22"/>
          <w:lang w:val="es-MX"/>
        </w:rPr>
        <w:t xml:space="preserve"> Cualquier trabajo relacionado con</w:t>
      </w:r>
      <w:r>
        <w:rPr>
          <w:rFonts w:ascii="Arial" w:hAnsi="Arial"/>
          <w:sz w:val="22"/>
          <w:lang w:val="es-MX"/>
        </w:rPr>
        <w:t xml:space="preserve"> el apoyo técnico en la celebración de procedimientos de contratación, en las etapas de preparación de </w:t>
      </w:r>
      <w:proofErr w:type="spellStart"/>
      <w:r>
        <w:rPr>
          <w:rFonts w:ascii="Arial" w:hAnsi="Arial"/>
          <w:sz w:val="22"/>
          <w:lang w:val="es-MX"/>
        </w:rPr>
        <w:t>Ia</w:t>
      </w:r>
      <w:proofErr w:type="spellEnd"/>
      <w:r>
        <w:rPr>
          <w:rFonts w:ascii="Arial" w:hAnsi="Arial"/>
          <w:sz w:val="22"/>
          <w:lang w:val="es-MX"/>
        </w:rPr>
        <w:t xml:space="preserve"> convocatoria, desarrollo de procedimientos, evaluación de proposiciones y/o formalización de contratos.</w:t>
      </w:r>
    </w:p>
    <w:p w:rsidR="008820E0" w:rsidRPr="00C5596A" w:rsidRDefault="008820E0" w:rsidP="008820E0">
      <w:pPr>
        <w:jc w:val="both"/>
        <w:rPr>
          <w:rFonts w:ascii="Arial" w:hAnsi="Arial"/>
          <w:sz w:val="22"/>
          <w:lang w:val="es-MX"/>
        </w:rPr>
      </w:pPr>
    </w:p>
    <w:p w:rsidR="008820E0" w:rsidRPr="00C5596A" w:rsidRDefault="008820E0" w:rsidP="008820E0">
      <w:pPr>
        <w:jc w:val="center"/>
        <w:rPr>
          <w:rFonts w:ascii="Arial" w:hAnsi="Arial"/>
          <w:b/>
          <w:sz w:val="22"/>
          <w:lang w:val="es-MX"/>
        </w:rPr>
      </w:pPr>
      <w:r w:rsidRPr="00C5596A">
        <w:rPr>
          <w:rFonts w:ascii="Arial" w:hAnsi="Arial"/>
          <w:b/>
          <w:sz w:val="22"/>
          <w:lang w:val="es-MX"/>
        </w:rPr>
        <w:t>DOCUMENTACIÓN DISTINTA A LA PROP</w:t>
      </w:r>
      <w:r>
        <w:rPr>
          <w:rFonts w:ascii="Arial" w:hAnsi="Arial"/>
          <w:b/>
          <w:sz w:val="22"/>
          <w:lang w:val="es-MX"/>
        </w:rPr>
        <w:t>OSICIÓN</w:t>
      </w:r>
      <w:r w:rsidRPr="00C5596A">
        <w:rPr>
          <w:rFonts w:ascii="Arial" w:hAnsi="Arial"/>
          <w:b/>
          <w:sz w:val="22"/>
          <w:lang w:val="es-MX"/>
        </w:rPr>
        <w:t xml:space="preserve"> </w:t>
      </w:r>
    </w:p>
    <w:p w:rsidR="008820E0" w:rsidRPr="00C5596A" w:rsidRDefault="008820E0" w:rsidP="008820E0">
      <w:pPr>
        <w:jc w:val="both"/>
        <w:rPr>
          <w:rFonts w:ascii="Arial" w:hAnsi="Arial"/>
          <w:sz w:val="22"/>
          <w:lang w:val="es-MX"/>
        </w:rPr>
      </w:pPr>
    </w:p>
    <w:p w:rsidR="008820E0" w:rsidRPr="00C5596A" w:rsidRDefault="008820E0" w:rsidP="008820E0">
      <w:pPr>
        <w:pStyle w:val="Textoindependiente"/>
        <w:jc w:val="both"/>
        <w:rPr>
          <w:sz w:val="22"/>
          <w:lang w:val="es-MX"/>
        </w:rPr>
      </w:pPr>
      <w:r w:rsidRPr="00C5596A">
        <w:rPr>
          <w:b/>
          <w:sz w:val="22"/>
          <w:lang w:val="es-MX"/>
        </w:rPr>
        <w:t>PRIMERA</w:t>
      </w:r>
      <w:r w:rsidRPr="00C5596A">
        <w:rPr>
          <w:sz w:val="22"/>
          <w:lang w:val="es-MX"/>
        </w:rPr>
        <w:t>.- En esta licitación s</w:t>
      </w:r>
      <w:r>
        <w:rPr>
          <w:sz w:val="22"/>
          <w:lang w:val="es-MX"/>
        </w:rPr>
        <w:t>ó</w:t>
      </w:r>
      <w:r w:rsidRPr="00C5596A">
        <w:rPr>
          <w:sz w:val="22"/>
          <w:lang w:val="es-MX"/>
        </w:rPr>
        <w:t>lo se aceptará la participación de personas físicas o morales de nacionalidad mexicana.</w:t>
      </w:r>
      <w:r>
        <w:rPr>
          <w:sz w:val="22"/>
          <w:lang w:val="es-MX"/>
        </w:rPr>
        <w:t xml:space="preserve"> </w:t>
      </w:r>
    </w:p>
    <w:p w:rsidR="008820E0" w:rsidRDefault="008820E0" w:rsidP="008820E0">
      <w:pPr>
        <w:pStyle w:val="Textoindependiente"/>
        <w:jc w:val="both"/>
        <w:rPr>
          <w:sz w:val="22"/>
          <w:lang w:val="es-MX"/>
        </w:rPr>
      </w:pPr>
    </w:p>
    <w:p w:rsidR="008820E0" w:rsidRPr="00C5596A" w:rsidRDefault="008820E0" w:rsidP="008820E0">
      <w:pPr>
        <w:pStyle w:val="Textoindependiente"/>
        <w:jc w:val="both"/>
        <w:rPr>
          <w:sz w:val="22"/>
          <w:lang w:val="es-MX"/>
        </w:rPr>
      </w:pPr>
      <w:r w:rsidRPr="00C5596A">
        <w:rPr>
          <w:sz w:val="22"/>
          <w:lang w:val="es-MX"/>
        </w:rPr>
        <w:t>E</w:t>
      </w:r>
      <w:r>
        <w:rPr>
          <w:sz w:val="22"/>
          <w:lang w:val="es-MX"/>
        </w:rPr>
        <w:t>L</w:t>
      </w:r>
      <w:r w:rsidRPr="00C5596A">
        <w:rPr>
          <w:sz w:val="22"/>
          <w:lang w:val="es-MX"/>
        </w:rPr>
        <w:t xml:space="preserve"> </w:t>
      </w:r>
      <w:r>
        <w:rPr>
          <w:sz w:val="22"/>
          <w:lang w:val="es-MX"/>
        </w:rPr>
        <w:t>LICITANTE</w:t>
      </w:r>
      <w:r w:rsidRPr="00C5596A">
        <w:rPr>
          <w:sz w:val="22"/>
          <w:lang w:val="es-MX"/>
        </w:rPr>
        <w:t xml:space="preserve"> deberá presentar los siguientes documentos:</w:t>
      </w:r>
    </w:p>
    <w:p w:rsidR="008820E0" w:rsidRDefault="008820E0" w:rsidP="008820E0">
      <w:pPr>
        <w:pStyle w:val="Textoindependiente"/>
        <w:jc w:val="both"/>
        <w:rPr>
          <w:sz w:val="22"/>
          <w:lang w:val="es-MX"/>
        </w:rPr>
      </w:pPr>
    </w:p>
    <w:p w:rsidR="008820E0" w:rsidRDefault="008820E0" w:rsidP="008820E0">
      <w:pPr>
        <w:autoSpaceDE w:val="0"/>
        <w:autoSpaceDN w:val="0"/>
        <w:adjustRightInd w:val="0"/>
        <w:jc w:val="both"/>
        <w:rPr>
          <w:rFonts w:ascii="Arial" w:hAnsi="Arial" w:cs="Arial"/>
          <w:b/>
          <w:bCs/>
          <w:color w:val="FF0000"/>
          <w:sz w:val="22"/>
          <w:szCs w:val="22"/>
        </w:rPr>
      </w:pPr>
      <w:r w:rsidRPr="001C5046">
        <w:rPr>
          <w:rFonts w:ascii="Arial" w:hAnsi="Arial" w:cs="Arial"/>
          <w:b/>
          <w:bCs/>
          <w:sz w:val="22"/>
          <w:szCs w:val="22"/>
        </w:rPr>
        <w:t>I.-</w:t>
      </w:r>
      <w:r w:rsidRPr="001C5046">
        <w:rPr>
          <w:rFonts w:ascii="Arial" w:hAnsi="Arial" w:cs="Arial"/>
          <w:bCs/>
          <w:sz w:val="22"/>
          <w:szCs w:val="22"/>
        </w:rPr>
        <w:t xml:space="preserve"> Escrito en el que manifieste, </w:t>
      </w:r>
      <w:r w:rsidRPr="001C5046">
        <w:rPr>
          <w:rFonts w:ascii="Arial" w:hAnsi="Arial" w:cs="Arial"/>
          <w:b/>
          <w:bCs/>
          <w:sz w:val="22"/>
          <w:szCs w:val="22"/>
        </w:rPr>
        <w:t>bajo protesta de decir verdad</w:t>
      </w:r>
      <w:r w:rsidRPr="001C5046">
        <w:rPr>
          <w:rFonts w:ascii="Arial" w:hAnsi="Arial" w:cs="Arial"/>
          <w:bCs/>
          <w:sz w:val="22"/>
          <w:szCs w:val="22"/>
        </w:rPr>
        <w:t>, que es de nacionalidad mexicana</w:t>
      </w:r>
      <w:r>
        <w:rPr>
          <w:rFonts w:ascii="Arial" w:hAnsi="Arial" w:cs="Arial"/>
          <w:bCs/>
          <w:color w:val="FF0000"/>
          <w:sz w:val="22"/>
          <w:szCs w:val="22"/>
        </w:rPr>
        <w:t>.</w:t>
      </w:r>
      <w:r w:rsidRPr="00C5596A">
        <w:rPr>
          <w:rFonts w:ascii="Arial" w:hAnsi="Arial" w:cs="Arial"/>
          <w:bCs/>
          <w:sz w:val="22"/>
          <w:szCs w:val="22"/>
        </w:rPr>
        <w:t xml:space="preserve"> </w:t>
      </w:r>
      <w:r w:rsidRPr="00DE2376">
        <w:rPr>
          <w:rFonts w:ascii="Arial" w:hAnsi="Arial" w:cs="Arial"/>
          <w:b/>
          <w:bCs/>
          <w:color w:val="0070C0"/>
          <w:sz w:val="22"/>
          <w:szCs w:val="22"/>
        </w:rPr>
        <w:t>FORMATO 01</w:t>
      </w:r>
    </w:p>
    <w:p w:rsidR="008820E0" w:rsidRDefault="008820E0" w:rsidP="008820E0">
      <w:pPr>
        <w:autoSpaceDE w:val="0"/>
        <w:autoSpaceDN w:val="0"/>
        <w:adjustRightInd w:val="0"/>
        <w:jc w:val="both"/>
        <w:rPr>
          <w:rFonts w:ascii="Arial" w:hAnsi="Arial" w:cs="Arial"/>
          <w:b/>
          <w:bCs/>
          <w:color w:val="FF0000"/>
          <w:sz w:val="22"/>
          <w:szCs w:val="22"/>
        </w:rPr>
      </w:pPr>
    </w:p>
    <w:p w:rsidR="008820E0" w:rsidRPr="00D830AB" w:rsidRDefault="008820E0" w:rsidP="008820E0">
      <w:pPr>
        <w:autoSpaceDE w:val="0"/>
        <w:autoSpaceDN w:val="0"/>
        <w:adjustRightInd w:val="0"/>
        <w:jc w:val="both"/>
        <w:rPr>
          <w:rFonts w:ascii="Verdana" w:hAnsi="Verdana" w:cs="Verdana"/>
          <w:color w:val="FF0000"/>
        </w:rPr>
      </w:pPr>
      <w:r w:rsidRPr="001C5046">
        <w:rPr>
          <w:rFonts w:ascii="Arial" w:hAnsi="Arial"/>
          <w:b/>
          <w:sz w:val="22"/>
          <w:lang w:val="es-MX"/>
        </w:rPr>
        <w:t>II.-</w:t>
      </w:r>
      <w:r w:rsidRPr="001C5046">
        <w:rPr>
          <w:rFonts w:ascii="Verdana" w:hAnsi="Verdana" w:cs="Verdana"/>
          <w:b/>
          <w:bCs/>
        </w:rPr>
        <w:t xml:space="preserve"> </w:t>
      </w:r>
      <w:r w:rsidRPr="001C5046">
        <w:rPr>
          <w:rFonts w:ascii="Arial" w:hAnsi="Arial" w:cs="Arial"/>
          <w:bCs/>
          <w:sz w:val="22"/>
          <w:szCs w:val="22"/>
        </w:rPr>
        <w:t xml:space="preserve">Escrito mediante el cual declare </w:t>
      </w:r>
      <w:r w:rsidRPr="001C5046">
        <w:rPr>
          <w:rFonts w:ascii="Arial" w:hAnsi="Arial" w:cs="Arial"/>
          <w:b/>
          <w:bCs/>
          <w:sz w:val="22"/>
          <w:szCs w:val="22"/>
        </w:rPr>
        <w:t>bajo protesta de decir verdad</w:t>
      </w:r>
      <w:r w:rsidRPr="001C5046">
        <w:rPr>
          <w:rFonts w:ascii="Arial" w:hAnsi="Arial" w:cs="Arial"/>
          <w:bCs/>
          <w:sz w:val="22"/>
          <w:szCs w:val="22"/>
        </w:rPr>
        <w:t xml:space="preserve"> que no se encuentra en alguno de los supuestos que establecen los artículos 51 y 78 de LA LEY</w:t>
      </w:r>
      <w:r>
        <w:rPr>
          <w:rFonts w:ascii="Arial" w:hAnsi="Arial" w:cs="Arial"/>
          <w:bCs/>
          <w:sz w:val="22"/>
          <w:szCs w:val="22"/>
        </w:rPr>
        <w:t xml:space="preserve">. </w:t>
      </w:r>
      <w:r>
        <w:rPr>
          <w:rFonts w:ascii="Arial" w:hAnsi="Arial" w:cs="Arial"/>
          <w:b/>
          <w:bCs/>
          <w:color w:val="0070C0"/>
          <w:sz w:val="22"/>
          <w:szCs w:val="22"/>
        </w:rPr>
        <w:t>FORMATO 02</w:t>
      </w:r>
    </w:p>
    <w:p w:rsidR="008820E0" w:rsidRPr="00C5596A" w:rsidRDefault="008820E0" w:rsidP="008820E0">
      <w:pPr>
        <w:jc w:val="both"/>
        <w:rPr>
          <w:rFonts w:ascii="Arial" w:hAnsi="Arial"/>
          <w:b/>
          <w:sz w:val="22"/>
          <w:lang w:val="es-MX"/>
        </w:rPr>
      </w:pPr>
    </w:p>
    <w:p w:rsidR="008820E0" w:rsidRDefault="008820E0" w:rsidP="008820E0">
      <w:pPr>
        <w:autoSpaceDE w:val="0"/>
        <w:autoSpaceDN w:val="0"/>
        <w:adjustRightInd w:val="0"/>
        <w:jc w:val="both"/>
        <w:rPr>
          <w:rFonts w:ascii="Arial" w:hAnsi="Arial" w:cs="Arial"/>
          <w:b/>
          <w:bCs/>
          <w:color w:val="FF0000"/>
          <w:sz w:val="22"/>
          <w:szCs w:val="22"/>
        </w:rPr>
      </w:pPr>
      <w:r w:rsidRPr="001C5046">
        <w:rPr>
          <w:rFonts w:ascii="Arial" w:hAnsi="Arial"/>
          <w:b/>
          <w:sz w:val="22"/>
          <w:szCs w:val="22"/>
          <w:lang w:val="es-MX"/>
        </w:rPr>
        <w:t>III.-</w:t>
      </w:r>
      <w:r w:rsidRPr="001C5046">
        <w:rPr>
          <w:rFonts w:ascii="Verdana" w:hAnsi="Verdana" w:cs="Verdana"/>
          <w:b/>
          <w:bCs/>
          <w:sz w:val="22"/>
          <w:szCs w:val="22"/>
        </w:rPr>
        <w:t xml:space="preserve"> </w:t>
      </w:r>
      <w:r w:rsidRPr="001C5046">
        <w:rPr>
          <w:rFonts w:ascii="Arial" w:hAnsi="Arial" w:cs="Arial"/>
          <w:bCs/>
          <w:sz w:val="22"/>
          <w:szCs w:val="22"/>
        </w:rPr>
        <w:t xml:space="preserve">Escrito en el que </w:t>
      </w:r>
      <w:r w:rsidRPr="001C5046">
        <w:rPr>
          <w:rFonts w:ascii="Arial" w:hAnsi="Arial" w:cs="Arial"/>
          <w:b/>
          <w:bCs/>
          <w:sz w:val="22"/>
          <w:szCs w:val="22"/>
        </w:rPr>
        <w:t>manifieste bajo protesta de decir verdad</w:t>
      </w:r>
      <w:r w:rsidRPr="001C5046">
        <w:rPr>
          <w:rFonts w:ascii="Arial" w:hAnsi="Arial" w:cs="Arial"/>
          <w:bCs/>
          <w:sz w:val="22"/>
          <w:szCs w:val="22"/>
        </w:rPr>
        <w:t>, que los estudios, planes o programas que</w:t>
      </w:r>
      <w:r>
        <w:rPr>
          <w:rFonts w:ascii="Arial" w:hAnsi="Arial" w:cs="Arial"/>
          <w:bCs/>
          <w:sz w:val="22"/>
          <w:szCs w:val="22"/>
        </w:rPr>
        <w:t>, en su caso,</w:t>
      </w:r>
      <w:r w:rsidRPr="001C5046">
        <w:rPr>
          <w:rFonts w:ascii="Arial" w:hAnsi="Arial" w:cs="Arial"/>
          <w:bCs/>
          <w:sz w:val="22"/>
          <w:szCs w:val="22"/>
        </w:rPr>
        <w:t xml:space="preserve"> previamente haya realizado, incluyen supuestos, especificaciones e información verídicos y se ajustan a los requerimientos reales de </w:t>
      </w:r>
      <w:r>
        <w:rPr>
          <w:rFonts w:ascii="Arial" w:hAnsi="Arial" w:cs="Arial"/>
          <w:bCs/>
          <w:sz w:val="22"/>
          <w:szCs w:val="22"/>
        </w:rPr>
        <w:t>las actividades</w:t>
      </w:r>
      <w:r w:rsidRPr="001C5046">
        <w:rPr>
          <w:rFonts w:ascii="Arial" w:hAnsi="Arial" w:cs="Arial"/>
          <w:bCs/>
          <w:sz w:val="22"/>
          <w:szCs w:val="22"/>
        </w:rPr>
        <w:t xml:space="preserve"> a ejecutar, así como que consideran costos estimados apegados a las condiciones del mercado, en términos </w:t>
      </w:r>
      <w:r w:rsidRPr="001C5046">
        <w:rPr>
          <w:rFonts w:ascii="Arial" w:hAnsi="Arial" w:cs="Arial"/>
          <w:bCs/>
          <w:sz w:val="22"/>
          <w:szCs w:val="22"/>
        </w:rPr>
        <w:lastRenderedPageBreak/>
        <w:t>de lo establecido en los artículos 31, fracción XV y 51, fracción VII, segundo párrafo de LA LEY</w:t>
      </w:r>
      <w:r>
        <w:rPr>
          <w:rFonts w:ascii="Arial" w:hAnsi="Arial" w:cs="Arial"/>
          <w:bCs/>
          <w:sz w:val="22"/>
          <w:szCs w:val="22"/>
        </w:rPr>
        <w:t xml:space="preserve">. </w:t>
      </w:r>
      <w:r>
        <w:rPr>
          <w:rFonts w:ascii="Arial" w:hAnsi="Arial" w:cs="Arial"/>
          <w:b/>
          <w:bCs/>
          <w:color w:val="0070C0"/>
          <w:sz w:val="22"/>
          <w:szCs w:val="22"/>
        </w:rPr>
        <w:t>FORMATO 03</w:t>
      </w:r>
    </w:p>
    <w:p w:rsidR="008820E0" w:rsidRDefault="008820E0" w:rsidP="008820E0">
      <w:pPr>
        <w:autoSpaceDE w:val="0"/>
        <w:autoSpaceDN w:val="0"/>
        <w:adjustRightInd w:val="0"/>
        <w:jc w:val="both"/>
        <w:rPr>
          <w:rFonts w:ascii="Arial" w:hAnsi="Arial" w:cs="Arial"/>
          <w:b/>
          <w:bCs/>
          <w:color w:val="FF0000"/>
          <w:sz w:val="22"/>
          <w:szCs w:val="22"/>
        </w:rPr>
      </w:pPr>
    </w:p>
    <w:p w:rsidR="008820E0" w:rsidRPr="00812E36" w:rsidRDefault="008820E0" w:rsidP="008820E0">
      <w:pPr>
        <w:autoSpaceDE w:val="0"/>
        <w:autoSpaceDN w:val="0"/>
        <w:adjustRightInd w:val="0"/>
        <w:jc w:val="both"/>
        <w:rPr>
          <w:rFonts w:ascii="Arial" w:hAnsi="Arial" w:cs="Arial"/>
          <w:b/>
          <w:bCs/>
          <w:color w:val="FF0000"/>
          <w:sz w:val="22"/>
          <w:szCs w:val="22"/>
          <w:lang w:val="es-MX"/>
        </w:rPr>
      </w:pPr>
      <w:r w:rsidRPr="001C5046">
        <w:rPr>
          <w:rFonts w:ascii="Arial" w:hAnsi="Arial"/>
          <w:b/>
          <w:sz w:val="22"/>
          <w:lang w:val="es-MX"/>
        </w:rPr>
        <w:t>IV.-</w:t>
      </w:r>
      <w:r w:rsidRPr="001C5046">
        <w:rPr>
          <w:rFonts w:ascii="Verdana" w:hAnsi="Verdana" w:cs="Verdana"/>
          <w:b/>
          <w:bCs/>
          <w:lang w:val="es-MX"/>
        </w:rPr>
        <w:t xml:space="preserve"> </w:t>
      </w:r>
      <w:r w:rsidRPr="001C5046">
        <w:rPr>
          <w:rFonts w:ascii="Arial" w:hAnsi="Arial" w:cs="Arial"/>
          <w:bCs/>
          <w:sz w:val="22"/>
          <w:szCs w:val="22"/>
          <w:lang w:val="es-MX"/>
        </w:rPr>
        <w:t xml:space="preserve">Declaración de integridad mediante la cual </w:t>
      </w:r>
      <w:r w:rsidRPr="001C5046">
        <w:rPr>
          <w:rFonts w:ascii="Arial" w:hAnsi="Arial" w:cs="Arial"/>
          <w:b/>
          <w:bCs/>
          <w:sz w:val="22"/>
          <w:szCs w:val="22"/>
          <w:lang w:val="es-MX"/>
        </w:rPr>
        <w:t>manifieste bajo protesta de decir verdad</w:t>
      </w:r>
      <w:r w:rsidRPr="001C5046">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1C5046">
          <w:rPr>
            <w:rFonts w:ascii="Arial" w:hAnsi="Arial" w:cs="Arial"/>
            <w:bCs/>
            <w:sz w:val="22"/>
            <w:szCs w:val="22"/>
            <w:lang w:val="es-MX"/>
          </w:rPr>
          <w:t>LA DEPENDENCIA</w:t>
        </w:r>
      </w:smartTag>
      <w:r w:rsidRPr="001C5046">
        <w:rPr>
          <w:rFonts w:ascii="Arial" w:hAnsi="Arial" w:cs="Arial"/>
          <w:bCs/>
          <w:sz w:val="22"/>
          <w:szCs w:val="22"/>
          <w:lang w:val="es-MX"/>
        </w:rPr>
        <w:t xml:space="preserve"> convocante, induzcan o alteren las evaluaciones de las proposiciones, el resultado del procedimiento de contratación y cualquier otro aspecto que les otorgue condiciones más ventajosas, con relación a los demás participantes</w:t>
      </w:r>
      <w:r w:rsidRPr="00812E36">
        <w:rPr>
          <w:rFonts w:ascii="Arial" w:hAnsi="Arial" w:cs="Arial"/>
          <w:bCs/>
          <w:color w:val="FF0000"/>
          <w:sz w:val="22"/>
          <w:szCs w:val="22"/>
          <w:lang w:val="es-MX"/>
        </w:rPr>
        <w:t xml:space="preserve">. </w:t>
      </w:r>
      <w:r w:rsidRPr="006C39C2">
        <w:rPr>
          <w:rFonts w:ascii="Arial" w:hAnsi="Arial" w:cs="Arial"/>
          <w:b/>
          <w:bCs/>
          <w:color w:val="0070C0"/>
          <w:sz w:val="22"/>
          <w:szCs w:val="22"/>
          <w:lang w:val="es-MX"/>
        </w:rPr>
        <w:t>FORMATO 04</w:t>
      </w:r>
    </w:p>
    <w:p w:rsidR="008820E0" w:rsidRPr="00C5596A" w:rsidRDefault="008820E0" w:rsidP="008820E0">
      <w:pPr>
        <w:pStyle w:val="Textoindependiente"/>
        <w:jc w:val="both"/>
        <w:rPr>
          <w:sz w:val="22"/>
          <w:lang w:val="es-MX"/>
        </w:rPr>
      </w:pPr>
    </w:p>
    <w:p w:rsidR="008820E0" w:rsidRPr="00291195" w:rsidRDefault="008820E0" w:rsidP="008820E0">
      <w:pPr>
        <w:autoSpaceDE w:val="0"/>
        <w:autoSpaceDN w:val="0"/>
        <w:adjustRightInd w:val="0"/>
        <w:jc w:val="both"/>
        <w:rPr>
          <w:rFonts w:ascii="Arial" w:hAnsi="Arial" w:cs="Arial"/>
          <w:b/>
          <w:bCs/>
          <w:color w:val="FF0000"/>
          <w:sz w:val="22"/>
          <w:szCs w:val="22"/>
        </w:rPr>
      </w:pPr>
      <w:r w:rsidRPr="00521B2B">
        <w:rPr>
          <w:rFonts w:ascii="Arial" w:hAnsi="Arial"/>
          <w:b/>
          <w:sz w:val="22"/>
          <w:lang w:val="es-MX"/>
        </w:rPr>
        <w:t>V</w:t>
      </w:r>
      <w:r w:rsidRPr="00521B2B">
        <w:rPr>
          <w:rFonts w:ascii="Verdana" w:hAnsi="Verdana" w:cs="Verdana"/>
          <w:bCs/>
        </w:rPr>
        <w:t xml:space="preserve">.- </w:t>
      </w:r>
      <w:r w:rsidRPr="00521B2B">
        <w:rPr>
          <w:rFonts w:ascii="Arial" w:hAnsi="Arial" w:cs="Arial"/>
          <w:bCs/>
          <w:sz w:val="22"/>
          <w:szCs w:val="22"/>
        </w:rPr>
        <w:t>Escrito en el que manifieste el domicilio</w:t>
      </w:r>
      <w:r>
        <w:rPr>
          <w:rFonts w:ascii="Arial" w:hAnsi="Arial" w:cs="Arial"/>
          <w:bCs/>
          <w:sz w:val="22"/>
          <w:szCs w:val="22"/>
        </w:rPr>
        <w:t xml:space="preserve">, </w:t>
      </w:r>
      <w:r w:rsidRPr="00521B2B">
        <w:rPr>
          <w:rFonts w:ascii="Arial" w:hAnsi="Arial" w:cs="Arial"/>
          <w:bCs/>
          <w:sz w:val="22"/>
          <w:szCs w:val="22"/>
        </w:rPr>
        <w:t>donde éste recibirá toda clase de notificaciones que resulten, en su caso, de los contratos y convenios que celebren de conformidad con LA LEY y EL REGLAMENTO</w:t>
      </w:r>
      <w:r>
        <w:rPr>
          <w:rFonts w:ascii="Arial" w:hAnsi="Arial" w:cs="Arial"/>
          <w:bCs/>
          <w:sz w:val="22"/>
          <w:szCs w:val="22"/>
        </w:rPr>
        <w:t>,</w:t>
      </w:r>
      <w:r w:rsidRPr="00521B2B">
        <w:rPr>
          <w:rFonts w:ascii="Arial" w:hAnsi="Arial" w:cs="Arial"/>
          <w:bCs/>
          <w:sz w:val="22"/>
          <w:szCs w:val="22"/>
        </w:rPr>
        <w:t xml:space="preserve"> </w:t>
      </w:r>
      <w:r w:rsidRPr="00506F28">
        <w:rPr>
          <w:rFonts w:ascii="Arial" w:hAnsi="Arial" w:cs="Arial"/>
          <w:bCs/>
          <w:sz w:val="22"/>
          <w:szCs w:val="22"/>
        </w:rPr>
        <w:t xml:space="preserve">mientras no se señale un domicilio distinto en la forma establecida por LA CONVOCANTE, el así </w:t>
      </w:r>
      <w:r w:rsidRPr="00521B2B">
        <w:rPr>
          <w:rFonts w:ascii="Arial" w:hAnsi="Arial" w:cs="Arial"/>
          <w:bCs/>
          <w:sz w:val="22"/>
          <w:szCs w:val="22"/>
        </w:rPr>
        <w:t>manifestado se tendrá como domicilio convencional para practicar toda clase de notificaciones.</w:t>
      </w:r>
      <w:r>
        <w:rPr>
          <w:rFonts w:ascii="Arial" w:hAnsi="Arial" w:cs="Arial"/>
          <w:b/>
          <w:bCs/>
          <w:color w:val="0070C0"/>
          <w:sz w:val="22"/>
          <w:szCs w:val="22"/>
        </w:rPr>
        <w:t xml:space="preserve"> FORMATO LIBRE</w:t>
      </w:r>
    </w:p>
    <w:p w:rsidR="008820E0" w:rsidRPr="00291195" w:rsidRDefault="008820E0" w:rsidP="008820E0">
      <w:pPr>
        <w:autoSpaceDE w:val="0"/>
        <w:autoSpaceDN w:val="0"/>
        <w:adjustRightInd w:val="0"/>
        <w:jc w:val="both"/>
        <w:rPr>
          <w:rFonts w:ascii="Arial" w:hAnsi="Arial" w:cs="Arial"/>
          <w:bCs/>
          <w:sz w:val="22"/>
          <w:szCs w:val="22"/>
        </w:rPr>
      </w:pPr>
    </w:p>
    <w:p w:rsidR="008820E0" w:rsidRPr="00521B2B" w:rsidRDefault="008820E0" w:rsidP="008820E0">
      <w:pPr>
        <w:autoSpaceDE w:val="0"/>
        <w:autoSpaceDN w:val="0"/>
        <w:adjustRightInd w:val="0"/>
        <w:jc w:val="both"/>
        <w:rPr>
          <w:rFonts w:ascii="Arial" w:hAnsi="Arial" w:cs="Arial"/>
          <w:bCs/>
          <w:sz w:val="22"/>
          <w:szCs w:val="22"/>
        </w:rPr>
      </w:pPr>
      <w:r w:rsidRPr="00521B2B">
        <w:rPr>
          <w:rFonts w:ascii="Arial" w:hAnsi="Arial" w:cs="Arial"/>
          <w:bCs/>
          <w:sz w:val="22"/>
          <w:szCs w:val="22"/>
        </w:rPr>
        <w:t xml:space="preserve">Las notificaciones a LOS </w:t>
      </w:r>
      <w:r>
        <w:rPr>
          <w:rFonts w:ascii="Arial" w:hAnsi="Arial" w:cs="Arial"/>
          <w:bCs/>
          <w:sz w:val="22"/>
          <w:szCs w:val="22"/>
        </w:rPr>
        <w:t>INVITADO</w:t>
      </w:r>
      <w:r w:rsidRPr="00521B2B">
        <w:rPr>
          <w:rFonts w:ascii="Arial" w:hAnsi="Arial" w:cs="Arial"/>
          <w:bCs/>
          <w:sz w:val="22"/>
          <w:szCs w:val="22"/>
        </w:rPr>
        <w:t>S respecto de los actos del procedimiento de contratación se realizarán a través de COMPRANET.</w:t>
      </w:r>
    </w:p>
    <w:p w:rsidR="008820E0" w:rsidRPr="00291195" w:rsidRDefault="008820E0" w:rsidP="008820E0">
      <w:pPr>
        <w:jc w:val="both"/>
        <w:rPr>
          <w:rFonts w:ascii="Arial" w:hAnsi="Arial"/>
          <w:b/>
          <w:color w:val="0070C0"/>
          <w:sz w:val="22"/>
          <w:lang w:val="es-MX"/>
        </w:rPr>
      </w:pPr>
    </w:p>
    <w:p w:rsidR="008820E0" w:rsidRPr="008A4CB8" w:rsidRDefault="008820E0" w:rsidP="008820E0">
      <w:pPr>
        <w:jc w:val="both"/>
        <w:rPr>
          <w:rFonts w:ascii="Arial" w:hAnsi="Arial" w:cs="Arial"/>
          <w:b/>
          <w:color w:val="FF0000"/>
          <w:sz w:val="22"/>
          <w:szCs w:val="22"/>
          <w:lang w:val="es-MX"/>
        </w:rPr>
      </w:pPr>
      <w:r w:rsidRPr="00521B2B">
        <w:rPr>
          <w:rFonts w:ascii="Arial" w:hAnsi="Arial" w:cs="Arial"/>
          <w:bCs/>
          <w:sz w:val="22"/>
          <w:szCs w:val="22"/>
        </w:rPr>
        <w:t>Asimismo, en el caso de contar con correo electrónico, deberá proporcionar</w:t>
      </w:r>
      <w:r>
        <w:rPr>
          <w:rFonts w:ascii="Arial" w:hAnsi="Arial" w:cs="Arial"/>
          <w:bCs/>
          <w:sz w:val="22"/>
          <w:szCs w:val="22"/>
        </w:rPr>
        <w:t xml:space="preserve"> a LA CONVOCANTE</w:t>
      </w:r>
      <w:r w:rsidRPr="00521B2B">
        <w:rPr>
          <w:rFonts w:ascii="Arial" w:hAnsi="Arial" w:cs="Arial"/>
          <w:bCs/>
          <w:sz w:val="22"/>
          <w:szCs w:val="22"/>
        </w:rPr>
        <w:t xml:space="preserve"> dicha dirección</w:t>
      </w:r>
      <w:r>
        <w:rPr>
          <w:rFonts w:ascii="Arial" w:hAnsi="Arial" w:cs="Arial"/>
          <w:bCs/>
          <w:sz w:val="22"/>
          <w:szCs w:val="22"/>
        </w:rPr>
        <w:t xml:space="preserve"> electrónica</w:t>
      </w:r>
      <w:r w:rsidRPr="00521B2B">
        <w:rPr>
          <w:rFonts w:ascii="Arial" w:hAnsi="Arial" w:cs="Arial"/>
          <w:bCs/>
          <w:sz w:val="22"/>
          <w:szCs w:val="22"/>
        </w:rPr>
        <w:t>.</w:t>
      </w:r>
    </w:p>
    <w:p w:rsidR="008820E0" w:rsidRPr="00204130" w:rsidRDefault="008820E0" w:rsidP="008820E0">
      <w:pPr>
        <w:autoSpaceDE w:val="0"/>
        <w:autoSpaceDN w:val="0"/>
        <w:adjustRightInd w:val="0"/>
        <w:jc w:val="both"/>
        <w:rPr>
          <w:rFonts w:ascii="Arial" w:hAnsi="Arial"/>
          <w:strike/>
          <w:sz w:val="22"/>
          <w:highlight w:val="yellow"/>
        </w:rPr>
      </w:pPr>
    </w:p>
    <w:p w:rsidR="008820E0" w:rsidRPr="006F6E7B" w:rsidRDefault="008820E0" w:rsidP="008820E0">
      <w:pPr>
        <w:autoSpaceDE w:val="0"/>
        <w:autoSpaceDN w:val="0"/>
        <w:adjustRightInd w:val="0"/>
        <w:jc w:val="both"/>
        <w:rPr>
          <w:rFonts w:ascii="Arial" w:hAnsi="Arial" w:cs="Arial"/>
          <w:b/>
          <w:bCs/>
          <w:color w:val="FF0000"/>
          <w:sz w:val="22"/>
          <w:szCs w:val="22"/>
        </w:rPr>
      </w:pPr>
      <w:r w:rsidRPr="00521B2B">
        <w:rPr>
          <w:rFonts w:ascii="Arial" w:hAnsi="Arial" w:cs="Arial"/>
          <w:b/>
          <w:bCs/>
          <w:sz w:val="22"/>
          <w:szCs w:val="22"/>
        </w:rPr>
        <w:t>VI.-</w:t>
      </w:r>
      <w:r w:rsidRPr="00521B2B">
        <w:rPr>
          <w:rFonts w:ascii="Arial" w:hAnsi="Arial" w:cs="Arial"/>
          <w:bCs/>
          <w:sz w:val="22"/>
          <w:szCs w:val="22"/>
        </w:rPr>
        <w:t xml:space="preserve"> Escrito en el que su firmante manifieste, </w:t>
      </w:r>
      <w:r w:rsidRPr="00521B2B">
        <w:rPr>
          <w:rFonts w:ascii="Arial" w:hAnsi="Arial" w:cs="Arial"/>
          <w:b/>
          <w:bCs/>
          <w:sz w:val="22"/>
          <w:szCs w:val="22"/>
        </w:rPr>
        <w:t>bajo protesta de decir verdad</w:t>
      </w:r>
      <w:r w:rsidRPr="00521B2B">
        <w:rPr>
          <w:rFonts w:ascii="Arial" w:hAnsi="Arial" w:cs="Arial"/>
          <w:bCs/>
          <w:sz w:val="22"/>
          <w:szCs w:val="22"/>
        </w:rPr>
        <w:t>, que cuenta con facultades suficientes para comprometerse por sí o por su representada, mismo que contendrá lo siguiente:</w:t>
      </w:r>
      <w:r>
        <w:rPr>
          <w:rFonts w:ascii="Arial" w:hAnsi="Arial" w:cs="Arial"/>
          <w:bCs/>
          <w:color w:val="0070C0"/>
          <w:sz w:val="22"/>
          <w:szCs w:val="22"/>
        </w:rPr>
        <w:t xml:space="preserve"> </w:t>
      </w:r>
      <w:r>
        <w:rPr>
          <w:rFonts w:ascii="Arial" w:hAnsi="Arial" w:cs="Arial"/>
          <w:b/>
          <w:bCs/>
          <w:color w:val="0070C0"/>
          <w:sz w:val="22"/>
          <w:szCs w:val="22"/>
        </w:rPr>
        <w:t>FORMATO LIBRE</w:t>
      </w:r>
    </w:p>
    <w:p w:rsidR="008820E0" w:rsidRPr="006F6E7B" w:rsidRDefault="008820E0" w:rsidP="008820E0">
      <w:pPr>
        <w:autoSpaceDE w:val="0"/>
        <w:autoSpaceDN w:val="0"/>
        <w:adjustRightInd w:val="0"/>
        <w:jc w:val="both"/>
        <w:rPr>
          <w:rFonts w:ascii="Arial" w:hAnsi="Arial" w:cs="Arial"/>
          <w:bCs/>
          <w:color w:val="0070C0"/>
          <w:sz w:val="22"/>
          <w:szCs w:val="22"/>
        </w:rPr>
      </w:pPr>
    </w:p>
    <w:p w:rsidR="008820E0" w:rsidRPr="00521B2B" w:rsidRDefault="008820E0" w:rsidP="008820E0">
      <w:pPr>
        <w:autoSpaceDE w:val="0"/>
        <w:autoSpaceDN w:val="0"/>
        <w:adjustRightInd w:val="0"/>
        <w:jc w:val="both"/>
        <w:rPr>
          <w:rFonts w:ascii="Arial" w:hAnsi="Arial" w:cs="Arial"/>
          <w:sz w:val="22"/>
          <w:szCs w:val="22"/>
          <w:lang w:val="es-MX" w:eastAsia="es-MX"/>
        </w:rPr>
      </w:pPr>
      <w:r w:rsidRPr="00521B2B">
        <w:rPr>
          <w:rFonts w:ascii="Arial" w:hAnsi="Arial" w:cs="Arial"/>
          <w:b/>
          <w:bCs/>
          <w:sz w:val="22"/>
          <w:szCs w:val="22"/>
        </w:rPr>
        <w:t>a).-</w:t>
      </w:r>
      <w:r w:rsidRPr="00521B2B">
        <w:rPr>
          <w:rFonts w:ascii="Arial" w:hAnsi="Arial" w:cs="Arial"/>
          <w:bCs/>
          <w:sz w:val="22"/>
          <w:szCs w:val="22"/>
        </w:rPr>
        <w:t xml:space="preserve"> </w:t>
      </w:r>
      <w:r w:rsidRPr="00521B2B">
        <w:rPr>
          <w:rFonts w:ascii="Arial" w:hAnsi="Arial" w:cs="Arial"/>
          <w:sz w:val="22"/>
          <w:szCs w:val="22"/>
          <w:lang w:val="es-MX" w:eastAsia="es-MX"/>
        </w:rPr>
        <w:t>De</w:t>
      </w:r>
      <w:r>
        <w:rPr>
          <w:rFonts w:ascii="Arial" w:hAnsi="Arial" w:cs="Arial"/>
          <w:sz w:val="22"/>
          <w:szCs w:val="22"/>
          <w:lang w:val="es-MX" w:eastAsia="es-MX"/>
        </w:rPr>
        <w:t xml:space="preserve"> EL LICITANTE</w:t>
      </w:r>
      <w:r w:rsidRPr="00521B2B">
        <w:rPr>
          <w:rFonts w:ascii="Arial" w:hAnsi="Arial" w:cs="Arial"/>
          <w:sz w:val="22"/>
          <w:szCs w:val="22"/>
          <w:lang w:val="es-MX" w:eastAsia="es-MX"/>
        </w:rPr>
        <w:t xml:space="preserve">: </w:t>
      </w:r>
    </w:p>
    <w:p w:rsidR="008820E0" w:rsidRPr="00521B2B" w:rsidRDefault="008820E0" w:rsidP="008820E0">
      <w:pPr>
        <w:autoSpaceDE w:val="0"/>
        <w:autoSpaceDN w:val="0"/>
        <w:adjustRightInd w:val="0"/>
        <w:jc w:val="both"/>
        <w:rPr>
          <w:rFonts w:ascii="Arial" w:hAnsi="Arial" w:cs="Arial"/>
          <w:sz w:val="22"/>
          <w:szCs w:val="22"/>
          <w:lang w:val="es-MX" w:eastAsia="es-MX"/>
        </w:rPr>
      </w:pPr>
      <w:r w:rsidRPr="00521B2B">
        <w:rPr>
          <w:rFonts w:ascii="Arial" w:hAnsi="Arial" w:cs="Arial"/>
          <w:sz w:val="22"/>
          <w:szCs w:val="22"/>
          <w:lang w:val="es-MX" w:eastAsia="es-MX"/>
        </w:rPr>
        <w:t xml:space="preserve"> </w:t>
      </w:r>
    </w:p>
    <w:p w:rsidR="008820E0" w:rsidRPr="00521B2B" w:rsidRDefault="008820E0" w:rsidP="008820E0">
      <w:pPr>
        <w:autoSpaceDE w:val="0"/>
        <w:autoSpaceDN w:val="0"/>
        <w:adjustRightInd w:val="0"/>
        <w:jc w:val="both"/>
        <w:rPr>
          <w:rFonts w:ascii="Arial" w:hAnsi="Arial" w:cs="Arial"/>
          <w:sz w:val="22"/>
          <w:szCs w:val="22"/>
          <w:lang w:val="es-MX" w:eastAsia="es-MX"/>
        </w:rPr>
      </w:pPr>
      <w:r w:rsidRPr="00521B2B">
        <w:rPr>
          <w:rFonts w:ascii="Arial" w:hAnsi="Arial" w:cs="Arial"/>
          <w:sz w:val="22"/>
          <w:szCs w:val="22"/>
          <w:lang w:val="es-MX" w:eastAsia="es-MX"/>
        </w:rPr>
        <w:t>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w:t>
      </w:r>
      <w:r>
        <w:rPr>
          <w:rFonts w:ascii="Arial" w:hAnsi="Arial" w:cs="Arial"/>
          <w:sz w:val="22"/>
          <w:szCs w:val="22"/>
          <w:lang w:val="es-MX" w:eastAsia="es-MX"/>
        </w:rPr>
        <w:t>e</w:t>
      </w:r>
      <w:r w:rsidRPr="00521B2B">
        <w:rPr>
          <w:rFonts w:ascii="Arial" w:hAnsi="Arial" w:cs="Arial"/>
          <w:sz w:val="22"/>
          <w:szCs w:val="22"/>
          <w:lang w:val="es-MX" w:eastAsia="es-MX"/>
        </w:rPr>
        <w:t xml:space="preserve"> la existencia legal de las personas morales, así como el nombre de los socios.</w:t>
      </w:r>
    </w:p>
    <w:p w:rsidR="008820E0" w:rsidRPr="00521B2B" w:rsidRDefault="008820E0" w:rsidP="008820E0">
      <w:pPr>
        <w:autoSpaceDE w:val="0"/>
        <w:autoSpaceDN w:val="0"/>
        <w:adjustRightInd w:val="0"/>
        <w:jc w:val="both"/>
        <w:rPr>
          <w:rFonts w:ascii="Arial" w:hAnsi="Arial" w:cs="Arial"/>
          <w:sz w:val="22"/>
          <w:szCs w:val="22"/>
          <w:lang w:val="es-MX" w:eastAsia="es-MX"/>
        </w:rPr>
      </w:pPr>
    </w:p>
    <w:p w:rsidR="008820E0" w:rsidRDefault="008820E0" w:rsidP="008820E0">
      <w:pPr>
        <w:autoSpaceDE w:val="0"/>
        <w:autoSpaceDN w:val="0"/>
        <w:adjustRightInd w:val="0"/>
        <w:jc w:val="both"/>
        <w:rPr>
          <w:rFonts w:ascii="Arial" w:hAnsi="Arial" w:cs="Arial"/>
          <w:sz w:val="22"/>
          <w:szCs w:val="22"/>
          <w:lang w:val="es-MX" w:eastAsia="es-MX"/>
        </w:rPr>
      </w:pPr>
      <w:r w:rsidRPr="00521B2B">
        <w:rPr>
          <w:rFonts w:ascii="Arial" w:hAnsi="Arial" w:cs="Arial"/>
          <w:b/>
          <w:sz w:val="22"/>
          <w:szCs w:val="22"/>
          <w:lang w:val="es-MX" w:eastAsia="es-MX"/>
        </w:rPr>
        <w:t>b).-</w:t>
      </w:r>
      <w:r w:rsidRPr="00521B2B">
        <w:rPr>
          <w:rFonts w:ascii="Arial" w:hAnsi="Arial" w:cs="Arial"/>
          <w:sz w:val="22"/>
          <w:szCs w:val="22"/>
          <w:lang w:val="es-MX" w:eastAsia="es-MX"/>
        </w:rPr>
        <w:t xml:space="preserve"> Del representante legal de</w:t>
      </w:r>
      <w:r>
        <w:rPr>
          <w:rFonts w:ascii="Arial" w:hAnsi="Arial" w:cs="Arial"/>
          <w:sz w:val="22"/>
          <w:szCs w:val="22"/>
          <w:lang w:val="es-MX" w:eastAsia="es-MX"/>
        </w:rPr>
        <w:t xml:space="preserve"> EL LICITANTE</w:t>
      </w:r>
      <w:r w:rsidRPr="00521B2B">
        <w:rPr>
          <w:rFonts w:ascii="Arial" w:hAnsi="Arial" w:cs="Arial"/>
          <w:sz w:val="22"/>
          <w:szCs w:val="22"/>
          <w:lang w:val="es-MX" w:eastAsia="es-MX"/>
        </w:rPr>
        <w:t xml:space="preserve">: </w:t>
      </w:r>
    </w:p>
    <w:p w:rsidR="008820E0" w:rsidRPr="00521B2B" w:rsidRDefault="008820E0" w:rsidP="008820E0">
      <w:pPr>
        <w:autoSpaceDE w:val="0"/>
        <w:autoSpaceDN w:val="0"/>
        <w:adjustRightInd w:val="0"/>
        <w:jc w:val="both"/>
        <w:rPr>
          <w:rFonts w:ascii="Arial" w:hAnsi="Arial" w:cs="Arial"/>
          <w:sz w:val="22"/>
          <w:szCs w:val="22"/>
          <w:lang w:val="es-MX" w:eastAsia="es-MX"/>
        </w:rPr>
      </w:pPr>
    </w:p>
    <w:p w:rsidR="008820E0" w:rsidRPr="00521B2B" w:rsidRDefault="008820E0" w:rsidP="008820E0">
      <w:pPr>
        <w:autoSpaceDE w:val="0"/>
        <w:autoSpaceDN w:val="0"/>
        <w:adjustRightInd w:val="0"/>
        <w:jc w:val="both"/>
        <w:rPr>
          <w:rFonts w:ascii="Arial" w:hAnsi="Arial" w:cs="Arial"/>
          <w:sz w:val="18"/>
          <w:szCs w:val="18"/>
          <w:lang w:val="es-MX" w:eastAsia="es-MX"/>
        </w:rPr>
      </w:pPr>
      <w:r w:rsidRPr="00521B2B">
        <w:rPr>
          <w:rFonts w:ascii="Arial" w:hAnsi="Arial" w:cs="Arial"/>
          <w:sz w:val="22"/>
          <w:szCs w:val="22"/>
          <w:lang w:val="es-MX" w:eastAsia="es-MX"/>
        </w:rPr>
        <w:t>Datos de las escrituras públicas en las que le fueron otorgadas las facultades de representación y su identificación oficial.</w:t>
      </w:r>
    </w:p>
    <w:p w:rsidR="008820E0" w:rsidRPr="00521B2B" w:rsidRDefault="008820E0" w:rsidP="008820E0">
      <w:pPr>
        <w:autoSpaceDE w:val="0"/>
        <w:autoSpaceDN w:val="0"/>
        <w:adjustRightInd w:val="0"/>
        <w:jc w:val="both"/>
        <w:rPr>
          <w:rFonts w:ascii="Arial" w:hAnsi="Arial" w:cs="Arial"/>
          <w:b/>
          <w:bCs/>
          <w:sz w:val="22"/>
          <w:szCs w:val="22"/>
        </w:rPr>
      </w:pPr>
    </w:p>
    <w:p w:rsidR="008820E0" w:rsidRPr="00265CA7" w:rsidRDefault="008820E0" w:rsidP="008820E0">
      <w:pPr>
        <w:autoSpaceDE w:val="0"/>
        <w:autoSpaceDN w:val="0"/>
        <w:adjustRightInd w:val="0"/>
        <w:jc w:val="both"/>
        <w:rPr>
          <w:rFonts w:ascii="Arial" w:hAnsi="Arial" w:cs="Arial"/>
          <w:b/>
          <w:bCs/>
          <w:color w:val="FF0000"/>
          <w:sz w:val="22"/>
          <w:szCs w:val="22"/>
        </w:rPr>
      </w:pPr>
      <w:r w:rsidRPr="00521B2B">
        <w:rPr>
          <w:rFonts w:ascii="Arial" w:hAnsi="Arial" w:cs="Arial"/>
          <w:b/>
          <w:bCs/>
          <w:sz w:val="22"/>
          <w:szCs w:val="22"/>
        </w:rPr>
        <w:t xml:space="preserve">VII.- </w:t>
      </w:r>
      <w:r w:rsidRPr="00521B2B">
        <w:rPr>
          <w:rFonts w:ascii="Arial" w:hAnsi="Arial" w:cs="Arial"/>
          <w:bCs/>
          <w:sz w:val="22"/>
          <w:szCs w:val="22"/>
        </w:rPr>
        <w:t xml:space="preserve">Previo a la firma del contrato, EL </w:t>
      </w:r>
      <w:r>
        <w:rPr>
          <w:rFonts w:ascii="Arial" w:hAnsi="Arial" w:cs="Arial"/>
          <w:sz w:val="22"/>
          <w:szCs w:val="22"/>
          <w:lang w:val="es-MX" w:eastAsia="es-MX"/>
        </w:rPr>
        <w:t>LICITANTE</w:t>
      </w:r>
      <w:r w:rsidRPr="00521B2B">
        <w:rPr>
          <w:rFonts w:ascii="Arial" w:hAnsi="Arial" w:cs="Arial"/>
          <w:bCs/>
          <w:sz w:val="22"/>
          <w:szCs w:val="22"/>
        </w:rPr>
        <w:t xml:space="preserve">  a quien se le haya adjudicado el mismo deberá presentar para su cotejo, original o copia certificada de los documentos siguientes:</w:t>
      </w:r>
    </w:p>
    <w:p w:rsidR="008820E0" w:rsidRPr="00C5596A" w:rsidRDefault="008820E0" w:rsidP="008820E0">
      <w:pPr>
        <w:pStyle w:val="Textoindependiente2"/>
        <w:ind w:left="851"/>
        <w:rPr>
          <w:b w:val="0"/>
          <w:color w:val="auto"/>
          <w:sz w:val="22"/>
        </w:rPr>
      </w:pPr>
    </w:p>
    <w:p w:rsidR="008820E0" w:rsidRPr="00521B2B" w:rsidRDefault="008820E0" w:rsidP="008820E0">
      <w:pPr>
        <w:pStyle w:val="Textoindependiente2"/>
        <w:rPr>
          <w:b w:val="0"/>
          <w:color w:val="auto"/>
          <w:sz w:val="22"/>
        </w:rPr>
      </w:pPr>
      <w:r w:rsidRPr="00521B2B">
        <w:rPr>
          <w:color w:val="auto"/>
          <w:sz w:val="22"/>
        </w:rPr>
        <w:t>a).-</w:t>
      </w:r>
      <w:r w:rsidRPr="00521B2B">
        <w:rPr>
          <w:b w:val="0"/>
          <w:color w:val="auto"/>
          <w:sz w:val="22"/>
        </w:rPr>
        <w:t>Tratándose de</w:t>
      </w:r>
      <w:r w:rsidRPr="00521B2B">
        <w:rPr>
          <w:color w:val="auto"/>
          <w:sz w:val="22"/>
        </w:rPr>
        <w:t xml:space="preserve"> </w:t>
      </w:r>
      <w:r w:rsidRPr="00521B2B">
        <w:rPr>
          <w:b w:val="0"/>
          <w:color w:val="auto"/>
          <w:sz w:val="22"/>
        </w:rPr>
        <w:t>persona moral:</w:t>
      </w:r>
    </w:p>
    <w:p w:rsidR="008820E0" w:rsidRPr="00521B2B" w:rsidRDefault="008820E0" w:rsidP="008820E0">
      <w:pPr>
        <w:pStyle w:val="Textoindependiente2"/>
        <w:rPr>
          <w:b w:val="0"/>
          <w:color w:val="auto"/>
          <w:sz w:val="22"/>
        </w:rPr>
      </w:pPr>
    </w:p>
    <w:p w:rsidR="008820E0" w:rsidRDefault="008820E0" w:rsidP="008820E0">
      <w:pPr>
        <w:autoSpaceDE w:val="0"/>
        <w:autoSpaceDN w:val="0"/>
        <w:adjustRightInd w:val="0"/>
        <w:ind w:left="426"/>
        <w:jc w:val="both"/>
        <w:rPr>
          <w:rFonts w:ascii="Arial" w:hAnsi="Arial" w:cs="Arial"/>
          <w:sz w:val="22"/>
          <w:szCs w:val="22"/>
          <w:lang w:val="es-MX" w:eastAsia="es-MX"/>
        </w:rPr>
      </w:pPr>
      <w:r w:rsidRPr="00521B2B">
        <w:rPr>
          <w:rFonts w:ascii="Arial" w:hAnsi="Arial" w:cs="Arial"/>
          <w:sz w:val="22"/>
        </w:rPr>
        <w:t xml:space="preserve">1.- </w:t>
      </w:r>
      <w:r>
        <w:rPr>
          <w:rFonts w:ascii="Arial" w:hAnsi="Arial" w:cs="Arial"/>
          <w:sz w:val="22"/>
        </w:rPr>
        <w:t>Testimonio</w:t>
      </w:r>
      <w:r w:rsidRPr="00521B2B">
        <w:rPr>
          <w:rFonts w:ascii="Arial" w:hAnsi="Arial" w:cs="Arial"/>
          <w:sz w:val="22"/>
          <w:szCs w:val="22"/>
          <w:lang w:val="es-MX" w:eastAsia="es-MX"/>
        </w:rPr>
        <w:t xml:space="preserve"> de la escritura pública en la que conste que fue constituida conforme a las leyes mexicanas y que tiene su domicilio en el territorio nacional.</w:t>
      </w:r>
    </w:p>
    <w:p w:rsidR="008820E0" w:rsidRDefault="008820E0" w:rsidP="008820E0">
      <w:pPr>
        <w:autoSpaceDE w:val="0"/>
        <w:autoSpaceDN w:val="0"/>
        <w:adjustRightInd w:val="0"/>
        <w:ind w:left="426"/>
        <w:jc w:val="both"/>
        <w:rPr>
          <w:rFonts w:ascii="Arial" w:hAnsi="Arial" w:cs="Arial"/>
          <w:sz w:val="22"/>
          <w:szCs w:val="22"/>
          <w:lang w:val="es-MX" w:eastAsia="es-MX"/>
        </w:rPr>
      </w:pPr>
    </w:p>
    <w:p w:rsidR="008820E0" w:rsidRDefault="008820E0" w:rsidP="008820E0">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2.- Acta constitutiva de la empresa, sus reformas y modificaciones, debidamente inscritas en el Registro Público correspondiente.</w:t>
      </w:r>
    </w:p>
    <w:p w:rsidR="008820E0" w:rsidRDefault="008820E0" w:rsidP="008820E0">
      <w:pPr>
        <w:autoSpaceDE w:val="0"/>
        <w:autoSpaceDN w:val="0"/>
        <w:adjustRightInd w:val="0"/>
        <w:ind w:left="426"/>
        <w:jc w:val="both"/>
        <w:rPr>
          <w:rFonts w:ascii="Arial" w:hAnsi="Arial" w:cs="Arial"/>
          <w:sz w:val="22"/>
          <w:szCs w:val="22"/>
          <w:lang w:val="es-MX" w:eastAsia="es-MX"/>
        </w:rPr>
      </w:pPr>
    </w:p>
    <w:p w:rsidR="008820E0" w:rsidRPr="004F00A6" w:rsidRDefault="008820E0" w:rsidP="008820E0">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3.- Cédula de identificación fiscal.</w:t>
      </w:r>
    </w:p>
    <w:p w:rsidR="008820E0" w:rsidRPr="004F00A6" w:rsidRDefault="008820E0" w:rsidP="008820E0">
      <w:pPr>
        <w:autoSpaceDE w:val="0"/>
        <w:autoSpaceDN w:val="0"/>
        <w:adjustRightInd w:val="0"/>
        <w:ind w:left="426"/>
        <w:jc w:val="both"/>
        <w:rPr>
          <w:rFonts w:ascii="Arial" w:hAnsi="Arial" w:cs="Arial"/>
          <w:sz w:val="22"/>
          <w:szCs w:val="22"/>
          <w:lang w:val="es-MX" w:eastAsia="es-MX"/>
        </w:rPr>
      </w:pPr>
    </w:p>
    <w:p w:rsidR="008820E0" w:rsidRPr="004F00A6" w:rsidRDefault="008820E0" w:rsidP="008820E0">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4.- Poderes notariales de los representantes legales para actos de administración (debidamente inscritos en el Registro Público correspondiente).</w:t>
      </w:r>
    </w:p>
    <w:p w:rsidR="008820E0" w:rsidRPr="004F00A6" w:rsidRDefault="008820E0" w:rsidP="008820E0">
      <w:pPr>
        <w:autoSpaceDE w:val="0"/>
        <w:autoSpaceDN w:val="0"/>
        <w:adjustRightInd w:val="0"/>
        <w:ind w:left="426"/>
        <w:jc w:val="both"/>
        <w:rPr>
          <w:rFonts w:ascii="Arial" w:hAnsi="Arial" w:cs="Arial"/>
          <w:sz w:val="22"/>
          <w:szCs w:val="22"/>
          <w:lang w:val="es-MX" w:eastAsia="es-MX"/>
        </w:rPr>
      </w:pPr>
    </w:p>
    <w:p w:rsidR="008820E0" w:rsidRDefault="008820E0" w:rsidP="008820E0">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5.- Identificación oficial de los representantes legales.</w:t>
      </w:r>
    </w:p>
    <w:p w:rsidR="008820E0" w:rsidRDefault="008820E0" w:rsidP="008820E0">
      <w:pPr>
        <w:autoSpaceDE w:val="0"/>
        <w:autoSpaceDN w:val="0"/>
        <w:adjustRightInd w:val="0"/>
        <w:ind w:left="426"/>
        <w:jc w:val="both"/>
        <w:rPr>
          <w:rFonts w:ascii="Arial" w:hAnsi="Arial" w:cs="Arial"/>
          <w:sz w:val="22"/>
          <w:szCs w:val="22"/>
          <w:lang w:val="es-MX" w:eastAsia="es-MX"/>
        </w:rPr>
      </w:pPr>
    </w:p>
    <w:p w:rsidR="008820E0" w:rsidRPr="004F00A6" w:rsidRDefault="008820E0" w:rsidP="008820E0">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6.- En su caso, convenio privado de las personas agrupadas.</w:t>
      </w:r>
    </w:p>
    <w:p w:rsidR="008820E0" w:rsidRPr="004F00A6" w:rsidRDefault="008820E0" w:rsidP="008820E0">
      <w:pPr>
        <w:autoSpaceDE w:val="0"/>
        <w:autoSpaceDN w:val="0"/>
        <w:adjustRightInd w:val="0"/>
        <w:ind w:left="426"/>
        <w:jc w:val="both"/>
        <w:rPr>
          <w:rFonts w:ascii="Arial" w:hAnsi="Arial" w:cs="Arial"/>
          <w:sz w:val="22"/>
          <w:szCs w:val="22"/>
          <w:lang w:val="es-MX" w:eastAsia="es-MX"/>
        </w:rPr>
      </w:pPr>
    </w:p>
    <w:p w:rsidR="008820E0" w:rsidRPr="00521B2B" w:rsidRDefault="008820E0" w:rsidP="008820E0">
      <w:pPr>
        <w:pStyle w:val="Textoindependiente2"/>
        <w:rPr>
          <w:b w:val="0"/>
          <w:color w:val="auto"/>
          <w:sz w:val="22"/>
        </w:rPr>
      </w:pPr>
      <w:r w:rsidRPr="00521B2B">
        <w:rPr>
          <w:color w:val="auto"/>
          <w:sz w:val="22"/>
        </w:rPr>
        <w:t>b).-</w:t>
      </w:r>
      <w:r w:rsidRPr="00521B2B">
        <w:rPr>
          <w:b w:val="0"/>
          <w:color w:val="auto"/>
          <w:sz w:val="22"/>
        </w:rPr>
        <w:t>Tratándose de persona física:</w:t>
      </w:r>
    </w:p>
    <w:p w:rsidR="008820E0" w:rsidRPr="00AC430D" w:rsidRDefault="008820E0" w:rsidP="008820E0">
      <w:pPr>
        <w:pStyle w:val="Textoindependiente2"/>
        <w:ind w:left="360"/>
        <w:rPr>
          <w:b w:val="0"/>
          <w:color w:val="0070C0"/>
          <w:sz w:val="22"/>
        </w:rPr>
      </w:pPr>
    </w:p>
    <w:p w:rsidR="008820E0" w:rsidRDefault="008820E0" w:rsidP="008820E0">
      <w:pPr>
        <w:autoSpaceDE w:val="0"/>
        <w:autoSpaceDN w:val="0"/>
        <w:adjustRightInd w:val="0"/>
        <w:ind w:left="426"/>
        <w:jc w:val="both"/>
        <w:rPr>
          <w:rFonts w:ascii="Arial" w:hAnsi="Arial" w:cs="Arial"/>
          <w:sz w:val="22"/>
          <w:szCs w:val="22"/>
          <w:lang w:val="es-MX" w:eastAsia="es-MX"/>
        </w:rPr>
      </w:pPr>
      <w:r w:rsidRPr="00521B2B">
        <w:rPr>
          <w:rFonts w:ascii="Arial" w:hAnsi="Arial" w:cs="Arial"/>
          <w:sz w:val="22"/>
          <w:szCs w:val="22"/>
        </w:rPr>
        <w:t>1.-</w:t>
      </w:r>
      <w:r w:rsidRPr="00521B2B">
        <w:rPr>
          <w:rFonts w:ascii="Arial" w:hAnsi="Arial" w:cs="Arial"/>
          <w:b/>
          <w:sz w:val="22"/>
          <w:szCs w:val="22"/>
        </w:rPr>
        <w:t xml:space="preserve"> </w:t>
      </w:r>
      <w:r>
        <w:rPr>
          <w:rFonts w:ascii="Arial" w:hAnsi="Arial" w:cs="Arial"/>
          <w:sz w:val="22"/>
          <w:szCs w:val="22"/>
        </w:rPr>
        <w:t>Copia</w:t>
      </w:r>
      <w:r w:rsidRPr="00521B2B">
        <w:rPr>
          <w:rFonts w:ascii="Arial" w:hAnsi="Arial" w:cs="Arial"/>
          <w:sz w:val="22"/>
          <w:szCs w:val="22"/>
          <w:lang w:val="es-MX" w:eastAsia="es-MX"/>
        </w:rPr>
        <w:t xml:space="preserve"> certificada del acta de nacimiento o, en su caso, carta de naturalización respectiva, expedida por la autoridad competente, así como la documentación con la que acredite tener su domicilio legal en el territorio nacional.</w:t>
      </w:r>
    </w:p>
    <w:p w:rsidR="008820E0" w:rsidRDefault="008820E0" w:rsidP="008820E0">
      <w:pPr>
        <w:autoSpaceDE w:val="0"/>
        <w:autoSpaceDN w:val="0"/>
        <w:adjustRightInd w:val="0"/>
        <w:ind w:left="426"/>
        <w:jc w:val="both"/>
        <w:rPr>
          <w:rFonts w:ascii="Arial" w:hAnsi="Arial" w:cs="Arial"/>
          <w:sz w:val="22"/>
          <w:szCs w:val="22"/>
          <w:lang w:val="es-MX" w:eastAsia="es-MX"/>
        </w:rPr>
      </w:pPr>
    </w:p>
    <w:p w:rsidR="008820E0" w:rsidRPr="00521B2B" w:rsidRDefault="008820E0" w:rsidP="008820E0">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2.- Cédula de identificación fiscal.</w:t>
      </w:r>
    </w:p>
    <w:p w:rsidR="008820E0" w:rsidRPr="00521B2B" w:rsidRDefault="008820E0" w:rsidP="008820E0">
      <w:pPr>
        <w:pStyle w:val="Textoindependiente2"/>
        <w:ind w:left="1080"/>
        <w:rPr>
          <w:b w:val="0"/>
          <w:color w:val="auto"/>
          <w:sz w:val="22"/>
        </w:rPr>
      </w:pPr>
      <w:r w:rsidRPr="00521B2B">
        <w:rPr>
          <w:b w:val="0"/>
          <w:color w:val="auto"/>
          <w:sz w:val="22"/>
        </w:rPr>
        <w:t xml:space="preserve"> </w:t>
      </w:r>
    </w:p>
    <w:p w:rsidR="008820E0" w:rsidRPr="00AC430D" w:rsidRDefault="008820E0" w:rsidP="008820E0">
      <w:pPr>
        <w:jc w:val="both"/>
        <w:rPr>
          <w:rFonts w:ascii="Arial" w:hAnsi="Arial"/>
          <w:color w:val="0070C0"/>
          <w:sz w:val="22"/>
          <w:lang w:val="es-MX"/>
        </w:rPr>
      </w:pPr>
      <w:r w:rsidRPr="00521B2B">
        <w:rPr>
          <w:rFonts w:ascii="Arial" w:hAnsi="Arial"/>
          <w:sz w:val="22"/>
          <w:lang w:val="es-MX"/>
        </w:rPr>
        <w:t>Estos documentos servirán para constatar que la persona cumple con los requisitos legales necesarios.</w:t>
      </w:r>
    </w:p>
    <w:p w:rsidR="008820E0" w:rsidRDefault="008820E0" w:rsidP="008820E0">
      <w:pPr>
        <w:jc w:val="both"/>
        <w:rPr>
          <w:rFonts w:ascii="Arial" w:hAnsi="Arial"/>
          <w:sz w:val="22"/>
          <w:lang w:val="es-MX"/>
        </w:rPr>
      </w:pPr>
    </w:p>
    <w:p w:rsidR="008820E0" w:rsidRPr="00C5596A" w:rsidRDefault="008820E0" w:rsidP="008820E0">
      <w:pPr>
        <w:jc w:val="both"/>
        <w:rPr>
          <w:rFonts w:ascii="Arial" w:hAnsi="Arial"/>
          <w:sz w:val="22"/>
          <w:lang w:val="es-MX"/>
        </w:rPr>
      </w:pPr>
      <w:r w:rsidRPr="00C5596A">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sidRPr="00C5596A">
          <w:rPr>
            <w:rFonts w:ascii="Arial" w:hAnsi="Arial"/>
            <w:sz w:val="22"/>
            <w:lang w:val="es-MX"/>
          </w:rPr>
          <w:t>la Clave Bancaria</w:t>
        </w:r>
      </w:smartTag>
      <w:r w:rsidRPr="00C5596A">
        <w:rPr>
          <w:rFonts w:ascii="Arial" w:hAnsi="Arial"/>
          <w:sz w:val="22"/>
          <w:lang w:val="es-MX"/>
        </w:rPr>
        <w:t xml:space="preserve"> Estandarizada (CLABE) con 18 posiciones.</w:t>
      </w:r>
    </w:p>
    <w:p w:rsidR="008820E0" w:rsidRDefault="008820E0" w:rsidP="008820E0">
      <w:pPr>
        <w:jc w:val="both"/>
        <w:rPr>
          <w:rFonts w:ascii="Arial" w:hAnsi="Arial"/>
          <w:sz w:val="22"/>
          <w:lang w:val="es-MX"/>
        </w:rPr>
      </w:pPr>
    </w:p>
    <w:p w:rsidR="008820E0" w:rsidRPr="00521B2B" w:rsidRDefault="008820E0" w:rsidP="008820E0">
      <w:pPr>
        <w:autoSpaceDE w:val="0"/>
        <w:autoSpaceDN w:val="0"/>
        <w:adjustRightInd w:val="0"/>
        <w:jc w:val="both"/>
        <w:rPr>
          <w:rFonts w:ascii="Arial" w:hAnsi="Arial" w:cs="Arial"/>
          <w:sz w:val="22"/>
          <w:szCs w:val="22"/>
        </w:rPr>
      </w:pPr>
      <w:r w:rsidRPr="00521B2B">
        <w:rPr>
          <w:rFonts w:ascii="Arial" w:hAnsi="Arial" w:cs="Arial"/>
          <w:b/>
          <w:bCs/>
          <w:sz w:val="22"/>
          <w:szCs w:val="22"/>
        </w:rPr>
        <w:t>VII</w:t>
      </w:r>
      <w:r>
        <w:rPr>
          <w:rFonts w:ascii="Arial" w:hAnsi="Arial" w:cs="Arial"/>
          <w:b/>
          <w:bCs/>
          <w:sz w:val="22"/>
          <w:szCs w:val="22"/>
        </w:rPr>
        <w:t>I</w:t>
      </w:r>
      <w:r w:rsidRPr="00521B2B">
        <w:rPr>
          <w:rFonts w:ascii="Arial" w:hAnsi="Arial" w:cs="Arial"/>
          <w:b/>
          <w:bCs/>
          <w:sz w:val="22"/>
          <w:szCs w:val="22"/>
        </w:rPr>
        <w:t>.-</w:t>
      </w:r>
      <w:r w:rsidRPr="00521B2B">
        <w:rPr>
          <w:rFonts w:ascii="Arial" w:hAnsi="Arial" w:cs="Arial"/>
          <w:bCs/>
          <w:sz w:val="22"/>
          <w:szCs w:val="22"/>
        </w:rPr>
        <w:t>Para los interesados que decidan agruparse para presentar una proposición, deberán acreditar en forma individual los requisitos señalados anteriormente, además de entregar una copia del convenio a que se refiere el artículo 47 de</w:t>
      </w:r>
      <w:r>
        <w:rPr>
          <w:rFonts w:ascii="Arial" w:hAnsi="Arial" w:cs="Arial"/>
          <w:bCs/>
          <w:sz w:val="22"/>
          <w:szCs w:val="22"/>
        </w:rPr>
        <w:t xml:space="preserve"> E</w:t>
      </w:r>
      <w:r w:rsidRPr="00521B2B">
        <w:rPr>
          <w:rFonts w:ascii="Arial" w:hAnsi="Arial" w:cs="Arial"/>
          <w:bCs/>
          <w:sz w:val="22"/>
          <w:szCs w:val="22"/>
        </w:rPr>
        <w:t xml:space="preserve">L REGLAMENTO. La presentación de los documentos de los integrantes de la agrupación y la del convenio deberá hacerse por el representante común. </w:t>
      </w:r>
    </w:p>
    <w:p w:rsidR="008820E0" w:rsidRPr="00C5596A" w:rsidRDefault="008820E0" w:rsidP="008820E0">
      <w:pPr>
        <w:autoSpaceDE w:val="0"/>
        <w:autoSpaceDN w:val="0"/>
        <w:adjustRightInd w:val="0"/>
        <w:jc w:val="both"/>
        <w:rPr>
          <w:rFonts w:ascii="Arial" w:hAnsi="Arial" w:cs="Arial"/>
          <w:sz w:val="22"/>
          <w:szCs w:val="22"/>
          <w:lang w:val="es-MX"/>
        </w:rPr>
      </w:pPr>
    </w:p>
    <w:p w:rsidR="008820E0" w:rsidRPr="006C58C3" w:rsidRDefault="008820E0" w:rsidP="008820E0">
      <w:pPr>
        <w:tabs>
          <w:tab w:val="left" w:pos="709"/>
        </w:tabs>
        <w:ind w:left="142"/>
        <w:jc w:val="both"/>
        <w:rPr>
          <w:rFonts w:ascii="Arial" w:hAnsi="Arial"/>
          <w:b/>
          <w:color w:val="FF0000"/>
          <w:sz w:val="22"/>
          <w:lang w:val="es-MX"/>
        </w:rPr>
      </w:pPr>
      <w:r w:rsidRPr="00521B2B">
        <w:rPr>
          <w:rFonts w:ascii="Arial" w:hAnsi="Arial"/>
          <w:b/>
          <w:sz w:val="22"/>
          <w:lang w:val="es-MX"/>
        </w:rPr>
        <w:t xml:space="preserve">1.- </w:t>
      </w:r>
      <w:r w:rsidRPr="00521B2B">
        <w:rPr>
          <w:rFonts w:ascii="Arial" w:hAnsi="Arial"/>
          <w:sz w:val="22"/>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rsidR="008820E0" w:rsidRPr="00C5596A" w:rsidRDefault="008820E0" w:rsidP="008820E0">
      <w:pPr>
        <w:jc w:val="both"/>
        <w:rPr>
          <w:rFonts w:ascii="Arial" w:hAnsi="Arial"/>
          <w:b/>
          <w:sz w:val="22"/>
          <w:lang w:val="es-MX"/>
        </w:rPr>
      </w:pPr>
    </w:p>
    <w:p w:rsidR="008820E0" w:rsidRPr="00521B2B" w:rsidRDefault="008820E0" w:rsidP="008820E0">
      <w:pPr>
        <w:numPr>
          <w:ilvl w:val="0"/>
          <w:numId w:val="1"/>
        </w:numPr>
        <w:ind w:left="426" w:firstLine="0"/>
        <w:jc w:val="both"/>
        <w:rPr>
          <w:rFonts w:ascii="Arial" w:hAnsi="Arial"/>
          <w:sz w:val="22"/>
          <w:lang w:val="es-MX"/>
        </w:rPr>
      </w:pPr>
      <w:r w:rsidRPr="00521B2B">
        <w:rPr>
          <w:rFonts w:ascii="Arial" w:hAnsi="Arial"/>
          <w:sz w:val="22"/>
          <w:lang w:val="es-MX"/>
        </w:rPr>
        <w:t>Nombre, domicilio y Registro Federal de Contribuyentes de las personas integrantes, señala</w:t>
      </w:r>
      <w:r>
        <w:rPr>
          <w:rFonts w:ascii="Arial" w:hAnsi="Arial"/>
          <w:sz w:val="22"/>
          <w:lang w:val="es-MX"/>
        </w:rPr>
        <w:t>n</w:t>
      </w:r>
      <w:r w:rsidRPr="00521B2B">
        <w:rPr>
          <w:rFonts w:ascii="Arial" w:hAnsi="Arial"/>
          <w:sz w:val="22"/>
          <w:lang w:val="es-MX"/>
        </w:rPr>
        <w:t>do, en su caso, los datos de los instrumentos públicos con los que se acredita la existencia legal de las personas morales y, de haberlas, sus reformas y modificaciones así como el nombre de los socios que aparezcan en éstas.</w:t>
      </w:r>
    </w:p>
    <w:p w:rsidR="008820E0" w:rsidRPr="00521B2B" w:rsidRDefault="008820E0" w:rsidP="008820E0">
      <w:pPr>
        <w:ind w:left="567" w:hanging="283"/>
        <w:jc w:val="both"/>
        <w:rPr>
          <w:rFonts w:ascii="Arial" w:hAnsi="Arial"/>
          <w:b/>
          <w:sz w:val="22"/>
          <w:lang w:val="es-MX"/>
        </w:rPr>
      </w:pPr>
    </w:p>
    <w:p w:rsidR="008820E0" w:rsidRPr="00521B2B" w:rsidRDefault="008820E0" w:rsidP="008820E0">
      <w:pPr>
        <w:numPr>
          <w:ilvl w:val="0"/>
          <w:numId w:val="1"/>
        </w:numPr>
        <w:ind w:left="426" w:firstLine="0"/>
        <w:jc w:val="both"/>
        <w:rPr>
          <w:rFonts w:ascii="Arial" w:hAnsi="Arial"/>
          <w:sz w:val="22"/>
          <w:lang w:val="es-MX"/>
        </w:rPr>
      </w:pPr>
      <w:r w:rsidRPr="00521B2B">
        <w:rPr>
          <w:rFonts w:ascii="Arial" w:hAnsi="Arial"/>
          <w:sz w:val="22"/>
          <w:lang w:val="es-MX"/>
        </w:rPr>
        <w:t>Nombre y domicilio de los representantes de cada una de las personas agrupadas señalando, en su caso, los datos</w:t>
      </w:r>
      <w:r w:rsidRPr="00521B2B">
        <w:rPr>
          <w:rFonts w:ascii="Arial" w:hAnsi="Arial"/>
          <w:b/>
          <w:sz w:val="22"/>
          <w:lang w:val="es-MX"/>
        </w:rPr>
        <w:t xml:space="preserve"> </w:t>
      </w:r>
      <w:r w:rsidRPr="00521B2B">
        <w:rPr>
          <w:rFonts w:ascii="Arial" w:hAnsi="Arial"/>
          <w:sz w:val="22"/>
          <w:lang w:val="es-MX"/>
        </w:rPr>
        <w:t>de las escrituras públicas con las que acrediten las facultades de representación.</w:t>
      </w:r>
    </w:p>
    <w:p w:rsidR="008820E0" w:rsidRPr="00521B2B" w:rsidRDefault="008820E0" w:rsidP="008820E0">
      <w:pPr>
        <w:ind w:left="851" w:hanging="284"/>
        <w:jc w:val="both"/>
        <w:rPr>
          <w:rFonts w:ascii="Arial" w:hAnsi="Arial"/>
          <w:b/>
          <w:sz w:val="22"/>
          <w:lang w:val="es-MX"/>
        </w:rPr>
      </w:pPr>
    </w:p>
    <w:p w:rsidR="008820E0" w:rsidRPr="00521B2B" w:rsidRDefault="008820E0" w:rsidP="008820E0">
      <w:pPr>
        <w:numPr>
          <w:ilvl w:val="0"/>
          <w:numId w:val="1"/>
        </w:numPr>
        <w:ind w:left="426" w:firstLine="0"/>
        <w:jc w:val="both"/>
        <w:rPr>
          <w:rFonts w:ascii="Arial" w:hAnsi="Arial"/>
          <w:sz w:val="22"/>
          <w:lang w:val="es-MX"/>
        </w:rPr>
      </w:pPr>
      <w:r w:rsidRPr="00521B2B">
        <w:rPr>
          <w:rFonts w:ascii="Arial" w:hAnsi="Arial"/>
          <w:sz w:val="22"/>
          <w:lang w:val="es-MX"/>
        </w:rPr>
        <w:lastRenderedPageBreak/>
        <w:t>Designación de un representante común, otorgándole poder amplio y suficiente para atender todo lo relacionado con la proposición y con el procedimiento de licitación pública.</w:t>
      </w:r>
    </w:p>
    <w:p w:rsidR="008820E0" w:rsidRPr="00521B2B" w:rsidRDefault="008820E0" w:rsidP="008820E0">
      <w:pPr>
        <w:ind w:left="851" w:hanging="284"/>
        <w:jc w:val="both"/>
        <w:rPr>
          <w:rFonts w:ascii="Arial" w:hAnsi="Arial"/>
          <w:b/>
          <w:sz w:val="22"/>
          <w:lang w:val="es-MX"/>
        </w:rPr>
      </w:pPr>
    </w:p>
    <w:p w:rsidR="008820E0" w:rsidRPr="00521B2B" w:rsidRDefault="008820E0" w:rsidP="008820E0">
      <w:pPr>
        <w:numPr>
          <w:ilvl w:val="0"/>
          <w:numId w:val="1"/>
        </w:numPr>
        <w:ind w:left="426" w:firstLine="0"/>
        <w:jc w:val="both"/>
        <w:rPr>
          <w:rFonts w:ascii="Arial" w:hAnsi="Arial"/>
          <w:sz w:val="22"/>
          <w:lang w:val="es-MX"/>
        </w:rPr>
      </w:pPr>
      <w:r w:rsidRPr="00521B2B">
        <w:rPr>
          <w:rFonts w:ascii="Arial" w:hAnsi="Arial"/>
          <w:sz w:val="22"/>
          <w:lang w:val="es-MX"/>
        </w:rPr>
        <w:t xml:space="preserve"> Descripción de las partes objeto del contrato que corresponderá cumplir a cada persona integrante, así como la manera en que se exigirá el cumplimiento de las obligaciones.</w:t>
      </w:r>
    </w:p>
    <w:p w:rsidR="008820E0" w:rsidRPr="00521B2B" w:rsidRDefault="008820E0" w:rsidP="008820E0">
      <w:pPr>
        <w:ind w:left="851" w:hanging="284"/>
        <w:jc w:val="both"/>
        <w:rPr>
          <w:rFonts w:ascii="Arial" w:hAnsi="Arial"/>
          <w:b/>
          <w:sz w:val="22"/>
          <w:lang w:val="es-MX"/>
        </w:rPr>
      </w:pPr>
    </w:p>
    <w:p w:rsidR="008820E0" w:rsidRPr="00035141" w:rsidRDefault="008820E0" w:rsidP="008820E0">
      <w:pPr>
        <w:numPr>
          <w:ilvl w:val="0"/>
          <w:numId w:val="1"/>
        </w:numPr>
        <w:ind w:left="426" w:firstLine="0"/>
        <w:jc w:val="both"/>
        <w:rPr>
          <w:rFonts w:ascii="Arial" w:hAnsi="Arial"/>
          <w:color w:val="0070C0"/>
          <w:sz w:val="22"/>
          <w:lang w:val="es-MX"/>
        </w:rPr>
      </w:pPr>
      <w:r w:rsidRPr="00521B2B">
        <w:rPr>
          <w:rFonts w:ascii="Arial" w:hAnsi="Arial"/>
          <w:sz w:val="22"/>
          <w:lang w:val="es-MX"/>
        </w:rPr>
        <w:t>Estipulación expresa de que cada uno de los firmantes quedará obligado junto con los demás integrantes</w:t>
      </w:r>
      <w:r>
        <w:rPr>
          <w:rFonts w:ascii="Arial" w:hAnsi="Arial"/>
          <w:sz w:val="22"/>
          <w:lang w:val="es-MX"/>
        </w:rPr>
        <w:t xml:space="preserve"> </w:t>
      </w:r>
      <w:r w:rsidRPr="00521B2B">
        <w:rPr>
          <w:rFonts w:ascii="Arial" w:hAnsi="Arial"/>
          <w:sz w:val="22"/>
          <w:lang w:val="es-MX"/>
        </w:rPr>
        <w:t>en forma solidaria, para efectos del procedimiento de contratación y del contrato, en caso de que se les adjudique el mismo.</w:t>
      </w:r>
    </w:p>
    <w:p w:rsidR="008820E0" w:rsidRPr="00C5596A" w:rsidRDefault="008820E0" w:rsidP="008820E0">
      <w:pPr>
        <w:ind w:left="851" w:hanging="284"/>
        <w:jc w:val="both"/>
        <w:rPr>
          <w:rFonts w:ascii="Arial" w:hAnsi="Arial"/>
          <w:b/>
          <w:sz w:val="22"/>
          <w:lang w:val="es-MX"/>
        </w:rPr>
      </w:pPr>
    </w:p>
    <w:p w:rsidR="008820E0" w:rsidRPr="00C5596A" w:rsidRDefault="008820E0" w:rsidP="008820E0">
      <w:pPr>
        <w:jc w:val="both"/>
        <w:rPr>
          <w:rFonts w:ascii="Arial" w:hAnsi="Arial"/>
          <w:sz w:val="22"/>
          <w:lang w:val="es-MX"/>
        </w:rPr>
      </w:pPr>
      <w:r w:rsidRPr="00521B2B">
        <w:rPr>
          <w:rFonts w:ascii="Arial" w:hAnsi="Arial"/>
          <w:sz w:val="22"/>
          <w:lang w:val="es-MX"/>
        </w:rPr>
        <w:t>En el acto de presentación y apertura de proposiciones el representante común de la agrupación</w:t>
      </w:r>
      <w:r w:rsidRPr="00C5596A">
        <w:rPr>
          <w:rFonts w:ascii="Arial" w:hAnsi="Arial"/>
          <w:sz w:val="22"/>
          <w:lang w:val="es-MX"/>
        </w:rPr>
        <w:t xml:space="preserve"> deberá señalar que la proposición se presenta en forma conjunta. El convenio a que hace referencia esta fracción se incluirá en los documentos de la proposición técnica. </w:t>
      </w:r>
    </w:p>
    <w:p w:rsidR="008820E0" w:rsidRPr="00204130" w:rsidRDefault="008820E0" w:rsidP="008820E0">
      <w:pPr>
        <w:jc w:val="both"/>
        <w:rPr>
          <w:rFonts w:ascii="Arial" w:hAnsi="Arial"/>
          <w:sz w:val="22"/>
          <w:highlight w:val="yellow"/>
          <w:lang w:val="es-MX"/>
        </w:rPr>
      </w:pPr>
    </w:p>
    <w:p w:rsidR="008820E0" w:rsidRPr="00C5596A" w:rsidRDefault="008820E0" w:rsidP="008820E0">
      <w:pPr>
        <w:jc w:val="both"/>
        <w:rPr>
          <w:rFonts w:ascii="Arial" w:hAnsi="Arial"/>
          <w:b/>
          <w:sz w:val="22"/>
          <w:lang w:val="es-MX"/>
        </w:rPr>
      </w:pPr>
      <w:r w:rsidRPr="00C5596A">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r w:rsidRPr="00CE4252">
        <w:rPr>
          <w:rFonts w:ascii="Arial" w:hAnsi="Arial"/>
          <w:b/>
          <w:sz w:val="22"/>
          <w:lang w:val="es-MX"/>
        </w:rPr>
        <w:t>LA SFP</w:t>
      </w:r>
      <w:r>
        <w:rPr>
          <w:rFonts w:ascii="Arial" w:hAnsi="Arial"/>
          <w:sz w:val="22"/>
          <w:lang w:val="es-MX"/>
        </w:rPr>
        <w:t>.</w:t>
      </w:r>
      <w:r w:rsidRPr="00C5596A">
        <w:rPr>
          <w:rFonts w:ascii="Arial" w:hAnsi="Arial"/>
          <w:sz w:val="22"/>
          <w:lang w:val="es-MX"/>
        </w:rPr>
        <w:t xml:space="preserve"> </w:t>
      </w:r>
    </w:p>
    <w:p w:rsidR="008820E0" w:rsidRDefault="008820E0" w:rsidP="008820E0">
      <w:pPr>
        <w:ind w:left="426" w:hanging="425"/>
        <w:jc w:val="center"/>
        <w:rPr>
          <w:rFonts w:ascii="Arial" w:hAnsi="Arial"/>
          <w:b/>
          <w:sz w:val="22"/>
          <w:lang w:val="es-MX"/>
        </w:rPr>
      </w:pPr>
    </w:p>
    <w:p w:rsidR="008820E0" w:rsidRDefault="008820E0" w:rsidP="008820E0">
      <w:pPr>
        <w:ind w:left="426" w:hanging="425"/>
        <w:jc w:val="center"/>
        <w:rPr>
          <w:rFonts w:ascii="Arial" w:hAnsi="Arial"/>
          <w:b/>
          <w:sz w:val="22"/>
          <w:lang w:val="es-MX"/>
        </w:rPr>
      </w:pPr>
    </w:p>
    <w:p w:rsidR="008820E0" w:rsidRPr="00C5596A" w:rsidRDefault="008820E0" w:rsidP="008820E0">
      <w:pPr>
        <w:ind w:left="426" w:hanging="425"/>
        <w:jc w:val="center"/>
        <w:rPr>
          <w:rFonts w:ascii="Arial" w:hAnsi="Arial"/>
          <w:b/>
          <w:sz w:val="22"/>
          <w:lang w:val="es-MX"/>
        </w:rPr>
      </w:pPr>
      <w:r w:rsidRPr="00C5596A">
        <w:rPr>
          <w:rFonts w:ascii="Arial" w:hAnsi="Arial"/>
          <w:b/>
          <w:sz w:val="22"/>
          <w:lang w:val="es-MX"/>
        </w:rPr>
        <w:t>PROCESO DE LICITACI</w:t>
      </w:r>
      <w:r>
        <w:rPr>
          <w:rFonts w:ascii="Arial" w:hAnsi="Arial"/>
          <w:b/>
          <w:sz w:val="22"/>
          <w:lang w:val="es-MX"/>
        </w:rPr>
        <w:t>Ó</w:t>
      </w:r>
      <w:r w:rsidRPr="00C5596A">
        <w:rPr>
          <w:rFonts w:ascii="Arial" w:hAnsi="Arial"/>
          <w:b/>
          <w:sz w:val="22"/>
          <w:lang w:val="es-MX"/>
        </w:rPr>
        <w:t xml:space="preserve">N </w:t>
      </w:r>
    </w:p>
    <w:p w:rsidR="008820E0" w:rsidRPr="00C5596A" w:rsidRDefault="008820E0" w:rsidP="008820E0">
      <w:pPr>
        <w:ind w:left="426" w:hanging="425"/>
        <w:jc w:val="both"/>
        <w:rPr>
          <w:rFonts w:ascii="Arial" w:hAnsi="Arial"/>
          <w:b/>
          <w:sz w:val="22"/>
          <w:lang w:val="es-MX"/>
        </w:rPr>
      </w:pPr>
    </w:p>
    <w:p w:rsidR="008820E0" w:rsidRDefault="008820E0" w:rsidP="008820E0">
      <w:pPr>
        <w:jc w:val="both"/>
        <w:rPr>
          <w:rFonts w:ascii="Arial" w:hAnsi="Arial"/>
          <w:sz w:val="22"/>
          <w:lang w:val="es-MX"/>
        </w:rPr>
      </w:pPr>
      <w:r w:rsidRPr="006C178D">
        <w:rPr>
          <w:rFonts w:ascii="Arial" w:hAnsi="Arial"/>
          <w:b/>
          <w:sz w:val="22"/>
          <w:lang w:val="es-MX"/>
        </w:rPr>
        <w:t>SEGUNDA</w:t>
      </w:r>
      <w:r w:rsidRPr="006C178D">
        <w:rPr>
          <w:rFonts w:ascii="Arial" w:hAnsi="Arial"/>
          <w:sz w:val="22"/>
          <w:lang w:val="es-MX"/>
        </w:rPr>
        <w:t xml:space="preserve">.- Conforme a lo establecido en los artículos 31, fracción X y 35 de la Ley de Obras Públicas y Servicios Relacionados con </w:t>
      </w:r>
      <w:r w:rsidRPr="0051107A">
        <w:rPr>
          <w:rFonts w:ascii="Arial" w:hAnsi="Arial"/>
          <w:sz w:val="22"/>
          <w:lang w:val="es-MX"/>
        </w:rPr>
        <w:t xml:space="preserve">las Mismas, así como los artículos 39 y 40 de su Reglamento, la junta </w:t>
      </w:r>
      <w:r>
        <w:rPr>
          <w:rFonts w:ascii="Arial" w:hAnsi="Arial"/>
          <w:sz w:val="22"/>
          <w:lang w:val="es-MX"/>
        </w:rPr>
        <w:t xml:space="preserve">de aclaraciones de LA INVITACIÓN A CUANDO </w:t>
      </w:r>
      <w:r w:rsidRPr="00C6632C">
        <w:rPr>
          <w:rFonts w:ascii="Arial" w:hAnsi="Arial"/>
          <w:sz w:val="22"/>
          <w:lang w:val="es-MX"/>
        </w:rPr>
        <w:t xml:space="preserve">MENOS TRES PERSONAS se llevará a cabo el día </w:t>
      </w:r>
      <w:r w:rsidR="00685769">
        <w:rPr>
          <w:rFonts w:ascii="Arial" w:hAnsi="Arial"/>
          <w:sz w:val="22"/>
          <w:lang w:val="es-MX"/>
        </w:rPr>
        <w:t>1</w:t>
      </w:r>
      <w:r w:rsidRPr="00C6632C">
        <w:rPr>
          <w:rFonts w:ascii="Arial" w:hAnsi="Arial"/>
          <w:b/>
          <w:sz w:val="22"/>
          <w:lang w:val="es-MX"/>
        </w:rPr>
        <w:t>8 de agosto de 2014 a las</w:t>
      </w:r>
      <w:r w:rsidRPr="00C6632C">
        <w:rPr>
          <w:rFonts w:ascii="Arial" w:hAnsi="Arial"/>
          <w:sz w:val="22"/>
          <w:lang w:val="es-MX"/>
        </w:rPr>
        <w:t xml:space="preserve"> </w:t>
      </w:r>
      <w:r w:rsidR="00685769">
        <w:rPr>
          <w:rFonts w:ascii="Arial" w:hAnsi="Arial"/>
          <w:b/>
          <w:sz w:val="22"/>
          <w:lang w:val="es-MX"/>
        </w:rPr>
        <w:t>11</w:t>
      </w:r>
      <w:r w:rsidRPr="00C6632C">
        <w:rPr>
          <w:rFonts w:ascii="Arial" w:hAnsi="Arial"/>
          <w:b/>
          <w:sz w:val="22"/>
          <w:lang w:val="es-MX"/>
        </w:rPr>
        <w:t>:00</w:t>
      </w:r>
      <w:r w:rsidRPr="00C6632C">
        <w:rPr>
          <w:rFonts w:ascii="Arial" w:hAnsi="Arial"/>
          <w:b/>
          <w:color w:val="A6A6A6"/>
          <w:sz w:val="16"/>
          <w:lang w:val="es-MX"/>
        </w:rPr>
        <w:t xml:space="preserve"> </w:t>
      </w:r>
      <w:r w:rsidRPr="00C6632C">
        <w:rPr>
          <w:rFonts w:ascii="Arial" w:hAnsi="Arial"/>
          <w:b/>
          <w:sz w:val="22"/>
          <w:lang w:val="es-MX"/>
        </w:rPr>
        <w:t>horas</w:t>
      </w:r>
      <w:r w:rsidRPr="00C6632C">
        <w:rPr>
          <w:rFonts w:ascii="Arial" w:hAnsi="Arial"/>
          <w:sz w:val="22"/>
          <w:lang w:val="es-MX"/>
        </w:rPr>
        <w:t xml:space="preserve">, en </w:t>
      </w:r>
      <w:r w:rsidRPr="00685769">
        <w:rPr>
          <w:rFonts w:ascii="Arial" w:hAnsi="Arial"/>
          <w:sz w:val="22"/>
          <w:shd w:val="clear" w:color="auto" w:fill="FFFFFF" w:themeFill="background1"/>
          <w:lang w:val="es-MX"/>
        </w:rPr>
        <w:t>la sala de juntas del 6to. Piso de la Dirección General de Transporte Ferroviario y Multimodal, ubicada</w:t>
      </w:r>
      <w:r w:rsidRPr="00685769">
        <w:rPr>
          <w:rFonts w:ascii="Arial" w:hAnsi="Arial"/>
          <w:sz w:val="22"/>
          <w:lang w:val="es-MX"/>
        </w:rPr>
        <w:t xml:space="preserve"> en</w:t>
      </w:r>
      <w:r w:rsidRPr="0051107A">
        <w:rPr>
          <w:rFonts w:ascii="Arial" w:hAnsi="Arial"/>
          <w:sz w:val="22"/>
          <w:lang w:val="es-MX"/>
        </w:rPr>
        <w:t xml:space="preserve"> Nueva York 115, C.P. 03810. Col. Nápoles. Del. Benito Juárez. México, D.F., se levantará el acta de la(s) junta</w:t>
      </w:r>
      <w:r w:rsidRPr="00176487">
        <w:rPr>
          <w:rFonts w:ascii="Arial" w:hAnsi="Arial"/>
          <w:sz w:val="22"/>
          <w:lang w:val="es-MX"/>
        </w:rPr>
        <w:t>(s) de aclaraciones la cual será firmada por LOS INVITADOS que hubieren asistido, sin que</w:t>
      </w:r>
      <w:r w:rsidRPr="00C5596A">
        <w:rPr>
          <w:rFonts w:ascii="Arial" w:hAnsi="Arial"/>
          <w:sz w:val="22"/>
          <w:lang w:val="es-MX"/>
        </w:rPr>
        <w:t xml:space="preserve"> la falta de la firma de alguno de ellos reste validez o efectos a la misma, de la cual se entregará copia a dichos asistentes.</w:t>
      </w:r>
      <w:r>
        <w:rPr>
          <w:rFonts w:ascii="Arial" w:hAnsi="Arial"/>
          <w:sz w:val="22"/>
          <w:lang w:val="es-MX"/>
        </w:rPr>
        <w:t xml:space="preserve"> </w:t>
      </w:r>
    </w:p>
    <w:p w:rsidR="008820E0" w:rsidRDefault="008820E0" w:rsidP="008820E0">
      <w:pPr>
        <w:jc w:val="both"/>
        <w:rPr>
          <w:rFonts w:ascii="Arial" w:hAnsi="Arial"/>
          <w:sz w:val="22"/>
          <w:lang w:val="es-MX"/>
        </w:rPr>
      </w:pPr>
    </w:p>
    <w:p w:rsidR="008820E0" w:rsidRPr="00386946" w:rsidRDefault="008820E0" w:rsidP="008820E0">
      <w:pPr>
        <w:jc w:val="both"/>
        <w:rPr>
          <w:rFonts w:ascii="Arial" w:hAnsi="Arial" w:cs="Arial"/>
          <w:sz w:val="22"/>
          <w:szCs w:val="22"/>
        </w:rPr>
      </w:pPr>
      <w:r w:rsidRPr="00386946">
        <w:rPr>
          <w:rFonts w:ascii="Arial" w:hAnsi="Arial" w:cs="Arial"/>
          <w:sz w:val="22"/>
          <w:szCs w:val="22"/>
        </w:rPr>
        <w:t>Las personas que pretendan solicitar aclaraciones a los aspectos contenidos en LA INVITACION, deberán presentar un escrito en el que expresen su interés en participar en LA INVITACION, por si o en representación de un tercero, manifestando en todos los casos los datos generales del interesado y, en su caso, del representante conforme a lo previsto en la fracción VI del artículo 61 de EL REGLAMENTO. Las personas que hayan presentado el escrito anteriormente citado, serán consideradas INVITADOS y tendrán derecho a formular solicitudes de aclaración, dudas o cuestionamientos en relación con LA INVITACION.</w:t>
      </w:r>
    </w:p>
    <w:p w:rsidR="008820E0" w:rsidRDefault="008820E0" w:rsidP="008820E0">
      <w:pPr>
        <w:jc w:val="both"/>
        <w:rPr>
          <w:ins w:id="46" w:author="SCT" w:date="2014-08-08T12:12:00Z"/>
          <w:rFonts w:ascii="Arial" w:hAnsi="Arial" w:cs="Arial"/>
          <w:sz w:val="22"/>
          <w:szCs w:val="22"/>
          <w:highlight w:val="yellow"/>
        </w:rPr>
      </w:pPr>
    </w:p>
    <w:p w:rsidR="00965411" w:rsidRPr="00386946" w:rsidDel="00965411" w:rsidRDefault="00965411" w:rsidP="008820E0">
      <w:pPr>
        <w:jc w:val="both"/>
        <w:rPr>
          <w:del w:id="47" w:author="SCT" w:date="2014-08-08T12:14:00Z"/>
          <w:rFonts w:ascii="Arial" w:hAnsi="Arial" w:cs="Arial"/>
          <w:sz w:val="22"/>
          <w:szCs w:val="22"/>
        </w:rPr>
      </w:pPr>
    </w:p>
    <w:p w:rsidR="008820E0" w:rsidRDefault="008820E0" w:rsidP="008820E0">
      <w:pPr>
        <w:autoSpaceDE w:val="0"/>
        <w:autoSpaceDN w:val="0"/>
        <w:adjustRightInd w:val="0"/>
        <w:jc w:val="both"/>
        <w:rPr>
          <w:rFonts w:ascii="Arial" w:hAnsi="Arial" w:cs="Arial"/>
          <w:sz w:val="22"/>
          <w:szCs w:val="22"/>
        </w:rPr>
      </w:pPr>
      <w:r w:rsidRPr="00386946">
        <w:rPr>
          <w:rFonts w:ascii="Arial" w:hAnsi="Arial" w:cs="Arial"/>
          <w:sz w:val="22"/>
          <w:szCs w:val="22"/>
        </w:rPr>
        <w:t>Si el escrito señalado en párrafo anterior no se presenta, se permitirá el acceso a la junta de aclaraciones a la persona que lo solicite en calidad de observador, en términos del penúltimo párrafo del artículo 27 de LA LEY.</w:t>
      </w:r>
    </w:p>
    <w:p w:rsidR="008820E0" w:rsidRDefault="008820E0" w:rsidP="008820E0">
      <w:pPr>
        <w:autoSpaceDE w:val="0"/>
        <w:autoSpaceDN w:val="0"/>
        <w:adjustRightInd w:val="0"/>
        <w:jc w:val="both"/>
        <w:rPr>
          <w:rFonts w:ascii="Arial" w:hAnsi="Arial" w:cs="Arial"/>
          <w:sz w:val="22"/>
          <w:szCs w:val="22"/>
        </w:rPr>
      </w:pPr>
    </w:p>
    <w:p w:rsidR="008820E0" w:rsidRPr="00386946" w:rsidRDefault="008820E0" w:rsidP="008820E0">
      <w:pPr>
        <w:jc w:val="both"/>
        <w:rPr>
          <w:rFonts w:ascii="Arial" w:hAnsi="Arial" w:cs="Arial"/>
          <w:sz w:val="22"/>
          <w:szCs w:val="22"/>
          <w:highlight w:val="yellow"/>
          <w:rPrChange w:id="48" w:author="SCT" w:date="2014-08-11T14:25:00Z">
            <w:rPr>
              <w:rFonts w:ascii="Arial" w:hAnsi="Arial" w:cs="Arial"/>
              <w:sz w:val="22"/>
              <w:szCs w:val="22"/>
            </w:rPr>
          </w:rPrChange>
        </w:rPr>
      </w:pPr>
      <w:r w:rsidRPr="00514B09">
        <w:rPr>
          <w:rFonts w:ascii="Arial" w:hAnsi="Arial" w:cs="Arial"/>
          <w:sz w:val="22"/>
          <w:szCs w:val="22"/>
        </w:rPr>
        <w:t>Las solicitudes de aclaración, a elección de</w:t>
      </w:r>
      <w:r>
        <w:rPr>
          <w:rFonts w:ascii="Arial" w:hAnsi="Arial" w:cs="Arial"/>
          <w:sz w:val="22"/>
          <w:szCs w:val="22"/>
        </w:rPr>
        <w:t xml:space="preserve"> E</w:t>
      </w:r>
      <w:r w:rsidRPr="00514B09">
        <w:rPr>
          <w:rFonts w:ascii="Arial" w:hAnsi="Arial" w:cs="Arial"/>
          <w:sz w:val="22"/>
          <w:szCs w:val="22"/>
        </w:rPr>
        <w:t xml:space="preserve">L </w:t>
      </w:r>
      <w:r>
        <w:rPr>
          <w:rFonts w:ascii="Arial" w:hAnsi="Arial" w:cs="Arial"/>
          <w:sz w:val="22"/>
          <w:szCs w:val="22"/>
        </w:rPr>
        <w:t>INVITADO</w:t>
      </w:r>
      <w:r w:rsidRPr="00514B09">
        <w:rPr>
          <w:rFonts w:ascii="Arial" w:hAnsi="Arial" w:cs="Arial"/>
          <w:sz w:val="22"/>
          <w:szCs w:val="22"/>
        </w:rPr>
        <w:t>, podrán entregarse</w:t>
      </w:r>
      <w:ins w:id="49" w:author="SCT" w:date="2014-08-08T12:16:00Z">
        <w:r w:rsidR="00965411">
          <w:rPr>
            <w:rFonts w:ascii="Arial" w:hAnsi="Arial" w:cs="Arial"/>
            <w:sz w:val="22"/>
            <w:szCs w:val="22"/>
          </w:rPr>
          <w:t xml:space="preserve"> </w:t>
        </w:r>
      </w:ins>
      <w:del w:id="50" w:author="SCT" w:date="2014-08-08T12:15:00Z">
        <w:r w:rsidRPr="00514B09" w:rsidDel="00965411">
          <w:rPr>
            <w:rFonts w:ascii="Arial" w:hAnsi="Arial" w:cs="Arial"/>
            <w:sz w:val="22"/>
            <w:szCs w:val="22"/>
          </w:rPr>
          <w:delText xml:space="preserve"> personalmente en la(s) junta(s) de aclaraciones </w:delText>
        </w:r>
      </w:del>
      <w:r w:rsidRPr="00514B09">
        <w:rPr>
          <w:rFonts w:ascii="Arial" w:hAnsi="Arial" w:cs="Arial"/>
          <w:sz w:val="22"/>
          <w:szCs w:val="22"/>
        </w:rPr>
        <w:t xml:space="preserve">en el </w:t>
      </w:r>
      <w:r w:rsidRPr="00684B2B">
        <w:rPr>
          <w:rFonts w:ascii="Arial" w:hAnsi="Arial" w:cs="Arial"/>
          <w:sz w:val="22"/>
          <w:szCs w:val="22"/>
        </w:rPr>
        <w:t xml:space="preserve">domicilio señalado por LA CONVOCANTE en LA </w:t>
      </w:r>
      <w:r>
        <w:rPr>
          <w:rFonts w:ascii="Arial" w:hAnsi="Arial" w:cs="Arial"/>
          <w:sz w:val="22"/>
          <w:szCs w:val="22"/>
        </w:rPr>
        <w:t>INVITACION</w:t>
      </w:r>
      <w:ins w:id="51" w:author="SCT" w:date="2014-08-08T12:16:00Z">
        <w:r w:rsidR="00965411" w:rsidRPr="00386946">
          <w:rPr>
            <w:rFonts w:ascii="Arial" w:hAnsi="Arial" w:cs="Arial"/>
            <w:sz w:val="22"/>
            <w:szCs w:val="22"/>
          </w:rPr>
          <w:t>,</w:t>
        </w:r>
      </w:ins>
      <w:ins w:id="52" w:author="SCT" w:date="2014-08-11T14:23:00Z">
        <w:r w:rsidR="00386946" w:rsidRPr="00386946">
          <w:rPr>
            <w:rFonts w:ascii="Arial" w:hAnsi="Arial" w:cs="Arial"/>
            <w:sz w:val="22"/>
            <w:szCs w:val="22"/>
          </w:rPr>
          <w:t xml:space="preserve"> </w:t>
        </w:r>
      </w:ins>
      <w:del w:id="53" w:author="SCT" w:date="2014-08-08T12:16:00Z">
        <w:r w:rsidRPr="00386946" w:rsidDel="00965411">
          <w:rPr>
            <w:rFonts w:ascii="Arial" w:hAnsi="Arial" w:cs="Arial"/>
            <w:sz w:val="22"/>
            <w:szCs w:val="22"/>
          </w:rPr>
          <w:delText xml:space="preserve"> </w:delText>
        </w:r>
      </w:del>
      <w:del w:id="54" w:author="SCT" w:date="2014-08-08T12:15:00Z">
        <w:r w:rsidRPr="00386946" w:rsidDel="00965411">
          <w:rPr>
            <w:rFonts w:ascii="Arial" w:hAnsi="Arial" w:cs="Arial"/>
            <w:sz w:val="22"/>
            <w:szCs w:val="22"/>
          </w:rPr>
          <w:delText xml:space="preserve">para llevar a cabo dicho evento, o bien en caso de que LA INVITACION sea electrónica, enviarse a través de COMPRANET a más tardar veinticuatro horas antes de la fecha </w:delText>
        </w:r>
        <w:r w:rsidRPr="00386946" w:rsidDel="00965411">
          <w:rPr>
            <w:rFonts w:ascii="Arial" w:hAnsi="Arial" w:cs="Arial"/>
            <w:sz w:val="22"/>
            <w:szCs w:val="22"/>
          </w:rPr>
          <w:lastRenderedPageBreak/>
          <w:delText>y hora en que se vaya a realizar la citada junta; acompañadas del escrito señalado en el párrafo anterior.</w:delText>
        </w:r>
      </w:del>
      <w:ins w:id="55" w:author="SCT" w:date="2014-08-08T12:15:00Z">
        <w:r w:rsidR="00965411" w:rsidRPr="00386946">
          <w:rPr>
            <w:rFonts w:ascii="Arial" w:hAnsi="Arial" w:cs="Arial"/>
            <w:sz w:val="22"/>
            <w:szCs w:val="22"/>
            <w:rPrChange w:id="56" w:author="SCT" w:date="2014-08-11T14:25:00Z">
              <w:rPr>
                <w:rFonts w:ascii="Arial" w:hAnsi="Arial" w:cs="Arial"/>
                <w:sz w:val="22"/>
                <w:szCs w:val="22"/>
                <w:highlight w:val="yellow"/>
              </w:rPr>
            </w:rPrChange>
          </w:rPr>
          <w:t>Los interesados podrán realizar sus preguntas con veinticuatro horas de antelación a la realización de</w:t>
        </w:r>
      </w:ins>
      <w:ins w:id="57" w:author="SCT" w:date="2014-08-11T14:24:00Z">
        <w:r w:rsidR="00386946" w:rsidRPr="00386946">
          <w:rPr>
            <w:rFonts w:ascii="Arial" w:hAnsi="Arial" w:cs="Arial"/>
            <w:sz w:val="22"/>
            <w:szCs w:val="22"/>
            <w:rPrChange w:id="58" w:author="SCT" w:date="2014-08-11T14:25:00Z">
              <w:rPr>
                <w:rFonts w:ascii="Arial" w:hAnsi="Arial" w:cs="Arial"/>
                <w:sz w:val="22"/>
                <w:szCs w:val="22"/>
                <w:highlight w:val="yellow"/>
              </w:rPr>
            </w:rPrChange>
          </w:rPr>
          <w:t xml:space="preserve"> </w:t>
        </w:r>
      </w:ins>
      <w:ins w:id="59" w:author="SCT" w:date="2014-08-08T12:15:00Z">
        <w:r w:rsidR="00965411" w:rsidRPr="00386946">
          <w:rPr>
            <w:rFonts w:ascii="Arial" w:hAnsi="Arial" w:cs="Arial"/>
            <w:sz w:val="22"/>
            <w:szCs w:val="22"/>
            <w:rPrChange w:id="60" w:author="SCT" w:date="2014-08-11T14:25:00Z">
              <w:rPr>
                <w:rFonts w:ascii="Arial" w:hAnsi="Arial" w:cs="Arial"/>
                <w:sz w:val="22"/>
                <w:szCs w:val="22"/>
                <w:highlight w:val="yellow"/>
              </w:rPr>
            </w:rPrChange>
          </w:rPr>
          <w:t>l</w:t>
        </w:r>
      </w:ins>
      <w:ins w:id="61" w:author="SCT" w:date="2014-08-11T14:24:00Z">
        <w:r w:rsidR="00386946" w:rsidRPr="00386946">
          <w:rPr>
            <w:rFonts w:ascii="Arial" w:hAnsi="Arial" w:cs="Arial"/>
            <w:sz w:val="22"/>
            <w:szCs w:val="22"/>
            <w:rPrChange w:id="62" w:author="SCT" w:date="2014-08-11T14:25:00Z">
              <w:rPr>
                <w:rFonts w:ascii="Arial" w:hAnsi="Arial" w:cs="Arial"/>
                <w:sz w:val="22"/>
                <w:szCs w:val="22"/>
                <w:highlight w:val="yellow"/>
              </w:rPr>
            </w:rPrChange>
          </w:rPr>
          <w:t>a</w:t>
        </w:r>
      </w:ins>
      <w:ins w:id="63" w:author="SCT" w:date="2014-08-08T12:15:00Z">
        <w:r w:rsidR="00965411" w:rsidRPr="00386946">
          <w:rPr>
            <w:rFonts w:ascii="Arial" w:hAnsi="Arial" w:cs="Arial"/>
            <w:sz w:val="22"/>
            <w:szCs w:val="22"/>
            <w:rPrChange w:id="64" w:author="SCT" w:date="2014-08-11T14:25:00Z">
              <w:rPr>
                <w:rFonts w:ascii="Arial" w:hAnsi="Arial" w:cs="Arial"/>
                <w:sz w:val="22"/>
                <w:szCs w:val="22"/>
                <w:highlight w:val="yellow"/>
              </w:rPr>
            </w:rPrChange>
          </w:rPr>
          <w:t xml:space="preserve"> </w:t>
        </w:r>
      </w:ins>
      <w:ins w:id="65" w:author="SCT" w:date="2014-08-11T14:24:00Z">
        <w:r w:rsidR="00386946" w:rsidRPr="00386946">
          <w:rPr>
            <w:rFonts w:ascii="Arial" w:hAnsi="Arial" w:cs="Arial"/>
            <w:sz w:val="22"/>
            <w:szCs w:val="22"/>
            <w:rPrChange w:id="66" w:author="SCT" w:date="2014-08-11T14:25:00Z">
              <w:rPr>
                <w:rFonts w:ascii="Arial" w:hAnsi="Arial" w:cs="Arial"/>
                <w:sz w:val="22"/>
                <w:szCs w:val="22"/>
                <w:highlight w:val="yellow"/>
              </w:rPr>
            </w:rPrChange>
          </w:rPr>
          <w:t>junta de aclaraciones en referencia</w:t>
        </w:r>
      </w:ins>
      <w:ins w:id="67" w:author="SCT" w:date="2014-08-08T12:15:00Z">
        <w:r w:rsidR="00965411" w:rsidRPr="00386946">
          <w:rPr>
            <w:rFonts w:ascii="Arial" w:hAnsi="Arial" w:cs="Arial"/>
            <w:sz w:val="22"/>
            <w:szCs w:val="22"/>
            <w:rPrChange w:id="68" w:author="SCT" w:date="2014-08-11T14:25:00Z">
              <w:rPr>
                <w:rFonts w:ascii="Arial" w:hAnsi="Arial" w:cs="Arial"/>
                <w:sz w:val="22"/>
                <w:szCs w:val="22"/>
                <w:highlight w:val="yellow"/>
              </w:rPr>
            </w:rPrChange>
          </w:rPr>
          <w:t xml:space="preserve">, para lo cual la recepción de las preguntas será en la oficina de la Convocante o a través de los correos electrónicos: </w:t>
        </w:r>
        <w:r w:rsidR="00965411" w:rsidRPr="00386946">
          <w:rPr>
            <w:rFonts w:ascii="Arial" w:hAnsi="Arial" w:cs="Arial"/>
            <w:sz w:val="22"/>
            <w:szCs w:val="22"/>
            <w:rPrChange w:id="69" w:author="SCT" w:date="2014-08-11T14:25:00Z">
              <w:rPr>
                <w:rFonts w:ascii="Arial" w:hAnsi="Arial" w:cs="Arial"/>
                <w:sz w:val="22"/>
                <w:szCs w:val="22"/>
                <w:highlight w:val="yellow"/>
              </w:rPr>
            </w:rPrChange>
          </w:rPr>
          <w:fldChar w:fldCharType="begin"/>
        </w:r>
        <w:r w:rsidR="00965411" w:rsidRPr="00386946">
          <w:rPr>
            <w:rFonts w:ascii="Arial" w:hAnsi="Arial" w:cs="Arial"/>
            <w:sz w:val="22"/>
            <w:szCs w:val="22"/>
            <w:rPrChange w:id="70" w:author="SCT" w:date="2014-08-11T14:25:00Z">
              <w:rPr>
                <w:rFonts w:ascii="Arial" w:hAnsi="Arial" w:cs="Arial"/>
                <w:sz w:val="22"/>
                <w:szCs w:val="22"/>
                <w:highlight w:val="yellow"/>
              </w:rPr>
            </w:rPrChange>
          </w:rPr>
          <w:instrText xml:space="preserve"> HYPERLINK "mailto:dhernanh@sct.gob.mx" </w:instrText>
        </w:r>
        <w:r w:rsidR="00965411" w:rsidRPr="00386946">
          <w:rPr>
            <w:rFonts w:ascii="Arial" w:hAnsi="Arial" w:cs="Arial"/>
            <w:sz w:val="22"/>
            <w:szCs w:val="22"/>
            <w:rPrChange w:id="71" w:author="SCT" w:date="2014-08-11T14:25:00Z">
              <w:rPr>
                <w:rFonts w:ascii="Arial" w:hAnsi="Arial" w:cs="Arial"/>
                <w:sz w:val="22"/>
                <w:szCs w:val="22"/>
                <w:highlight w:val="yellow"/>
              </w:rPr>
            </w:rPrChange>
          </w:rPr>
          <w:fldChar w:fldCharType="separate"/>
        </w:r>
        <w:r w:rsidR="00965411" w:rsidRPr="00386946">
          <w:rPr>
            <w:rStyle w:val="Hipervnculo"/>
            <w:rFonts w:ascii="Arial" w:hAnsi="Arial" w:cs="Arial"/>
            <w:sz w:val="22"/>
            <w:szCs w:val="22"/>
            <w:rPrChange w:id="72" w:author="SCT" w:date="2014-08-11T14:25:00Z">
              <w:rPr>
                <w:rStyle w:val="Hipervnculo"/>
                <w:rFonts w:ascii="Arial" w:hAnsi="Arial" w:cs="Arial"/>
                <w:sz w:val="22"/>
                <w:szCs w:val="22"/>
                <w:highlight w:val="yellow"/>
              </w:rPr>
            </w:rPrChange>
          </w:rPr>
          <w:t>dhernanh@sct.gob.mx</w:t>
        </w:r>
        <w:r w:rsidR="00965411" w:rsidRPr="00386946">
          <w:rPr>
            <w:rFonts w:ascii="Arial" w:hAnsi="Arial" w:cs="Arial"/>
            <w:sz w:val="22"/>
            <w:szCs w:val="22"/>
            <w:rPrChange w:id="73" w:author="SCT" w:date="2014-08-11T14:25:00Z">
              <w:rPr>
                <w:rFonts w:ascii="Arial" w:hAnsi="Arial" w:cs="Arial"/>
                <w:sz w:val="22"/>
                <w:szCs w:val="22"/>
                <w:highlight w:val="yellow"/>
              </w:rPr>
            </w:rPrChange>
          </w:rPr>
          <w:fldChar w:fldCharType="end"/>
        </w:r>
        <w:r w:rsidR="00965411" w:rsidRPr="00386946">
          <w:rPr>
            <w:rFonts w:ascii="Arial" w:hAnsi="Arial" w:cs="Arial"/>
            <w:sz w:val="22"/>
            <w:szCs w:val="22"/>
            <w:rPrChange w:id="74" w:author="SCT" w:date="2014-08-11T14:25:00Z">
              <w:rPr>
                <w:rFonts w:ascii="Arial" w:hAnsi="Arial" w:cs="Arial"/>
                <w:sz w:val="22"/>
                <w:szCs w:val="22"/>
                <w:highlight w:val="yellow"/>
              </w:rPr>
            </w:rPrChange>
          </w:rPr>
          <w:t xml:space="preserve">, </w:t>
        </w:r>
        <w:r w:rsidR="00965411" w:rsidRPr="00386946">
          <w:rPr>
            <w:rFonts w:ascii="Arial" w:hAnsi="Arial" w:cs="Arial"/>
            <w:sz w:val="22"/>
            <w:szCs w:val="22"/>
            <w:rPrChange w:id="75" w:author="SCT" w:date="2014-08-11T14:25:00Z">
              <w:rPr>
                <w:rFonts w:ascii="Arial" w:hAnsi="Arial" w:cs="Arial"/>
                <w:sz w:val="22"/>
                <w:szCs w:val="22"/>
                <w:highlight w:val="yellow"/>
              </w:rPr>
            </w:rPrChange>
          </w:rPr>
          <w:fldChar w:fldCharType="begin"/>
        </w:r>
        <w:r w:rsidR="00965411" w:rsidRPr="00386946">
          <w:rPr>
            <w:rFonts w:ascii="Arial" w:hAnsi="Arial" w:cs="Arial"/>
            <w:sz w:val="22"/>
            <w:szCs w:val="22"/>
            <w:rPrChange w:id="76" w:author="SCT" w:date="2014-08-11T14:25:00Z">
              <w:rPr>
                <w:rFonts w:ascii="Arial" w:hAnsi="Arial" w:cs="Arial"/>
                <w:sz w:val="22"/>
                <w:szCs w:val="22"/>
                <w:highlight w:val="yellow"/>
              </w:rPr>
            </w:rPrChange>
          </w:rPr>
          <w:instrText xml:space="preserve"> HYPERLINK "mailto:alain.alvarez@sct.gob.mx" </w:instrText>
        </w:r>
        <w:r w:rsidR="00965411" w:rsidRPr="00386946">
          <w:rPr>
            <w:rFonts w:ascii="Arial" w:hAnsi="Arial" w:cs="Arial"/>
            <w:sz w:val="22"/>
            <w:szCs w:val="22"/>
            <w:rPrChange w:id="77" w:author="SCT" w:date="2014-08-11T14:25:00Z">
              <w:rPr>
                <w:rFonts w:ascii="Arial" w:hAnsi="Arial" w:cs="Arial"/>
                <w:sz w:val="22"/>
                <w:szCs w:val="22"/>
                <w:highlight w:val="yellow"/>
              </w:rPr>
            </w:rPrChange>
          </w:rPr>
          <w:fldChar w:fldCharType="separate"/>
        </w:r>
        <w:r w:rsidR="00965411" w:rsidRPr="00386946">
          <w:rPr>
            <w:rStyle w:val="Hipervnculo"/>
            <w:rFonts w:ascii="Arial" w:hAnsi="Arial" w:cs="Arial"/>
            <w:sz w:val="22"/>
            <w:szCs w:val="22"/>
            <w:rPrChange w:id="78" w:author="SCT" w:date="2014-08-11T14:25:00Z">
              <w:rPr>
                <w:rStyle w:val="Hipervnculo"/>
                <w:rFonts w:ascii="Arial" w:hAnsi="Arial" w:cs="Arial"/>
                <w:sz w:val="22"/>
                <w:szCs w:val="22"/>
                <w:highlight w:val="yellow"/>
              </w:rPr>
            </w:rPrChange>
          </w:rPr>
          <w:t>alain.alvarez@sct.gob.mx</w:t>
        </w:r>
        <w:r w:rsidR="00965411" w:rsidRPr="00386946">
          <w:rPr>
            <w:rFonts w:ascii="Arial" w:hAnsi="Arial" w:cs="Arial"/>
            <w:sz w:val="22"/>
            <w:szCs w:val="22"/>
            <w:rPrChange w:id="79" w:author="SCT" w:date="2014-08-11T14:25:00Z">
              <w:rPr>
                <w:rFonts w:ascii="Arial" w:hAnsi="Arial" w:cs="Arial"/>
                <w:sz w:val="22"/>
                <w:szCs w:val="22"/>
                <w:highlight w:val="yellow"/>
              </w:rPr>
            </w:rPrChange>
          </w:rPr>
          <w:fldChar w:fldCharType="end"/>
        </w:r>
      </w:ins>
      <w:ins w:id="80" w:author="SCT" w:date="2014-08-11T14:25:00Z">
        <w:r w:rsidR="00386946">
          <w:rPr>
            <w:rFonts w:ascii="Arial" w:hAnsi="Arial" w:cs="Arial"/>
            <w:sz w:val="22"/>
            <w:szCs w:val="22"/>
            <w:highlight w:val="yellow"/>
          </w:rPr>
          <w:t>.</w:t>
        </w:r>
      </w:ins>
    </w:p>
    <w:p w:rsidR="008820E0" w:rsidRDefault="008820E0" w:rsidP="008820E0">
      <w:pPr>
        <w:jc w:val="both"/>
        <w:rPr>
          <w:rFonts w:ascii="Arial" w:hAnsi="Arial"/>
          <w:sz w:val="22"/>
        </w:rPr>
      </w:pPr>
    </w:p>
    <w:p w:rsidR="008820E0" w:rsidRPr="00684B2B" w:rsidRDefault="008820E0" w:rsidP="008820E0">
      <w:pPr>
        <w:autoSpaceDE w:val="0"/>
        <w:autoSpaceDN w:val="0"/>
        <w:adjustRightInd w:val="0"/>
        <w:jc w:val="both"/>
        <w:rPr>
          <w:rFonts w:ascii="Arial" w:hAnsi="Arial" w:cs="Arial"/>
          <w:sz w:val="22"/>
          <w:szCs w:val="22"/>
        </w:rPr>
      </w:pPr>
      <w:r w:rsidRPr="00514B09">
        <w:rPr>
          <w:rFonts w:ascii="Arial" w:hAnsi="Arial" w:cs="Arial"/>
          <w:sz w:val="22"/>
          <w:szCs w:val="22"/>
        </w:rPr>
        <w:t xml:space="preserve">Las solicitudes de aclaración que sean recibidas con </w:t>
      </w:r>
      <w:r w:rsidRPr="00684B2B">
        <w:rPr>
          <w:rFonts w:ascii="Arial" w:hAnsi="Arial" w:cs="Arial"/>
          <w:sz w:val="22"/>
          <w:szCs w:val="22"/>
        </w:rPr>
        <w:t xml:space="preserve">posterioridad a la primera junta de aclaraciones, o bien, después del plazo previsto para su envío a través de COMPRANET en caso de que LA </w:t>
      </w:r>
      <w:r>
        <w:rPr>
          <w:rFonts w:ascii="Arial" w:hAnsi="Arial" w:cs="Arial"/>
          <w:sz w:val="22"/>
          <w:szCs w:val="22"/>
        </w:rPr>
        <w:t>INVITACION</w:t>
      </w:r>
      <w:r w:rsidRPr="00684B2B">
        <w:rPr>
          <w:rFonts w:ascii="Arial" w:hAnsi="Arial" w:cs="Arial"/>
          <w:sz w:val="22"/>
          <w:szCs w:val="22"/>
        </w:rPr>
        <w:t xml:space="preserve"> se electrónica, no serán contestadas por LA CONVOCANTE por resultar extemporáneas y se integrarán al expediente respectivo. En dicho supuesto, si el servidor público que presida la junta </w:t>
      </w:r>
      <w:r w:rsidRPr="00514B09">
        <w:rPr>
          <w:rFonts w:ascii="Arial" w:hAnsi="Arial" w:cs="Arial"/>
          <w:sz w:val="22"/>
          <w:szCs w:val="22"/>
        </w:rPr>
        <w:t xml:space="preserve">de aclaraciones considera necesario citar a una ulterior junta, LA CONVOCANTE tomará en cuenta dichas </w:t>
      </w:r>
      <w:r w:rsidRPr="00684B2B">
        <w:rPr>
          <w:rFonts w:ascii="Arial" w:hAnsi="Arial" w:cs="Arial"/>
          <w:sz w:val="22"/>
          <w:szCs w:val="22"/>
        </w:rPr>
        <w:t>solicitudes para responderlas.</w:t>
      </w:r>
    </w:p>
    <w:p w:rsidR="008820E0" w:rsidRPr="00684B2B" w:rsidRDefault="008820E0" w:rsidP="008820E0">
      <w:pPr>
        <w:autoSpaceDE w:val="0"/>
        <w:autoSpaceDN w:val="0"/>
        <w:adjustRightInd w:val="0"/>
        <w:jc w:val="both"/>
        <w:rPr>
          <w:rFonts w:ascii="Arial" w:hAnsi="Arial" w:cs="Arial"/>
          <w:sz w:val="22"/>
          <w:szCs w:val="22"/>
        </w:rPr>
      </w:pPr>
    </w:p>
    <w:p w:rsidR="008820E0" w:rsidRPr="00684B2B" w:rsidRDefault="008820E0" w:rsidP="008820E0">
      <w:pPr>
        <w:autoSpaceDE w:val="0"/>
        <w:autoSpaceDN w:val="0"/>
        <w:adjustRightInd w:val="0"/>
        <w:jc w:val="both"/>
        <w:rPr>
          <w:rFonts w:ascii="Arial" w:hAnsi="Arial" w:cs="Arial"/>
          <w:sz w:val="22"/>
          <w:szCs w:val="22"/>
        </w:rPr>
      </w:pPr>
      <w:r w:rsidRPr="00684B2B">
        <w:rPr>
          <w:rFonts w:ascii="Arial" w:hAnsi="Arial" w:cs="Arial"/>
          <w:sz w:val="22"/>
          <w:szCs w:val="22"/>
        </w:rPr>
        <w:t xml:space="preserve">Para efectos de agilizar la contestación de las solicitudes de aclaración que se formulen, ya sea por COMPRANET  en caso de que LA </w:t>
      </w:r>
      <w:r>
        <w:rPr>
          <w:rFonts w:ascii="Arial" w:hAnsi="Arial" w:cs="Arial"/>
          <w:sz w:val="22"/>
          <w:szCs w:val="22"/>
        </w:rPr>
        <w:t>INVITACION</w:t>
      </w:r>
      <w:r w:rsidRPr="00684B2B">
        <w:rPr>
          <w:rFonts w:ascii="Arial" w:hAnsi="Arial" w:cs="Arial"/>
          <w:sz w:val="22"/>
          <w:szCs w:val="22"/>
        </w:rPr>
        <w:t xml:space="preserve"> se electrónica o de manera personal EL </w:t>
      </w:r>
      <w:r>
        <w:rPr>
          <w:rFonts w:ascii="Arial" w:hAnsi="Arial" w:cs="Arial"/>
          <w:sz w:val="22"/>
          <w:szCs w:val="22"/>
        </w:rPr>
        <w:t>INVITADO</w:t>
      </w:r>
      <w:r w:rsidRPr="00684B2B">
        <w:rPr>
          <w:rFonts w:ascii="Arial" w:hAnsi="Arial" w:cs="Arial"/>
          <w:sz w:val="22"/>
          <w:szCs w:val="22"/>
        </w:rPr>
        <w:t xml:space="preserve"> deberá utilizar el </w:t>
      </w:r>
      <w:r w:rsidRPr="00684B2B">
        <w:rPr>
          <w:rFonts w:ascii="Arial" w:hAnsi="Arial" w:cs="Arial"/>
          <w:b/>
          <w:sz w:val="22"/>
          <w:szCs w:val="22"/>
        </w:rPr>
        <w:t xml:space="preserve">FORMATO JA, </w:t>
      </w:r>
      <w:r w:rsidRPr="00684B2B">
        <w:rPr>
          <w:rFonts w:ascii="Arial" w:hAnsi="Arial" w:cs="Arial"/>
          <w:sz w:val="22"/>
          <w:szCs w:val="22"/>
        </w:rPr>
        <w:t>de no utilizarlo LA CONVOCANTE podrá desechar las solicitudes de aclaración.</w:t>
      </w:r>
    </w:p>
    <w:p w:rsidR="008820E0" w:rsidRPr="00C5596A" w:rsidRDefault="008820E0" w:rsidP="008820E0">
      <w:pPr>
        <w:jc w:val="both"/>
        <w:rPr>
          <w:sz w:val="22"/>
          <w:lang w:val="es-MX"/>
        </w:rPr>
      </w:pPr>
    </w:p>
    <w:p w:rsidR="008820E0" w:rsidRPr="00C5596A" w:rsidRDefault="008820E0" w:rsidP="008820E0">
      <w:pPr>
        <w:jc w:val="both"/>
        <w:rPr>
          <w:rFonts w:ascii="Arial" w:hAnsi="Arial"/>
          <w:sz w:val="22"/>
          <w:lang w:val="es-MX"/>
        </w:rPr>
      </w:pPr>
      <w:r w:rsidRPr="00C5596A">
        <w:rPr>
          <w:rFonts w:ascii="Arial" w:hAnsi="Arial"/>
          <w:sz w:val="22"/>
          <w:lang w:val="es-MX"/>
        </w:rPr>
        <w:t>La asistencia de los interesados a la(s) junta(s) de aclaraciones es optativa.</w:t>
      </w:r>
      <w:r w:rsidRPr="00C5596A">
        <w:rPr>
          <w:rFonts w:ascii="Arial" w:hAnsi="Arial"/>
          <w:b/>
          <w:sz w:val="22"/>
          <w:lang w:val="es-MX"/>
        </w:rPr>
        <w:t xml:space="preserve"> </w:t>
      </w:r>
      <w:r w:rsidRPr="00C5596A">
        <w:rPr>
          <w:rFonts w:ascii="Arial" w:hAnsi="Arial"/>
          <w:sz w:val="22"/>
          <w:lang w:val="es-MX"/>
        </w:rPr>
        <w:t xml:space="preserve">Cualquier modificación en LA </w:t>
      </w:r>
      <w:r>
        <w:rPr>
          <w:rFonts w:ascii="Arial" w:hAnsi="Arial"/>
          <w:sz w:val="22"/>
          <w:lang w:val="es-MX"/>
        </w:rPr>
        <w:t>INVITACION</w:t>
      </w:r>
      <w:r w:rsidRPr="00C5596A">
        <w:rPr>
          <w:rFonts w:ascii="Arial" w:hAnsi="Arial"/>
          <w:sz w:val="22"/>
          <w:lang w:val="es-MX"/>
        </w:rPr>
        <w:t xml:space="preserve">, incluyendo las que resulten de la o las juntas de aclaraciones, formará parte de la misma y deberá ser considerada por LOS </w:t>
      </w:r>
      <w:r>
        <w:rPr>
          <w:rFonts w:ascii="Arial" w:hAnsi="Arial"/>
          <w:sz w:val="22"/>
          <w:lang w:val="es-MX"/>
        </w:rPr>
        <w:t>INVITADO</w:t>
      </w:r>
      <w:r w:rsidRPr="00C5596A">
        <w:rPr>
          <w:rFonts w:ascii="Arial" w:hAnsi="Arial"/>
          <w:sz w:val="22"/>
          <w:lang w:val="es-MX"/>
        </w:rPr>
        <w:t>S en la elaboración de su proposición.</w:t>
      </w:r>
    </w:p>
    <w:p w:rsidR="008820E0" w:rsidRPr="00C5596A" w:rsidRDefault="008820E0" w:rsidP="008820E0">
      <w:pPr>
        <w:jc w:val="both"/>
        <w:rPr>
          <w:rFonts w:ascii="Arial" w:hAnsi="Arial"/>
          <w:sz w:val="22"/>
          <w:lang w:val="es-MX"/>
        </w:rPr>
      </w:pPr>
    </w:p>
    <w:p w:rsidR="008820E0" w:rsidRPr="00C5596A" w:rsidRDefault="008820E0" w:rsidP="008820E0">
      <w:pPr>
        <w:pStyle w:val="Textoindependiente21"/>
        <w:ind w:left="0"/>
        <w:rPr>
          <w:b/>
          <w:color w:val="auto"/>
          <w:sz w:val="22"/>
          <w:lang w:val="es-MX"/>
        </w:rPr>
      </w:pPr>
      <w:r w:rsidRPr="00C5596A">
        <w:rPr>
          <w:color w:val="auto"/>
          <w:sz w:val="22"/>
          <w:lang w:val="es-MX"/>
        </w:rPr>
        <w:t xml:space="preserve">Al finalizar el acto se fijará un ejemplar del acta en las oficinas de LA CONVOCANTE ubicadas en </w:t>
      </w:r>
      <w:r w:rsidRPr="00DC5070">
        <w:rPr>
          <w:color w:val="auto"/>
          <w:sz w:val="22"/>
          <w:lang w:val="es-MX"/>
        </w:rPr>
        <w:t>Centro Integral de Servicios de la Dirección General de Transporte Ferroviario y Multimodal, ubicado en la Planta Baja del edificio localizado en Nueva York 115; C.P. 03810. Col. Nápoles. Del. Benito Juárez. México D.F, el acta estará visible durante al menos 5 días hábiles posteriores al evento.</w:t>
      </w:r>
    </w:p>
    <w:p w:rsidR="008820E0" w:rsidRPr="00C5596A" w:rsidRDefault="008820E0" w:rsidP="008820E0">
      <w:pPr>
        <w:pStyle w:val="Textoindependiente21"/>
        <w:ind w:left="0"/>
        <w:rPr>
          <w:b/>
          <w:color w:val="auto"/>
          <w:sz w:val="22"/>
          <w:lang w:val="es-MX"/>
        </w:rPr>
      </w:pPr>
    </w:p>
    <w:p w:rsidR="008820E0" w:rsidRDefault="008820E0" w:rsidP="008820E0">
      <w:pPr>
        <w:pStyle w:val="Textoindependiente21"/>
        <w:ind w:left="0"/>
        <w:rPr>
          <w:color w:val="auto"/>
          <w:sz w:val="22"/>
          <w:lang w:val="es-MX"/>
        </w:rPr>
      </w:pPr>
      <w:r w:rsidRPr="00C5596A">
        <w:rPr>
          <w:color w:val="auto"/>
          <w:sz w:val="22"/>
          <w:lang w:val="es-MX"/>
        </w:rPr>
        <w:t>As</w:t>
      </w:r>
      <w:r>
        <w:rPr>
          <w:color w:val="auto"/>
          <w:sz w:val="22"/>
          <w:lang w:val="es-MX"/>
        </w:rPr>
        <w:t>i</w:t>
      </w:r>
      <w:r w:rsidRPr="00C5596A">
        <w:rPr>
          <w:color w:val="auto"/>
          <w:sz w:val="22"/>
          <w:lang w:val="es-MX"/>
        </w:rPr>
        <w:t xml:space="preserve">mismo, </w:t>
      </w:r>
      <w:smartTag w:uri="urn:schemas-microsoft-com:office:smarttags" w:element="PersonName">
        <w:smartTagPr>
          <w:attr w:name="ProductID" w:val="la CONVOCANTE"/>
        </w:smartTagPr>
        <w:r w:rsidRPr="00C5596A">
          <w:rPr>
            <w:color w:val="auto"/>
            <w:sz w:val="22"/>
            <w:lang w:val="es-MX"/>
          </w:rPr>
          <w:t>LA CONVOCANTE</w:t>
        </w:r>
      </w:smartTag>
      <w:r w:rsidRPr="00C5596A">
        <w:rPr>
          <w:color w:val="auto"/>
          <w:sz w:val="22"/>
          <w:lang w:val="es-MX"/>
        </w:rPr>
        <w:t xml:space="preserve"> difundirá un ejemplar de dicha acta en COMPRANET, para efectos de su notificación a LOS </w:t>
      </w:r>
      <w:r>
        <w:rPr>
          <w:color w:val="auto"/>
          <w:sz w:val="22"/>
          <w:lang w:val="es-MX"/>
        </w:rPr>
        <w:t>INVITADO</w:t>
      </w:r>
      <w:r w:rsidRPr="00C5596A">
        <w:rPr>
          <w:color w:val="auto"/>
          <w:sz w:val="22"/>
          <w:lang w:val="es-MX"/>
        </w:rPr>
        <w:t xml:space="preserve">S que no hayan asistido al acto. Dicho procedimiento sustituirá a la notificación personal. </w:t>
      </w:r>
    </w:p>
    <w:p w:rsidR="008820E0" w:rsidRDefault="008820E0" w:rsidP="008820E0">
      <w:pPr>
        <w:pStyle w:val="Textoindependiente21"/>
        <w:ind w:left="0"/>
        <w:rPr>
          <w:color w:val="auto"/>
          <w:sz w:val="22"/>
          <w:lang w:val="es-MX"/>
        </w:rPr>
      </w:pPr>
    </w:p>
    <w:p w:rsidR="008820E0" w:rsidRPr="00C5596A" w:rsidRDefault="008820E0" w:rsidP="008820E0">
      <w:pPr>
        <w:pStyle w:val="Textoindependiente21"/>
        <w:ind w:left="0"/>
        <w:rPr>
          <w:color w:val="auto"/>
          <w:sz w:val="22"/>
          <w:lang w:val="es-MX"/>
        </w:rPr>
      </w:pPr>
    </w:p>
    <w:p w:rsidR="008820E0" w:rsidRPr="00935FEA" w:rsidRDefault="008820E0" w:rsidP="008820E0">
      <w:pPr>
        <w:jc w:val="center"/>
        <w:rPr>
          <w:rFonts w:ascii="Arial" w:hAnsi="Arial"/>
          <w:b/>
          <w:sz w:val="22"/>
          <w:lang w:val="es-MX"/>
        </w:rPr>
      </w:pPr>
      <w:r w:rsidRPr="00414E91">
        <w:rPr>
          <w:rFonts w:ascii="Arial" w:hAnsi="Arial"/>
          <w:b/>
          <w:sz w:val="22"/>
          <w:lang w:val="es-MX"/>
        </w:rPr>
        <w:t xml:space="preserve">MODIFICACIONES A LA </w:t>
      </w:r>
      <w:r>
        <w:rPr>
          <w:rFonts w:ascii="Arial" w:hAnsi="Arial"/>
          <w:b/>
          <w:sz w:val="22"/>
          <w:lang w:val="es-MX"/>
        </w:rPr>
        <w:t>INVITACION</w:t>
      </w:r>
    </w:p>
    <w:p w:rsidR="008820E0" w:rsidRPr="0026466E" w:rsidRDefault="008820E0" w:rsidP="008820E0">
      <w:pPr>
        <w:autoSpaceDE w:val="0"/>
        <w:autoSpaceDN w:val="0"/>
        <w:rPr>
          <w:rFonts w:ascii="Arial" w:hAnsi="Arial" w:cs="Arial"/>
          <w:lang w:val="es-MX"/>
        </w:rPr>
      </w:pPr>
    </w:p>
    <w:p w:rsidR="008820E0" w:rsidRPr="00C5596A" w:rsidRDefault="008820E0" w:rsidP="008820E0">
      <w:pPr>
        <w:jc w:val="both"/>
        <w:rPr>
          <w:rFonts w:ascii="Arial" w:hAnsi="Arial"/>
          <w:sz w:val="22"/>
          <w:lang w:val="es-MX"/>
        </w:rPr>
      </w:pPr>
      <w:r w:rsidRPr="00E1611E">
        <w:rPr>
          <w:rFonts w:ascii="Arial" w:hAnsi="Arial" w:cs="Arial"/>
          <w:sz w:val="22"/>
          <w:lang w:val="es-MX"/>
        </w:rPr>
        <w:t xml:space="preserve">Conforme lo establecen el primer párrafo del artículo 34 y penúltimo párrafo del artículo 35 de la Ley, </w:t>
      </w:r>
      <w:r w:rsidRPr="00684B2B">
        <w:rPr>
          <w:rFonts w:ascii="Arial" w:hAnsi="Arial" w:cs="Arial"/>
          <w:sz w:val="22"/>
          <w:lang w:val="es-MX"/>
        </w:rPr>
        <w:t>“LA CONVOCANTE”</w:t>
      </w:r>
      <w:r w:rsidRPr="00E1611E">
        <w:rPr>
          <w:rFonts w:ascii="Arial" w:hAnsi="Arial" w:cs="Arial"/>
          <w:sz w:val="22"/>
          <w:lang w:val="es-MX"/>
        </w:rPr>
        <w:t xml:space="preserve">, siempre que ello no tenga por objeto limitar el número de </w:t>
      </w:r>
      <w:r w:rsidRPr="00684B2B">
        <w:rPr>
          <w:rFonts w:ascii="Arial" w:hAnsi="Arial" w:cs="Arial"/>
          <w:sz w:val="22"/>
          <w:lang w:val="es-MX"/>
        </w:rPr>
        <w:t>“</w:t>
      </w:r>
      <w:r>
        <w:rPr>
          <w:rFonts w:ascii="Arial" w:hAnsi="Arial" w:cs="Arial"/>
          <w:sz w:val="22"/>
          <w:lang w:val="es-MX"/>
        </w:rPr>
        <w:t>INVITADO</w:t>
      </w:r>
      <w:r w:rsidRPr="00684B2B">
        <w:rPr>
          <w:rFonts w:ascii="Arial" w:hAnsi="Arial" w:cs="Arial"/>
          <w:sz w:val="22"/>
          <w:lang w:val="es-MX"/>
        </w:rPr>
        <w:t>S”</w:t>
      </w:r>
      <w:r w:rsidRPr="00E1611E">
        <w:rPr>
          <w:rFonts w:ascii="Arial" w:hAnsi="Arial" w:cs="Arial"/>
          <w:sz w:val="22"/>
          <w:lang w:val="es-MX"/>
        </w:rPr>
        <w:t>, podrán modificar aspe</w:t>
      </w:r>
      <w:r w:rsidRPr="003032ED">
        <w:rPr>
          <w:rFonts w:ascii="Arial" w:hAnsi="Arial" w:cs="Arial"/>
          <w:sz w:val="22"/>
          <w:lang w:val="es-MX"/>
        </w:rPr>
        <w:t xml:space="preserve">ctos establecidos en la </w:t>
      </w:r>
      <w:r w:rsidRPr="00684B2B">
        <w:rPr>
          <w:rFonts w:ascii="Arial" w:hAnsi="Arial" w:cs="Arial"/>
          <w:sz w:val="22"/>
          <w:lang w:val="es-MX"/>
        </w:rPr>
        <w:t>“</w:t>
      </w:r>
      <w:r>
        <w:rPr>
          <w:rFonts w:ascii="Arial" w:hAnsi="Arial" w:cs="Arial"/>
          <w:sz w:val="22"/>
          <w:lang w:val="es-MX"/>
        </w:rPr>
        <w:t>INVITACION</w:t>
      </w:r>
      <w:r w:rsidRPr="00684B2B">
        <w:rPr>
          <w:rFonts w:ascii="Arial" w:hAnsi="Arial" w:cs="Arial"/>
          <w:sz w:val="22"/>
          <w:lang w:val="es-MX"/>
        </w:rPr>
        <w:t>”</w:t>
      </w:r>
      <w:r w:rsidRPr="00E1611E">
        <w:rPr>
          <w:rFonts w:ascii="Arial" w:hAnsi="Arial" w:cs="Arial"/>
          <w:sz w:val="22"/>
          <w:lang w:val="es-MX"/>
        </w:rPr>
        <w:t>, a más tardar el séptimo día natural previo al acto de presentación y apertura de proposiciones, salvo que las modificaciones a efectuar deriven de la junta de aclaraciones, caso en el cual, la convoc</w:t>
      </w:r>
      <w:r w:rsidRPr="00851A1F">
        <w:rPr>
          <w:rFonts w:ascii="Arial" w:hAnsi="Arial" w:cs="Arial"/>
          <w:sz w:val="22"/>
          <w:lang w:val="es-MX"/>
        </w:rPr>
        <w:t>ante deberá considerar que siempre deberá haber seis días hábiles como mínimo entre el día de la última junta de aclaraciones y la nueva fecha del act</w:t>
      </w:r>
      <w:r w:rsidRPr="00C83EB5">
        <w:rPr>
          <w:rFonts w:ascii="Arial" w:hAnsi="Arial" w:cs="Arial"/>
          <w:sz w:val="22"/>
          <w:lang w:val="es-MX"/>
        </w:rPr>
        <w:t>o de presentación y apertura de proposiciones. Cualquier modificación que se requiere hacer a la “</w:t>
      </w:r>
      <w:r>
        <w:rPr>
          <w:rFonts w:ascii="Arial" w:hAnsi="Arial" w:cs="Arial"/>
          <w:sz w:val="22"/>
          <w:lang w:val="es-MX"/>
        </w:rPr>
        <w:t>INVITACION</w:t>
      </w:r>
      <w:r w:rsidRPr="00C83EB5">
        <w:rPr>
          <w:rFonts w:ascii="Arial" w:hAnsi="Arial" w:cs="Arial"/>
          <w:sz w:val="22"/>
          <w:lang w:val="es-MX"/>
        </w:rPr>
        <w:t xml:space="preserve">” </w:t>
      </w:r>
      <w:r w:rsidRPr="00E1611E">
        <w:rPr>
          <w:rFonts w:ascii="Arial" w:hAnsi="Arial" w:cs="Arial"/>
          <w:sz w:val="22"/>
          <w:lang w:val="es-MX"/>
        </w:rPr>
        <w:t xml:space="preserve">se publicará exclusivamente en </w:t>
      </w:r>
      <w:proofErr w:type="spellStart"/>
      <w:r w:rsidRPr="00E1611E">
        <w:rPr>
          <w:rFonts w:ascii="Arial" w:hAnsi="Arial" w:cs="Arial"/>
          <w:sz w:val="22"/>
          <w:lang w:val="es-MX"/>
        </w:rPr>
        <w:t>CompraNet</w:t>
      </w:r>
      <w:proofErr w:type="spellEnd"/>
      <w:r w:rsidRPr="00E1611E">
        <w:rPr>
          <w:rFonts w:ascii="Arial" w:hAnsi="Arial" w:cs="Arial"/>
          <w:sz w:val="22"/>
          <w:lang w:val="es-MX"/>
        </w:rPr>
        <w:t xml:space="preserve">, a más tardar el día hábil siguiente a aquél en que se efectúen. Las modificaciones que pudieran resultar, en ningún caso podrán consistir en la sustitución o variación sustancial de los </w:t>
      </w:r>
      <w:del w:id="81" w:author="SCT" w:date="2014-08-11T18:32:00Z">
        <w:r w:rsidRPr="00E1611E" w:rsidDel="005D4695">
          <w:rPr>
            <w:rFonts w:ascii="Arial" w:hAnsi="Arial" w:cs="Arial"/>
            <w:sz w:val="22"/>
            <w:lang w:val="es-MX"/>
          </w:rPr>
          <w:delText>traba</w:delText>
        </w:r>
        <w:r w:rsidRPr="00851A1F" w:rsidDel="005D4695">
          <w:rPr>
            <w:rFonts w:ascii="Arial" w:hAnsi="Arial" w:cs="Arial"/>
            <w:sz w:val="22"/>
            <w:lang w:val="es-MX"/>
          </w:rPr>
          <w:delText>jos</w:delText>
        </w:r>
      </w:del>
      <w:ins w:id="82" w:author="SCT" w:date="2014-08-11T18:32:00Z">
        <w:r w:rsidR="005D4695">
          <w:rPr>
            <w:rFonts w:ascii="Arial" w:hAnsi="Arial" w:cs="Arial"/>
            <w:sz w:val="22"/>
            <w:lang w:val="es-MX"/>
          </w:rPr>
          <w:t>servicios</w:t>
        </w:r>
      </w:ins>
      <w:r w:rsidRPr="00851A1F">
        <w:rPr>
          <w:rFonts w:ascii="Arial" w:hAnsi="Arial" w:cs="Arial"/>
          <w:sz w:val="22"/>
          <w:lang w:val="es-MX"/>
        </w:rPr>
        <w:t xml:space="preserve"> convocados originalmente, o bien, en la adición de otros distintos. Cualquier modificación a la “</w:t>
      </w:r>
      <w:r>
        <w:rPr>
          <w:rFonts w:ascii="Arial" w:hAnsi="Arial" w:cs="Arial"/>
          <w:sz w:val="22"/>
          <w:lang w:val="es-MX"/>
        </w:rPr>
        <w:t>INVITACION</w:t>
      </w:r>
      <w:r w:rsidRPr="00851A1F">
        <w:rPr>
          <w:rFonts w:ascii="Arial" w:hAnsi="Arial" w:cs="Arial"/>
          <w:sz w:val="22"/>
          <w:lang w:val="es-MX"/>
        </w:rPr>
        <w:t>”,</w:t>
      </w:r>
      <w:r w:rsidRPr="00E1611E">
        <w:rPr>
          <w:rFonts w:ascii="Arial" w:hAnsi="Arial" w:cs="Arial"/>
          <w:sz w:val="22"/>
          <w:lang w:val="es-MX"/>
        </w:rPr>
        <w:t xml:space="preserve"> incluyendo las que resulten de la o las </w:t>
      </w:r>
      <w:r w:rsidRPr="00E1611E">
        <w:rPr>
          <w:rFonts w:ascii="Arial" w:hAnsi="Arial" w:cs="Arial"/>
          <w:sz w:val="22"/>
          <w:lang w:val="es-MX"/>
        </w:rPr>
        <w:lastRenderedPageBreak/>
        <w:t>juntas de aclaraciones, formará</w:t>
      </w:r>
      <w:r w:rsidRPr="00935FEA">
        <w:rPr>
          <w:rFonts w:ascii="Arial" w:hAnsi="Arial"/>
          <w:sz w:val="22"/>
          <w:lang w:val="es-MX"/>
        </w:rPr>
        <w:t xml:space="preserve"> parte de la </w:t>
      </w:r>
      <w:r>
        <w:rPr>
          <w:rFonts w:ascii="Arial" w:hAnsi="Arial"/>
          <w:sz w:val="22"/>
          <w:lang w:val="es-MX"/>
        </w:rPr>
        <w:t>INVITACION</w:t>
      </w:r>
      <w:r w:rsidRPr="00935FEA">
        <w:rPr>
          <w:rFonts w:ascii="Arial" w:hAnsi="Arial"/>
          <w:sz w:val="22"/>
          <w:lang w:val="es-MX"/>
        </w:rPr>
        <w:t xml:space="preserve"> y deberá ser considerada por los </w:t>
      </w:r>
      <w:r>
        <w:rPr>
          <w:rFonts w:ascii="Arial" w:hAnsi="Arial"/>
          <w:sz w:val="22"/>
          <w:lang w:val="es-MX"/>
        </w:rPr>
        <w:t>INVITADO</w:t>
      </w:r>
      <w:r w:rsidRPr="00935FEA">
        <w:rPr>
          <w:rFonts w:ascii="Arial" w:hAnsi="Arial"/>
          <w:sz w:val="22"/>
          <w:lang w:val="es-MX"/>
        </w:rPr>
        <w:t>S en la elaboración de su proposición.</w:t>
      </w:r>
    </w:p>
    <w:p w:rsidR="008820E0" w:rsidRDefault="008820E0" w:rsidP="008820E0">
      <w:pPr>
        <w:jc w:val="both"/>
        <w:rPr>
          <w:rFonts w:ascii="Arial" w:hAnsi="Arial"/>
          <w:sz w:val="22"/>
          <w:lang w:val="es-MX"/>
        </w:rPr>
      </w:pPr>
    </w:p>
    <w:p w:rsidR="008820E0" w:rsidRPr="00C5596A" w:rsidRDefault="008820E0" w:rsidP="008820E0">
      <w:pPr>
        <w:jc w:val="both"/>
        <w:rPr>
          <w:rFonts w:ascii="Arial" w:hAnsi="Arial"/>
          <w:sz w:val="22"/>
          <w:lang w:val="es-MX"/>
        </w:rPr>
      </w:pPr>
    </w:p>
    <w:p w:rsidR="008820E0" w:rsidRDefault="008820E0" w:rsidP="008820E0">
      <w:pPr>
        <w:jc w:val="center"/>
        <w:rPr>
          <w:rFonts w:ascii="Arial" w:hAnsi="Arial"/>
          <w:b/>
          <w:sz w:val="22"/>
          <w:lang w:val="es-MX"/>
        </w:rPr>
      </w:pPr>
      <w:r w:rsidRPr="00C5596A">
        <w:rPr>
          <w:rFonts w:ascii="Arial" w:hAnsi="Arial"/>
          <w:b/>
          <w:sz w:val="22"/>
          <w:lang w:val="es-MX"/>
        </w:rPr>
        <w:t>REVISIÓN PRELIMINAR</w:t>
      </w:r>
    </w:p>
    <w:p w:rsidR="008820E0" w:rsidRPr="00C5596A" w:rsidRDefault="008820E0" w:rsidP="008820E0">
      <w:pPr>
        <w:jc w:val="center"/>
        <w:rPr>
          <w:rFonts w:ascii="Arial" w:hAnsi="Arial"/>
          <w:b/>
          <w:sz w:val="22"/>
          <w:lang w:val="es-MX"/>
        </w:rPr>
      </w:pPr>
    </w:p>
    <w:p w:rsidR="008820E0" w:rsidRPr="00684B2B" w:rsidRDefault="008820E0" w:rsidP="008820E0">
      <w:pPr>
        <w:jc w:val="both"/>
        <w:rPr>
          <w:rFonts w:ascii="Arial" w:hAnsi="Arial"/>
          <w:b/>
          <w:sz w:val="22"/>
          <w:lang w:val="es-MX"/>
        </w:rPr>
      </w:pPr>
      <w:r w:rsidRPr="008B5359">
        <w:rPr>
          <w:rFonts w:ascii="Arial" w:hAnsi="Arial"/>
          <w:sz w:val="22"/>
          <w:lang w:val="es-MX"/>
        </w:rPr>
        <w:t>De conformidad con lo establecido en el artículo 36 penúltimo párrafo de la LEY</w:t>
      </w:r>
      <w:r w:rsidRPr="00204130">
        <w:rPr>
          <w:rFonts w:ascii="Arial" w:hAnsi="Arial"/>
          <w:lang w:val="es-MX"/>
        </w:rPr>
        <w:t xml:space="preserve">, </w:t>
      </w:r>
      <w:r>
        <w:rPr>
          <w:rFonts w:ascii="Arial" w:hAnsi="Arial"/>
          <w:sz w:val="22"/>
          <w:lang w:val="es-MX"/>
        </w:rPr>
        <w:t>a</w:t>
      </w:r>
      <w:r w:rsidRPr="00B17828">
        <w:rPr>
          <w:rFonts w:ascii="Arial" w:hAnsi="Arial"/>
          <w:sz w:val="22"/>
          <w:lang w:val="es-MX"/>
        </w:rPr>
        <w:t xml:space="preserve"> fin de facilitar el presente procedimiento de contratación LA DEPENDENCIA, a solicitud de EL </w:t>
      </w:r>
      <w:r>
        <w:rPr>
          <w:rFonts w:ascii="Arial" w:hAnsi="Arial"/>
          <w:sz w:val="22"/>
          <w:lang w:val="es-MX"/>
        </w:rPr>
        <w:t>INVITADO</w:t>
      </w:r>
      <w:r w:rsidRPr="00B17828">
        <w:rPr>
          <w:rFonts w:ascii="Arial" w:hAnsi="Arial"/>
          <w:sz w:val="22"/>
          <w:lang w:val="es-MX"/>
        </w:rPr>
        <w:t xml:space="preserve">, efectuará una revisión preliminar </w:t>
      </w:r>
      <w:r w:rsidRPr="00E1611E">
        <w:rPr>
          <w:rFonts w:ascii="Arial" w:hAnsi="Arial"/>
          <w:sz w:val="22"/>
          <w:lang w:val="es-MX"/>
        </w:rPr>
        <w:t>respecto de la especialidad</w:t>
      </w:r>
      <w:r w:rsidRPr="00B17828">
        <w:rPr>
          <w:rFonts w:ascii="Arial" w:hAnsi="Arial"/>
          <w:sz w:val="22"/>
          <w:lang w:val="es-MX"/>
        </w:rPr>
        <w:t xml:space="preserve">, experiencia y capacidad de los interesados, así como de la documentación distinta a la propuesta técnica y </w:t>
      </w:r>
      <w:r w:rsidRPr="00684B2B">
        <w:rPr>
          <w:rFonts w:ascii="Arial" w:hAnsi="Arial"/>
          <w:sz w:val="22"/>
          <w:lang w:val="es-MX"/>
        </w:rPr>
        <w:t>económica de acuerdo con lo establecido al respecto en EL REGLAMENTO de LA LEY.</w:t>
      </w:r>
    </w:p>
    <w:p w:rsidR="008820E0" w:rsidRPr="00684B2B" w:rsidRDefault="008820E0" w:rsidP="008820E0">
      <w:pPr>
        <w:tabs>
          <w:tab w:val="left" w:pos="1245"/>
        </w:tabs>
        <w:jc w:val="both"/>
        <w:rPr>
          <w:rFonts w:ascii="Arial" w:hAnsi="Arial"/>
          <w:sz w:val="22"/>
          <w:lang w:val="es-MX"/>
        </w:rPr>
      </w:pPr>
      <w:r w:rsidRPr="00684B2B">
        <w:rPr>
          <w:rFonts w:ascii="Arial" w:hAnsi="Arial"/>
          <w:sz w:val="22"/>
          <w:lang w:val="es-MX"/>
        </w:rPr>
        <w:tab/>
      </w:r>
    </w:p>
    <w:p w:rsidR="008820E0" w:rsidRPr="008B5359" w:rsidRDefault="008820E0" w:rsidP="008820E0">
      <w:pPr>
        <w:jc w:val="both"/>
        <w:rPr>
          <w:rFonts w:ascii="Arial" w:hAnsi="Arial"/>
          <w:b/>
          <w:sz w:val="22"/>
          <w:lang w:val="es-MX"/>
        </w:rPr>
      </w:pPr>
      <w:r w:rsidRPr="00124BE2">
        <w:rPr>
          <w:rFonts w:ascii="Arial" w:hAnsi="Arial"/>
          <w:sz w:val="22"/>
          <w:lang w:val="es-MX"/>
        </w:rPr>
        <w:t xml:space="preserve">Para efectos de lo anterior, los interesados deberán presentar en las oficinas de LA CONVOCANTE ubicadas en </w:t>
      </w:r>
      <w:r w:rsidRPr="001367A9">
        <w:rPr>
          <w:rFonts w:ascii="Arial" w:hAnsi="Arial"/>
          <w:sz w:val="22"/>
          <w:lang w:val="es-MX"/>
        </w:rPr>
        <w:t xml:space="preserve">Dirección de Administración de la Dirección General de Transporte Ferroviario y Multimodal, ubicada en </w:t>
      </w:r>
      <w:r w:rsidRPr="006C178D">
        <w:rPr>
          <w:rFonts w:ascii="Arial" w:hAnsi="Arial"/>
          <w:sz w:val="22"/>
          <w:lang w:val="es-MX"/>
        </w:rPr>
        <w:t xml:space="preserve">Nueva York 115, </w:t>
      </w:r>
      <w:r w:rsidRPr="00176487">
        <w:rPr>
          <w:rFonts w:ascii="Arial" w:hAnsi="Arial"/>
          <w:sz w:val="22"/>
          <w:lang w:val="es-MX"/>
        </w:rPr>
        <w:t>Piso</w:t>
      </w:r>
      <w:r w:rsidRPr="006C178D">
        <w:rPr>
          <w:rFonts w:ascii="Arial" w:hAnsi="Arial"/>
          <w:sz w:val="22"/>
          <w:lang w:val="es-MX"/>
        </w:rPr>
        <w:t xml:space="preserve"> 8</w:t>
      </w:r>
      <w:r w:rsidRPr="00176487">
        <w:rPr>
          <w:rFonts w:ascii="Arial" w:hAnsi="Arial"/>
          <w:sz w:val="22"/>
          <w:lang w:val="es-MX"/>
        </w:rPr>
        <w:t>; C.P. 03810. Col.</w:t>
      </w:r>
      <w:r w:rsidRPr="006C178D">
        <w:rPr>
          <w:rFonts w:ascii="Arial" w:hAnsi="Arial"/>
          <w:sz w:val="22"/>
          <w:lang w:val="es-MX"/>
        </w:rPr>
        <w:t xml:space="preserve"> Nápoles</w:t>
      </w:r>
      <w:r w:rsidRPr="00176487">
        <w:rPr>
          <w:rFonts w:ascii="Arial" w:hAnsi="Arial"/>
          <w:sz w:val="22"/>
          <w:lang w:val="es-MX"/>
        </w:rPr>
        <w:t>. Del. Benito Juárez.</w:t>
      </w:r>
      <w:r w:rsidRPr="006C178D">
        <w:rPr>
          <w:rFonts w:ascii="Arial" w:hAnsi="Arial"/>
          <w:sz w:val="22"/>
          <w:lang w:val="es-MX"/>
        </w:rPr>
        <w:t xml:space="preserve"> México D.F.,</w:t>
      </w:r>
      <w:r w:rsidRPr="00124BE2">
        <w:rPr>
          <w:rFonts w:ascii="Arial" w:hAnsi="Arial"/>
          <w:sz w:val="22"/>
          <w:lang w:val="es-MX"/>
        </w:rPr>
        <w:t xml:space="preserve"> </w:t>
      </w:r>
      <w:r w:rsidRPr="00176487">
        <w:rPr>
          <w:rFonts w:ascii="Arial" w:hAnsi="Arial"/>
          <w:sz w:val="22"/>
          <w:lang w:val="es-MX"/>
        </w:rPr>
        <w:t xml:space="preserve">, en </w:t>
      </w:r>
      <w:r w:rsidRPr="006C178D">
        <w:rPr>
          <w:rFonts w:ascii="Arial" w:hAnsi="Arial"/>
          <w:sz w:val="22"/>
          <w:lang w:val="es-MX"/>
        </w:rPr>
        <w:t xml:space="preserve">horario de 10:00 a </w:t>
      </w:r>
      <w:r w:rsidRPr="00176487">
        <w:rPr>
          <w:rFonts w:ascii="Arial" w:hAnsi="Arial"/>
          <w:sz w:val="22"/>
          <w:lang w:val="es-MX"/>
        </w:rPr>
        <w:t>13</w:t>
      </w:r>
      <w:r w:rsidRPr="006C178D">
        <w:rPr>
          <w:rFonts w:ascii="Arial" w:hAnsi="Arial"/>
          <w:sz w:val="22"/>
          <w:lang w:val="es-MX"/>
        </w:rPr>
        <w:t>:00</w:t>
      </w:r>
      <w:r w:rsidRPr="0047418B">
        <w:rPr>
          <w:rFonts w:ascii="Arial" w:hAnsi="Arial"/>
          <w:sz w:val="22"/>
          <w:lang w:val="es-MX"/>
        </w:rPr>
        <w:t xml:space="preserve"> </w:t>
      </w:r>
      <w:r w:rsidRPr="004A53A9">
        <w:rPr>
          <w:rFonts w:ascii="Arial" w:hAnsi="Arial"/>
          <w:sz w:val="22"/>
          <w:lang w:val="es-MX"/>
        </w:rPr>
        <w:t>horas</w:t>
      </w:r>
      <w:r w:rsidRPr="00124BE2">
        <w:rPr>
          <w:rFonts w:ascii="Arial" w:hAnsi="Arial"/>
          <w:sz w:val="22"/>
          <w:lang w:val="es-MX"/>
        </w:rPr>
        <w:t>.</w:t>
      </w:r>
      <w:r w:rsidRPr="00B72D78">
        <w:rPr>
          <w:rFonts w:ascii="Arial" w:hAnsi="Arial"/>
          <w:sz w:val="22"/>
          <w:lang w:val="es-MX"/>
        </w:rPr>
        <w:t xml:space="preserve"> </w:t>
      </w:r>
      <w:r w:rsidRPr="00176487">
        <w:rPr>
          <w:rFonts w:ascii="Arial" w:hAnsi="Arial"/>
          <w:sz w:val="22"/>
          <w:lang w:val="es-MX"/>
        </w:rPr>
        <w:t xml:space="preserve">Dicha revisión podrá efectuarse hasta el sexto día hábil previo a la fecha de presentación y apertura de proposiciones establecida en LA INVITACION. </w:t>
      </w:r>
    </w:p>
    <w:p w:rsidR="008820E0" w:rsidRDefault="008820E0" w:rsidP="008820E0">
      <w:pPr>
        <w:jc w:val="center"/>
        <w:rPr>
          <w:rFonts w:ascii="Arial" w:hAnsi="Arial"/>
          <w:b/>
          <w:sz w:val="22"/>
          <w:lang w:val="es-MX"/>
        </w:rPr>
      </w:pPr>
    </w:p>
    <w:p w:rsidR="008820E0" w:rsidRPr="00176487" w:rsidRDefault="008820E0" w:rsidP="008820E0">
      <w:pPr>
        <w:jc w:val="center"/>
        <w:rPr>
          <w:rFonts w:ascii="Arial" w:hAnsi="Arial"/>
          <w:b/>
          <w:sz w:val="22"/>
          <w:lang w:val="es-MX"/>
        </w:rPr>
      </w:pPr>
    </w:p>
    <w:p w:rsidR="008820E0" w:rsidRPr="00B17828" w:rsidRDefault="008820E0" w:rsidP="008820E0">
      <w:pPr>
        <w:jc w:val="center"/>
        <w:rPr>
          <w:rFonts w:ascii="Arial" w:hAnsi="Arial"/>
          <w:b/>
          <w:sz w:val="22"/>
          <w:lang w:val="es-MX"/>
        </w:rPr>
      </w:pPr>
      <w:r w:rsidRPr="00176487">
        <w:rPr>
          <w:rFonts w:ascii="Arial" w:hAnsi="Arial"/>
          <w:b/>
          <w:sz w:val="22"/>
          <w:lang w:val="es-MX"/>
        </w:rPr>
        <w:t>REGISTRO ÚNICO DE CONTRATISTAS</w:t>
      </w:r>
    </w:p>
    <w:p w:rsidR="008820E0" w:rsidRPr="00BE51B2" w:rsidRDefault="008820E0" w:rsidP="008820E0">
      <w:pPr>
        <w:jc w:val="both"/>
        <w:rPr>
          <w:rFonts w:ascii="Arial" w:hAnsi="Arial"/>
          <w:sz w:val="22"/>
          <w:lang w:val="es-MX"/>
        </w:rPr>
      </w:pPr>
    </w:p>
    <w:p w:rsidR="008820E0" w:rsidRPr="00B17828" w:rsidRDefault="008820E0" w:rsidP="008820E0">
      <w:pPr>
        <w:pStyle w:val="Texto"/>
        <w:spacing w:after="0" w:line="240" w:lineRule="auto"/>
        <w:ind w:firstLine="0"/>
        <w:rPr>
          <w:sz w:val="22"/>
          <w:szCs w:val="22"/>
        </w:rPr>
      </w:pPr>
      <w:r w:rsidRPr="00B17828">
        <w:rPr>
          <w:sz w:val="22"/>
          <w:szCs w:val="22"/>
        </w:rPr>
        <w:t>Conforme a lo previsto en los artículos 74 Bis de LA LEY y 43, cuarto párrafo de</w:t>
      </w:r>
      <w:r>
        <w:rPr>
          <w:sz w:val="22"/>
          <w:szCs w:val="22"/>
        </w:rPr>
        <w:t xml:space="preserve"> E</w:t>
      </w:r>
      <w:r w:rsidRPr="00B17828">
        <w:rPr>
          <w:sz w:val="22"/>
          <w:szCs w:val="22"/>
        </w:rPr>
        <w:t xml:space="preserve">L REGLAMENTO, </w:t>
      </w:r>
      <w:r w:rsidRPr="00922097">
        <w:rPr>
          <w:b/>
          <w:sz w:val="22"/>
          <w:szCs w:val="22"/>
        </w:rPr>
        <w:t>LA SFP</w:t>
      </w:r>
      <w:r>
        <w:rPr>
          <w:sz w:val="22"/>
          <w:szCs w:val="22"/>
        </w:rPr>
        <w:t xml:space="preserve"> a través de </w:t>
      </w:r>
      <w:r w:rsidRPr="00B17828">
        <w:rPr>
          <w:sz w:val="22"/>
          <w:szCs w:val="22"/>
        </w:rPr>
        <w:t>COMPRANET contará, en los términos de</w:t>
      </w:r>
      <w:r>
        <w:rPr>
          <w:sz w:val="22"/>
          <w:szCs w:val="22"/>
        </w:rPr>
        <w:t xml:space="preserve"> E</w:t>
      </w:r>
      <w:r w:rsidRPr="00B17828">
        <w:rPr>
          <w:sz w:val="22"/>
          <w:szCs w:val="22"/>
        </w:rPr>
        <w:t>L REGLAMENTO, con un registro único de contratistas, el cual los clasificará de acuerdo a la información que proporcione</w:t>
      </w:r>
      <w:r w:rsidRPr="00506F28">
        <w:rPr>
          <w:sz w:val="22"/>
          <w:szCs w:val="22"/>
        </w:rPr>
        <w:t>n</w:t>
      </w:r>
      <w:r w:rsidRPr="00B17828">
        <w:rPr>
          <w:sz w:val="22"/>
          <w:szCs w:val="22"/>
        </w:rPr>
        <w:t>,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rsidR="008820E0" w:rsidRPr="00B17828" w:rsidRDefault="008820E0" w:rsidP="008820E0">
      <w:pPr>
        <w:pStyle w:val="Texto"/>
        <w:spacing w:after="0" w:line="240" w:lineRule="auto"/>
        <w:rPr>
          <w:sz w:val="22"/>
          <w:szCs w:val="22"/>
        </w:rPr>
      </w:pPr>
    </w:p>
    <w:p w:rsidR="008820E0" w:rsidRPr="00B17828" w:rsidRDefault="008820E0" w:rsidP="008820E0">
      <w:pPr>
        <w:pStyle w:val="Texto"/>
        <w:spacing w:after="0" w:line="240" w:lineRule="auto"/>
        <w:ind w:firstLine="0"/>
        <w:rPr>
          <w:sz w:val="22"/>
          <w:szCs w:val="22"/>
        </w:rPr>
      </w:pPr>
      <w:r w:rsidRPr="00B17828">
        <w:rPr>
          <w:sz w:val="22"/>
          <w:szCs w:val="22"/>
        </w:rPr>
        <w:t xml:space="preserve">Este registro será permanente y estará a disposición de cualquier interesado, salvo en aquellos casos que se trate de información de naturaleza reservada, en los términos establecidos en </w:t>
      </w:r>
      <w:smartTag w:uri="urn:schemas-microsoft-com:office:smarttags" w:element="PersonName">
        <w:smartTagPr>
          <w:attr w:name="ProductID" w:val="la Ley Federal"/>
        </w:smartTagPr>
        <w:r w:rsidRPr="00B17828">
          <w:rPr>
            <w:sz w:val="22"/>
            <w:szCs w:val="22"/>
          </w:rPr>
          <w:t>la Ley Federal</w:t>
        </w:r>
      </w:smartTag>
      <w:r w:rsidRPr="00B17828">
        <w:rPr>
          <w:sz w:val="22"/>
          <w:szCs w:val="22"/>
        </w:rPr>
        <w:t xml:space="preserve"> de Transparencia y Acceso a </w:t>
      </w:r>
      <w:smartTag w:uri="urn:schemas-microsoft-com:office:smarttags" w:element="PersonName">
        <w:smartTagPr>
          <w:attr w:name="ProductID" w:val="la Informaci￳n P￺blica"/>
        </w:smartTagPr>
        <w:r w:rsidRPr="00B17828">
          <w:rPr>
            <w:sz w:val="22"/>
            <w:szCs w:val="22"/>
          </w:rPr>
          <w:t>la Información Pública</w:t>
        </w:r>
      </w:smartTag>
      <w:r w:rsidRPr="00B17828">
        <w:rPr>
          <w:sz w:val="22"/>
          <w:szCs w:val="22"/>
        </w:rPr>
        <w:t xml:space="preserve"> Gubernamental.</w:t>
      </w:r>
    </w:p>
    <w:p w:rsidR="008820E0" w:rsidRPr="00B17828" w:rsidRDefault="008820E0" w:rsidP="008820E0">
      <w:pPr>
        <w:pStyle w:val="Texto"/>
        <w:spacing w:after="0" w:line="240" w:lineRule="auto"/>
        <w:rPr>
          <w:sz w:val="22"/>
          <w:szCs w:val="22"/>
        </w:rPr>
      </w:pPr>
    </w:p>
    <w:p w:rsidR="008820E0" w:rsidRPr="00B17828" w:rsidRDefault="008820E0" w:rsidP="008820E0">
      <w:pPr>
        <w:pStyle w:val="Texto"/>
        <w:spacing w:after="0" w:line="240" w:lineRule="auto"/>
        <w:ind w:firstLine="0"/>
        <w:rPr>
          <w:sz w:val="22"/>
          <w:szCs w:val="22"/>
        </w:rPr>
      </w:pPr>
      <w:r w:rsidRPr="00B17828">
        <w:rPr>
          <w:sz w:val="22"/>
          <w:szCs w:val="22"/>
        </w:rPr>
        <w:t>Dicho registro tendrá únicamente efectos declarativos respecto de la inscripción de contratistas, sin que dé lugar a efectos constitutivos de derechos u obligaciones.</w:t>
      </w:r>
    </w:p>
    <w:p w:rsidR="008820E0" w:rsidRPr="00B17828" w:rsidRDefault="008820E0" w:rsidP="008820E0">
      <w:pPr>
        <w:autoSpaceDE w:val="0"/>
        <w:autoSpaceDN w:val="0"/>
        <w:adjustRightInd w:val="0"/>
        <w:rPr>
          <w:rFonts w:ascii="Arial" w:hAnsi="Arial" w:cs="Arial"/>
          <w:b/>
          <w:bCs/>
          <w:sz w:val="18"/>
          <w:szCs w:val="18"/>
          <w:lang w:val="es-MX" w:eastAsia="es-MX"/>
        </w:rPr>
      </w:pPr>
    </w:p>
    <w:p w:rsidR="008820E0" w:rsidRPr="00B17828" w:rsidRDefault="008820E0" w:rsidP="008820E0">
      <w:pPr>
        <w:autoSpaceDE w:val="0"/>
        <w:autoSpaceDN w:val="0"/>
        <w:adjustRightInd w:val="0"/>
        <w:jc w:val="both"/>
        <w:rPr>
          <w:rFonts w:ascii="Arial" w:hAnsi="Arial" w:cs="Arial"/>
          <w:sz w:val="22"/>
          <w:szCs w:val="22"/>
          <w:lang w:val="es-MX" w:eastAsia="es-MX"/>
        </w:rPr>
      </w:pPr>
      <w:r w:rsidRPr="00B17828">
        <w:rPr>
          <w:rFonts w:ascii="Arial" w:hAnsi="Arial" w:cs="Arial"/>
          <w:bCs/>
          <w:sz w:val="22"/>
          <w:szCs w:val="22"/>
          <w:lang w:val="es-MX" w:eastAsia="es-MX"/>
        </w:rPr>
        <w:t>En términos de lo establecido en el artículo 43 de</w:t>
      </w:r>
      <w:r>
        <w:rPr>
          <w:rFonts w:ascii="Arial" w:hAnsi="Arial" w:cs="Arial"/>
          <w:bCs/>
          <w:sz w:val="22"/>
          <w:szCs w:val="22"/>
          <w:lang w:val="es-MX" w:eastAsia="es-MX"/>
        </w:rPr>
        <w:t xml:space="preserve"> E</w:t>
      </w:r>
      <w:r w:rsidRPr="00B17828">
        <w:rPr>
          <w:rFonts w:ascii="Arial" w:hAnsi="Arial" w:cs="Arial"/>
          <w:bCs/>
          <w:sz w:val="22"/>
          <w:szCs w:val="22"/>
          <w:lang w:val="es-MX" w:eastAsia="es-MX"/>
        </w:rPr>
        <w:t>L REGLAMENTO,</w:t>
      </w:r>
      <w:r w:rsidRPr="00B17828">
        <w:rPr>
          <w:rFonts w:ascii="Arial" w:hAnsi="Arial" w:cs="Arial"/>
          <w:b/>
          <w:bCs/>
          <w:sz w:val="22"/>
          <w:szCs w:val="22"/>
          <w:lang w:val="es-MX" w:eastAsia="es-MX"/>
        </w:rPr>
        <w:t xml:space="preserve"> </w:t>
      </w:r>
      <w:r w:rsidRPr="00B17828">
        <w:rPr>
          <w:rFonts w:ascii="Arial" w:hAnsi="Arial" w:cs="Arial"/>
          <w:bCs/>
          <w:sz w:val="22"/>
          <w:szCs w:val="22"/>
          <w:lang w:val="es-MX" w:eastAsia="es-MX"/>
        </w:rPr>
        <w:t>e</w:t>
      </w:r>
      <w:r w:rsidRPr="00B17828">
        <w:rPr>
          <w:rFonts w:ascii="Arial" w:hAnsi="Arial" w:cs="Arial"/>
          <w:sz w:val="22"/>
          <w:szCs w:val="22"/>
          <w:lang w:val="es-MX" w:eastAsia="es-MX"/>
        </w:rPr>
        <w:t>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rsidR="008820E0" w:rsidRPr="00760D14" w:rsidRDefault="008820E0" w:rsidP="008820E0">
      <w:pPr>
        <w:autoSpaceDE w:val="0"/>
        <w:autoSpaceDN w:val="0"/>
        <w:adjustRightInd w:val="0"/>
        <w:jc w:val="both"/>
        <w:rPr>
          <w:rFonts w:ascii="Arial" w:hAnsi="Arial" w:cs="Arial"/>
          <w:sz w:val="22"/>
          <w:szCs w:val="22"/>
          <w:lang w:val="es-MX" w:eastAsia="es-MX"/>
        </w:rPr>
      </w:pPr>
    </w:p>
    <w:p w:rsidR="008820E0" w:rsidRPr="00B17828" w:rsidRDefault="008820E0" w:rsidP="008820E0">
      <w:pPr>
        <w:autoSpaceDE w:val="0"/>
        <w:autoSpaceDN w:val="0"/>
        <w:adjustRightInd w:val="0"/>
        <w:jc w:val="both"/>
        <w:rPr>
          <w:rFonts w:ascii="Arial" w:hAnsi="Arial" w:cs="Arial"/>
          <w:sz w:val="22"/>
          <w:szCs w:val="22"/>
          <w:lang w:val="es-MX" w:eastAsia="es-MX"/>
        </w:rPr>
      </w:pPr>
      <w:r w:rsidRPr="00B17828">
        <w:rPr>
          <w:rFonts w:ascii="Arial" w:hAnsi="Arial" w:cs="Arial"/>
          <w:sz w:val="22"/>
          <w:szCs w:val="22"/>
          <w:lang w:val="es-MX" w:eastAsia="es-MX"/>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encuentran inscritos; asimismo, LA SF</w:t>
      </w:r>
      <w:r>
        <w:rPr>
          <w:rFonts w:ascii="Arial" w:hAnsi="Arial" w:cs="Arial"/>
          <w:sz w:val="22"/>
          <w:szCs w:val="22"/>
          <w:lang w:val="es-MX" w:eastAsia="es-MX"/>
        </w:rPr>
        <w:t>P</w:t>
      </w:r>
      <w:r w:rsidRPr="00B17828">
        <w:rPr>
          <w:rFonts w:ascii="Arial" w:hAnsi="Arial" w:cs="Arial"/>
          <w:sz w:val="22"/>
          <w:szCs w:val="22"/>
          <w:lang w:val="es-MX" w:eastAsia="es-MX"/>
        </w:rPr>
        <w:t xml:space="preserve"> podrá incluir en el citado registro la información con la que cuente y que sea materia del mismo.</w:t>
      </w:r>
    </w:p>
    <w:p w:rsidR="008820E0" w:rsidRPr="00B17828" w:rsidRDefault="008820E0" w:rsidP="008820E0">
      <w:pPr>
        <w:autoSpaceDE w:val="0"/>
        <w:autoSpaceDN w:val="0"/>
        <w:adjustRightInd w:val="0"/>
        <w:jc w:val="both"/>
        <w:rPr>
          <w:rFonts w:ascii="Arial" w:hAnsi="Arial" w:cs="Arial"/>
          <w:sz w:val="22"/>
          <w:szCs w:val="22"/>
          <w:lang w:val="es-MX" w:eastAsia="es-MX"/>
        </w:rPr>
      </w:pPr>
    </w:p>
    <w:p w:rsidR="008820E0" w:rsidRPr="00684B2B" w:rsidRDefault="008820E0" w:rsidP="008820E0">
      <w:pPr>
        <w:autoSpaceDE w:val="0"/>
        <w:autoSpaceDN w:val="0"/>
        <w:adjustRightInd w:val="0"/>
        <w:jc w:val="both"/>
        <w:rPr>
          <w:rFonts w:ascii="Arial" w:hAnsi="Arial" w:cs="Arial"/>
          <w:sz w:val="22"/>
          <w:szCs w:val="22"/>
          <w:lang w:val="es-MX" w:eastAsia="es-MX"/>
        </w:rPr>
      </w:pPr>
      <w:r w:rsidRPr="00B17828">
        <w:rPr>
          <w:rFonts w:ascii="Arial" w:hAnsi="Arial" w:cs="Arial"/>
          <w:sz w:val="22"/>
          <w:szCs w:val="22"/>
          <w:lang w:val="es-MX" w:eastAsia="es-MX"/>
        </w:rPr>
        <w:t xml:space="preserve">La información contenida en el registro único de contratistas tiene como propósito, entre otros, facilitar los procedimientos de contratación de LA DEPENDENCIA, sin perjuicio de la </w:t>
      </w:r>
      <w:r w:rsidRPr="00684B2B">
        <w:rPr>
          <w:rFonts w:ascii="Arial" w:hAnsi="Arial" w:cs="Arial"/>
          <w:sz w:val="22"/>
          <w:szCs w:val="22"/>
          <w:lang w:val="es-MX" w:eastAsia="es-MX"/>
        </w:rPr>
        <w:t>presentación de los documentos que se requieran en cualquier procedimiento de contratación, en términos de LA LEY, de EL REGLAMENTO y demás disposiciones aplicables.</w:t>
      </w:r>
    </w:p>
    <w:p w:rsidR="008820E0" w:rsidRPr="00684B2B" w:rsidRDefault="008820E0" w:rsidP="008820E0">
      <w:pPr>
        <w:autoSpaceDE w:val="0"/>
        <w:autoSpaceDN w:val="0"/>
        <w:adjustRightInd w:val="0"/>
        <w:jc w:val="both"/>
        <w:rPr>
          <w:rFonts w:ascii="Arial" w:hAnsi="Arial" w:cs="Arial"/>
          <w:sz w:val="22"/>
          <w:szCs w:val="22"/>
          <w:lang w:val="es-MX" w:eastAsia="es-MX"/>
        </w:rPr>
      </w:pPr>
    </w:p>
    <w:p w:rsidR="008820E0" w:rsidRPr="00B17828" w:rsidRDefault="008820E0" w:rsidP="008820E0">
      <w:pPr>
        <w:autoSpaceDE w:val="0"/>
        <w:autoSpaceDN w:val="0"/>
        <w:adjustRightInd w:val="0"/>
        <w:jc w:val="both"/>
        <w:rPr>
          <w:rFonts w:ascii="Arial" w:hAnsi="Arial" w:cs="Arial"/>
          <w:sz w:val="22"/>
          <w:szCs w:val="22"/>
          <w:lang w:val="es-MX" w:eastAsia="es-MX"/>
        </w:rPr>
      </w:pPr>
      <w:r w:rsidRPr="00684B2B">
        <w:rPr>
          <w:rFonts w:ascii="Arial" w:hAnsi="Arial" w:cs="Arial"/>
          <w:sz w:val="22"/>
          <w:szCs w:val="22"/>
          <w:lang w:val="es-MX" w:eastAsia="es-MX"/>
        </w:rPr>
        <w:t xml:space="preserve">El registro único de contratistas será diseñado y administrado por LA SFP y contendrá cuando menos lo </w:t>
      </w:r>
      <w:r w:rsidRPr="00B17828">
        <w:rPr>
          <w:rFonts w:ascii="Arial" w:hAnsi="Arial" w:cs="Arial"/>
          <w:sz w:val="22"/>
          <w:szCs w:val="22"/>
          <w:lang w:val="es-MX" w:eastAsia="es-MX"/>
        </w:rPr>
        <w:t>establecido en el artículo 43 de</w:t>
      </w:r>
      <w:r>
        <w:rPr>
          <w:rFonts w:ascii="Arial" w:hAnsi="Arial" w:cs="Arial"/>
          <w:sz w:val="22"/>
          <w:szCs w:val="22"/>
          <w:lang w:val="es-MX" w:eastAsia="es-MX"/>
        </w:rPr>
        <w:t xml:space="preserve"> EL</w:t>
      </w:r>
      <w:r w:rsidRPr="00B17828">
        <w:rPr>
          <w:rFonts w:ascii="Arial" w:hAnsi="Arial" w:cs="Arial"/>
          <w:sz w:val="22"/>
          <w:szCs w:val="22"/>
          <w:lang w:val="es-MX" w:eastAsia="es-MX"/>
        </w:rPr>
        <w:t xml:space="preserve"> REGLAMENTO.</w:t>
      </w:r>
    </w:p>
    <w:p w:rsidR="008820E0" w:rsidRPr="00B17828" w:rsidRDefault="008820E0" w:rsidP="008820E0">
      <w:pPr>
        <w:autoSpaceDE w:val="0"/>
        <w:autoSpaceDN w:val="0"/>
        <w:adjustRightInd w:val="0"/>
        <w:jc w:val="both"/>
        <w:rPr>
          <w:rFonts w:ascii="Arial" w:hAnsi="Arial" w:cs="Arial"/>
          <w:sz w:val="22"/>
          <w:szCs w:val="22"/>
          <w:lang w:val="es-MX" w:eastAsia="es-MX"/>
        </w:rPr>
      </w:pPr>
    </w:p>
    <w:p w:rsidR="008820E0" w:rsidRPr="00B17828" w:rsidRDefault="008820E0" w:rsidP="008820E0">
      <w:pPr>
        <w:jc w:val="both"/>
        <w:rPr>
          <w:rFonts w:ascii="Arial" w:hAnsi="Arial"/>
          <w:sz w:val="22"/>
          <w:lang w:val="es-MX"/>
        </w:rPr>
      </w:pPr>
      <w:r w:rsidRPr="00B17828">
        <w:rPr>
          <w:rFonts w:ascii="Arial" w:hAnsi="Arial"/>
          <w:sz w:val="22"/>
          <w:lang w:val="es-MX"/>
        </w:rPr>
        <w:t xml:space="preserve">De igual forma, se les comunica a LOS </w:t>
      </w:r>
      <w:r>
        <w:rPr>
          <w:rFonts w:ascii="Arial" w:hAnsi="Arial"/>
          <w:sz w:val="22"/>
          <w:lang w:val="es-MX"/>
        </w:rPr>
        <w:t>INVITADO</w:t>
      </w:r>
      <w:r w:rsidRPr="00B17828">
        <w:rPr>
          <w:rFonts w:ascii="Arial" w:hAnsi="Arial"/>
          <w:sz w:val="22"/>
          <w:lang w:val="es-MX"/>
        </w:rPr>
        <w:t xml:space="preserve">S que en ningún caso se les impedirá el acceso a quienes no se encuentren inscritos en dicho registro, por lo que LOS </w:t>
      </w:r>
      <w:r>
        <w:rPr>
          <w:rFonts w:ascii="Arial" w:hAnsi="Arial"/>
          <w:sz w:val="22"/>
          <w:lang w:val="es-MX"/>
        </w:rPr>
        <w:t>INVITADO</w:t>
      </w:r>
      <w:r w:rsidRPr="00B17828">
        <w:rPr>
          <w:rFonts w:ascii="Arial" w:hAnsi="Arial"/>
          <w:sz w:val="22"/>
          <w:lang w:val="es-MX"/>
        </w:rPr>
        <w:t xml:space="preserve">S interesados podrán presentar sus proposiciones directamente en el acto de presentación y apertura de las mismas. </w:t>
      </w:r>
    </w:p>
    <w:p w:rsidR="008820E0" w:rsidRDefault="008820E0" w:rsidP="008820E0">
      <w:pPr>
        <w:jc w:val="center"/>
        <w:rPr>
          <w:rFonts w:ascii="Arial" w:hAnsi="Arial"/>
          <w:b/>
          <w:sz w:val="22"/>
          <w:lang w:val="es-MX"/>
        </w:rPr>
      </w:pPr>
    </w:p>
    <w:p w:rsidR="008820E0" w:rsidRDefault="008820E0" w:rsidP="008820E0">
      <w:pPr>
        <w:jc w:val="center"/>
        <w:rPr>
          <w:rFonts w:ascii="Arial" w:hAnsi="Arial"/>
          <w:b/>
          <w:sz w:val="22"/>
          <w:lang w:val="es-MX"/>
        </w:rPr>
      </w:pPr>
    </w:p>
    <w:p w:rsidR="008820E0" w:rsidRPr="00C5596A" w:rsidRDefault="008820E0" w:rsidP="008820E0">
      <w:pPr>
        <w:jc w:val="center"/>
        <w:rPr>
          <w:rFonts w:ascii="Arial" w:hAnsi="Arial"/>
          <w:b/>
          <w:sz w:val="22"/>
          <w:lang w:val="es-MX"/>
        </w:rPr>
      </w:pPr>
      <w:r w:rsidRPr="00C5596A">
        <w:rPr>
          <w:rFonts w:ascii="Arial" w:hAnsi="Arial"/>
          <w:b/>
          <w:sz w:val="22"/>
          <w:lang w:val="es-MX"/>
        </w:rPr>
        <w:t>PRESENTACIÓN Y APERTURA DE PROPOSICIONES</w:t>
      </w:r>
    </w:p>
    <w:p w:rsidR="008820E0" w:rsidRPr="00C5596A" w:rsidRDefault="008820E0" w:rsidP="008820E0">
      <w:pPr>
        <w:jc w:val="center"/>
        <w:rPr>
          <w:rFonts w:ascii="Arial" w:hAnsi="Arial"/>
          <w:b/>
          <w:sz w:val="22"/>
          <w:lang w:val="es-MX"/>
        </w:rPr>
      </w:pPr>
    </w:p>
    <w:p w:rsidR="008820E0" w:rsidRPr="00C5596A" w:rsidRDefault="008820E0" w:rsidP="008820E0">
      <w:pPr>
        <w:jc w:val="both"/>
        <w:rPr>
          <w:rFonts w:ascii="Arial" w:hAnsi="Arial"/>
          <w:b/>
          <w:sz w:val="22"/>
          <w:lang w:val="es-MX"/>
        </w:rPr>
      </w:pPr>
      <w:r w:rsidRPr="00C5596A">
        <w:rPr>
          <w:rFonts w:ascii="Arial" w:hAnsi="Arial"/>
          <w:sz w:val="22"/>
          <w:lang w:val="es-MX"/>
        </w:rPr>
        <w:t xml:space="preserve">Cualquier persona podrá asistir a los diferentes actos del procedimiento de la licitación en calidad de observador, siendo requisito registrar previamente su asistencia y abstenerse de intervenir en cualquier forma en los mismos. </w:t>
      </w:r>
    </w:p>
    <w:p w:rsidR="008820E0" w:rsidRPr="00C5596A" w:rsidRDefault="008820E0" w:rsidP="008820E0">
      <w:pPr>
        <w:jc w:val="both"/>
        <w:rPr>
          <w:rFonts w:ascii="Arial" w:hAnsi="Arial"/>
          <w:sz w:val="22"/>
          <w:lang w:val="es-MX"/>
        </w:rPr>
      </w:pPr>
    </w:p>
    <w:p w:rsidR="008820E0" w:rsidRDefault="008820E0" w:rsidP="008820E0">
      <w:pPr>
        <w:jc w:val="both"/>
        <w:rPr>
          <w:rFonts w:ascii="Arial" w:hAnsi="Arial"/>
          <w:sz w:val="22"/>
          <w:lang w:val="es-MX"/>
        </w:rPr>
      </w:pPr>
      <w:r w:rsidRPr="00414E91">
        <w:rPr>
          <w:rFonts w:ascii="Arial" w:hAnsi="Arial"/>
          <w:sz w:val="22"/>
          <w:lang w:val="es-MX"/>
        </w:rPr>
        <w:t>Conforme a lo establecido en los artículos 31, fracción X</w:t>
      </w:r>
      <w:r>
        <w:rPr>
          <w:rFonts w:ascii="Arial" w:hAnsi="Arial"/>
          <w:sz w:val="22"/>
          <w:lang w:val="es-MX"/>
        </w:rPr>
        <w:t>I</w:t>
      </w:r>
      <w:r w:rsidRPr="00414E91">
        <w:rPr>
          <w:rFonts w:ascii="Arial" w:hAnsi="Arial"/>
          <w:sz w:val="22"/>
          <w:lang w:val="es-MX"/>
        </w:rPr>
        <w:t xml:space="preserve"> y 3</w:t>
      </w:r>
      <w:r>
        <w:rPr>
          <w:rFonts w:ascii="Arial" w:hAnsi="Arial"/>
          <w:sz w:val="22"/>
          <w:lang w:val="es-MX"/>
        </w:rPr>
        <w:t>6</w:t>
      </w:r>
      <w:r w:rsidRPr="00414E91">
        <w:rPr>
          <w:rFonts w:ascii="Arial" w:hAnsi="Arial"/>
          <w:sz w:val="22"/>
          <w:lang w:val="es-MX"/>
        </w:rPr>
        <w:t xml:space="preserve"> de la L</w:t>
      </w:r>
      <w:r>
        <w:rPr>
          <w:rFonts w:ascii="Arial" w:hAnsi="Arial"/>
          <w:sz w:val="22"/>
          <w:lang w:val="es-MX"/>
        </w:rPr>
        <w:t>EY</w:t>
      </w:r>
      <w:r w:rsidRPr="00414E91">
        <w:rPr>
          <w:rFonts w:ascii="Arial" w:hAnsi="Arial"/>
          <w:sz w:val="22"/>
          <w:lang w:val="es-MX"/>
        </w:rPr>
        <w:t xml:space="preserve">, así como </w:t>
      </w:r>
      <w:r>
        <w:rPr>
          <w:rFonts w:ascii="Arial" w:hAnsi="Arial"/>
          <w:sz w:val="22"/>
          <w:lang w:val="es-MX"/>
        </w:rPr>
        <w:t>e</w:t>
      </w:r>
      <w:r w:rsidRPr="00414E91">
        <w:rPr>
          <w:rFonts w:ascii="Arial" w:hAnsi="Arial"/>
          <w:sz w:val="22"/>
          <w:lang w:val="es-MX"/>
        </w:rPr>
        <w:t>l artículo 4</w:t>
      </w:r>
      <w:r>
        <w:rPr>
          <w:rFonts w:ascii="Arial" w:hAnsi="Arial"/>
          <w:sz w:val="22"/>
          <w:lang w:val="es-MX"/>
        </w:rPr>
        <w:t>1</w:t>
      </w:r>
      <w:r w:rsidRPr="00414E91">
        <w:rPr>
          <w:rFonts w:ascii="Arial" w:hAnsi="Arial"/>
          <w:sz w:val="22"/>
          <w:lang w:val="es-MX"/>
        </w:rPr>
        <w:t xml:space="preserve"> de su Reglamento</w:t>
      </w:r>
      <w:r>
        <w:rPr>
          <w:rFonts w:ascii="Arial" w:hAnsi="Arial"/>
          <w:sz w:val="22"/>
          <w:lang w:val="es-MX"/>
        </w:rPr>
        <w:t>,</w:t>
      </w:r>
      <w:r w:rsidRPr="00C5596A">
        <w:rPr>
          <w:rFonts w:ascii="Arial" w:hAnsi="Arial"/>
          <w:sz w:val="22"/>
          <w:lang w:val="es-MX"/>
        </w:rPr>
        <w:t xml:space="preserve"> </w:t>
      </w:r>
      <w:r>
        <w:rPr>
          <w:rFonts w:ascii="Arial" w:hAnsi="Arial"/>
          <w:sz w:val="22"/>
          <w:lang w:val="es-MX"/>
        </w:rPr>
        <w:t>l</w:t>
      </w:r>
      <w:r w:rsidRPr="009F5A55">
        <w:rPr>
          <w:rFonts w:ascii="Arial" w:hAnsi="Arial"/>
          <w:sz w:val="22"/>
          <w:lang w:val="es-MX"/>
        </w:rPr>
        <w:t xml:space="preserve">os </w:t>
      </w:r>
      <w:r>
        <w:rPr>
          <w:rFonts w:ascii="Arial" w:hAnsi="Arial"/>
          <w:sz w:val="22"/>
          <w:lang w:val="es-MX"/>
        </w:rPr>
        <w:t>INVITADO</w:t>
      </w:r>
      <w:r w:rsidRPr="009F5A55">
        <w:rPr>
          <w:rFonts w:ascii="Arial" w:hAnsi="Arial"/>
          <w:sz w:val="22"/>
          <w:lang w:val="es-MX"/>
        </w:rPr>
        <w:t xml:space="preserve">S podrán presentar sus proposiciones por escrito durante el acto de presentación y apertura de proposiciones, en el lugar, fecha y hora que señale LA </w:t>
      </w:r>
      <w:r>
        <w:rPr>
          <w:rFonts w:ascii="Arial" w:hAnsi="Arial"/>
          <w:sz w:val="22"/>
          <w:lang w:val="es-MX"/>
        </w:rPr>
        <w:t>INVITACION</w:t>
      </w:r>
      <w:r w:rsidRPr="009F5A55">
        <w:rPr>
          <w:rFonts w:ascii="Arial" w:hAnsi="Arial"/>
          <w:sz w:val="22"/>
          <w:lang w:val="es-MX"/>
        </w:rPr>
        <w:t xml:space="preserve">, por medios electrónicos, conforme a las disposiciones administrativas que emita </w:t>
      </w:r>
      <w:r w:rsidRPr="00C60D36">
        <w:rPr>
          <w:rFonts w:ascii="Arial" w:hAnsi="Arial"/>
          <w:b/>
          <w:sz w:val="22"/>
          <w:lang w:val="es-MX"/>
        </w:rPr>
        <w:t>LA</w:t>
      </w:r>
      <w:r w:rsidRPr="009F5A55">
        <w:rPr>
          <w:rFonts w:ascii="Arial" w:hAnsi="Arial"/>
          <w:sz w:val="22"/>
          <w:lang w:val="es-MX"/>
        </w:rPr>
        <w:t xml:space="preserve"> </w:t>
      </w:r>
      <w:r>
        <w:rPr>
          <w:rFonts w:ascii="Arial" w:hAnsi="Arial"/>
          <w:b/>
          <w:sz w:val="22"/>
          <w:lang w:val="es-MX"/>
        </w:rPr>
        <w:t>SFP</w:t>
      </w:r>
      <w:r>
        <w:rPr>
          <w:rFonts w:ascii="Arial" w:hAnsi="Arial"/>
          <w:sz w:val="22"/>
          <w:lang w:val="es-MX"/>
        </w:rPr>
        <w:t>.</w:t>
      </w:r>
      <w:r w:rsidRPr="009F5A55">
        <w:rPr>
          <w:rFonts w:ascii="Arial" w:hAnsi="Arial"/>
          <w:sz w:val="22"/>
          <w:lang w:val="es-MX"/>
        </w:rPr>
        <w:t xml:space="preserve"> </w:t>
      </w:r>
    </w:p>
    <w:p w:rsidR="008820E0" w:rsidRPr="00C5596A" w:rsidRDefault="008820E0" w:rsidP="008820E0">
      <w:pPr>
        <w:jc w:val="both"/>
        <w:rPr>
          <w:rFonts w:ascii="Arial" w:hAnsi="Arial"/>
          <w:sz w:val="22"/>
          <w:lang w:val="es-MX"/>
        </w:rPr>
      </w:pPr>
    </w:p>
    <w:p w:rsidR="008820E0" w:rsidRPr="00DF25DE" w:rsidRDefault="008820E0" w:rsidP="008820E0">
      <w:pPr>
        <w:jc w:val="both"/>
        <w:rPr>
          <w:rFonts w:ascii="Arial" w:hAnsi="Arial"/>
          <w:b/>
          <w:color w:val="C00000"/>
          <w:sz w:val="16"/>
          <w:szCs w:val="16"/>
          <w:lang w:val="es-MX"/>
        </w:rPr>
      </w:pPr>
      <w:r w:rsidRPr="00C5596A">
        <w:rPr>
          <w:rFonts w:ascii="Arial" w:hAnsi="Arial"/>
          <w:sz w:val="22"/>
          <w:lang w:val="es-MX"/>
        </w:rPr>
        <w:t xml:space="preserve">En caso de que LOS </w:t>
      </w:r>
      <w:r>
        <w:rPr>
          <w:rFonts w:ascii="Arial" w:hAnsi="Arial"/>
          <w:sz w:val="22"/>
          <w:lang w:val="es-MX"/>
        </w:rPr>
        <w:t>INVITADO</w:t>
      </w:r>
      <w:r w:rsidRPr="00C5596A">
        <w:rPr>
          <w:rFonts w:ascii="Arial" w:hAnsi="Arial"/>
          <w:sz w:val="22"/>
          <w:lang w:val="es-MX"/>
        </w:rPr>
        <w:t>S opten por el uso de medios electrónicos para el envío de sus proposiciones, ello no limita que participen en los diferentes actos derivados de la licitación</w:t>
      </w:r>
      <w:r>
        <w:rPr>
          <w:rFonts w:ascii="Arial" w:hAnsi="Arial"/>
          <w:b/>
          <w:color w:val="BFBFBF"/>
          <w:sz w:val="16"/>
          <w:szCs w:val="16"/>
          <w:lang w:val="es-MX"/>
        </w:rPr>
        <w:t>.</w:t>
      </w:r>
    </w:p>
    <w:p w:rsidR="008820E0" w:rsidRPr="00C5596A" w:rsidRDefault="008820E0" w:rsidP="008820E0">
      <w:pPr>
        <w:jc w:val="both"/>
        <w:rPr>
          <w:rFonts w:ascii="Arial" w:hAnsi="Arial"/>
          <w:sz w:val="22"/>
          <w:lang w:val="es-MX"/>
        </w:rPr>
      </w:pPr>
    </w:p>
    <w:p w:rsidR="008820E0" w:rsidRDefault="008820E0" w:rsidP="008820E0">
      <w:pPr>
        <w:jc w:val="both"/>
        <w:rPr>
          <w:rFonts w:ascii="Arial" w:hAnsi="Arial"/>
          <w:b/>
          <w:sz w:val="22"/>
          <w:lang w:val="es-MX"/>
        </w:rPr>
      </w:pPr>
    </w:p>
    <w:p w:rsidR="008820E0" w:rsidRPr="00C5596A" w:rsidRDefault="008820E0" w:rsidP="008820E0">
      <w:pPr>
        <w:jc w:val="both"/>
        <w:rPr>
          <w:rFonts w:ascii="Arial" w:hAnsi="Arial"/>
          <w:b/>
          <w:sz w:val="22"/>
          <w:lang w:val="es-MX"/>
        </w:rPr>
      </w:pPr>
      <w:r w:rsidRPr="00C5596A">
        <w:rPr>
          <w:rFonts w:ascii="Arial" w:hAnsi="Arial"/>
          <w:b/>
          <w:sz w:val="22"/>
          <w:lang w:val="es-MX"/>
        </w:rPr>
        <w:t>I).-PRESENTACIÓN Y APERTURA DE PROPOSICIONES</w:t>
      </w:r>
    </w:p>
    <w:p w:rsidR="008820E0" w:rsidRPr="00C5596A" w:rsidRDefault="008820E0" w:rsidP="008820E0">
      <w:pPr>
        <w:jc w:val="both"/>
        <w:rPr>
          <w:rFonts w:ascii="Arial" w:hAnsi="Arial"/>
          <w:sz w:val="22"/>
          <w:lang w:val="es-MX"/>
        </w:rPr>
      </w:pPr>
    </w:p>
    <w:p w:rsidR="008820E0" w:rsidRDefault="008820E0" w:rsidP="008820E0">
      <w:pPr>
        <w:jc w:val="both"/>
        <w:rPr>
          <w:rFonts w:ascii="Arial" w:hAnsi="Arial"/>
          <w:b/>
          <w:color w:val="FF0000"/>
          <w:sz w:val="22"/>
          <w:lang w:val="es-MX"/>
        </w:rPr>
      </w:pPr>
      <w:r w:rsidRPr="006C178D">
        <w:rPr>
          <w:rFonts w:ascii="Arial" w:hAnsi="Arial"/>
          <w:sz w:val="22"/>
          <w:lang w:val="es-MX"/>
        </w:rPr>
        <w:t>La presentación y apertura de</w:t>
      </w:r>
      <w:r w:rsidRPr="006C178D">
        <w:rPr>
          <w:rFonts w:ascii="Arial" w:hAnsi="Arial"/>
          <w:b/>
          <w:sz w:val="22"/>
          <w:lang w:val="es-MX"/>
        </w:rPr>
        <w:t xml:space="preserve"> </w:t>
      </w:r>
      <w:r w:rsidRPr="006C178D">
        <w:rPr>
          <w:rFonts w:ascii="Arial" w:hAnsi="Arial"/>
          <w:sz w:val="22"/>
          <w:lang w:val="es-MX"/>
        </w:rPr>
        <w:t xml:space="preserve">proposiciones </w:t>
      </w:r>
      <w:r w:rsidRPr="0051107A">
        <w:rPr>
          <w:rFonts w:ascii="Arial" w:hAnsi="Arial"/>
          <w:sz w:val="22"/>
          <w:lang w:val="es-MX"/>
        </w:rPr>
        <w:t xml:space="preserve">será el </w:t>
      </w:r>
      <w:r w:rsidRPr="008B5359">
        <w:rPr>
          <w:rFonts w:ascii="Arial" w:hAnsi="Arial"/>
          <w:b/>
          <w:sz w:val="22"/>
          <w:lang w:val="es-MX"/>
        </w:rPr>
        <w:t xml:space="preserve">día </w:t>
      </w:r>
      <w:r w:rsidR="00685769">
        <w:rPr>
          <w:rFonts w:ascii="Arial" w:hAnsi="Arial"/>
          <w:b/>
          <w:sz w:val="22"/>
          <w:lang w:val="es-MX"/>
        </w:rPr>
        <w:t>25 de agosto de 2014 a las 12</w:t>
      </w:r>
      <w:r w:rsidRPr="008B5359">
        <w:rPr>
          <w:rFonts w:ascii="Arial" w:hAnsi="Arial"/>
          <w:b/>
          <w:sz w:val="22"/>
          <w:lang w:val="es-MX"/>
        </w:rPr>
        <w:t>:00 horas</w:t>
      </w:r>
      <w:r w:rsidRPr="0051107A">
        <w:rPr>
          <w:rFonts w:ascii="Arial" w:hAnsi="Arial"/>
          <w:sz w:val="22"/>
          <w:lang w:val="es-MX"/>
        </w:rPr>
        <w:t xml:space="preserve">, en la sala de juntas del </w:t>
      </w:r>
      <w:r w:rsidRPr="008B5359">
        <w:rPr>
          <w:rFonts w:ascii="Arial" w:hAnsi="Arial"/>
          <w:sz w:val="22"/>
          <w:lang w:val="es-MX"/>
        </w:rPr>
        <w:t>6to</w:t>
      </w:r>
      <w:r w:rsidRPr="0051107A">
        <w:rPr>
          <w:rFonts w:ascii="Arial" w:hAnsi="Arial"/>
          <w:sz w:val="22"/>
          <w:lang w:val="es-MX"/>
        </w:rPr>
        <w:t xml:space="preserve"> Piso de la</w:t>
      </w:r>
      <w:r w:rsidRPr="006C178D">
        <w:rPr>
          <w:rFonts w:ascii="Arial" w:hAnsi="Arial"/>
          <w:sz w:val="22"/>
          <w:lang w:val="es-MX"/>
        </w:rPr>
        <w:t xml:space="preserve"> Dirección General de Transporte Ferroviario y Multimodal, ubicada en Nueva York 115, C.P. 03810. Col. Nápoles. Del. Benito Juárez. México D.F.,</w:t>
      </w:r>
      <w:r w:rsidRPr="00176487">
        <w:rPr>
          <w:rFonts w:ascii="Arial" w:hAnsi="Arial"/>
          <w:sz w:val="22"/>
          <w:lang w:val="es-MX"/>
        </w:rPr>
        <w:t xml:space="preserve"> en presencia de los interesados que asistan al acto y, en su caso, del representante de </w:t>
      </w:r>
      <w:r w:rsidRPr="00176487">
        <w:rPr>
          <w:rFonts w:ascii="Arial" w:hAnsi="Arial"/>
          <w:b/>
          <w:sz w:val="22"/>
          <w:lang w:val="es-MX"/>
        </w:rPr>
        <w:t>LA SFP</w:t>
      </w:r>
      <w:r w:rsidRPr="00176487">
        <w:rPr>
          <w:rFonts w:ascii="Arial" w:hAnsi="Arial"/>
          <w:sz w:val="22"/>
          <w:lang w:val="es-MX"/>
        </w:rPr>
        <w:t>. LOS INVITADOS deberán entregar el sobre que contenga la proposición en la forma y medio(s) que prevé esta INVITACION, completamente cerrado y claramente identificado en su parte exterior que contenga</w:t>
      </w:r>
      <w:r w:rsidRPr="00176487">
        <w:rPr>
          <w:rFonts w:ascii="Arial" w:hAnsi="Arial"/>
          <w:b/>
          <w:sz w:val="22"/>
          <w:lang w:val="es-MX"/>
        </w:rPr>
        <w:t xml:space="preserve"> </w:t>
      </w:r>
      <w:r w:rsidRPr="00176487">
        <w:rPr>
          <w:rFonts w:ascii="Arial" w:hAnsi="Arial"/>
          <w:sz w:val="22"/>
          <w:lang w:val="es-MX"/>
        </w:rPr>
        <w:t>la propuesta técnica y la</w:t>
      </w:r>
      <w:r w:rsidRPr="00261417">
        <w:rPr>
          <w:rFonts w:ascii="Arial" w:hAnsi="Arial"/>
          <w:sz w:val="22"/>
          <w:lang w:val="es-MX"/>
        </w:rPr>
        <w:t xml:space="preserve"> propuesta económica, integradas en la forma que prevé la </w:t>
      </w:r>
      <w:r w:rsidRPr="00EF1AE6">
        <w:rPr>
          <w:rFonts w:ascii="Arial" w:hAnsi="Arial"/>
          <w:b/>
          <w:color w:val="0070C0"/>
          <w:sz w:val="22"/>
          <w:lang w:val="es-MX"/>
        </w:rPr>
        <w:t>BASE DÉCIMA TERCERA</w:t>
      </w:r>
      <w:r w:rsidRPr="00261417">
        <w:rPr>
          <w:rFonts w:ascii="Arial" w:hAnsi="Arial"/>
          <w:b/>
          <w:sz w:val="22"/>
          <w:lang w:val="es-MX"/>
        </w:rPr>
        <w:t>.</w:t>
      </w:r>
      <w:r w:rsidRPr="00261417">
        <w:rPr>
          <w:rFonts w:ascii="Arial" w:hAnsi="Arial"/>
          <w:sz w:val="22"/>
          <w:lang w:val="es-MX"/>
        </w:rPr>
        <w:t xml:space="preserve"> La documentación distinta a dichas proposiciones podrá entregarse dentro o fuera de dicho sobre a elección de</w:t>
      </w:r>
      <w:r>
        <w:rPr>
          <w:rFonts w:ascii="Arial" w:hAnsi="Arial"/>
          <w:sz w:val="22"/>
          <w:lang w:val="es-MX"/>
        </w:rPr>
        <w:t xml:space="preserve"> EL</w:t>
      </w:r>
      <w:r w:rsidRPr="00261417">
        <w:rPr>
          <w:rFonts w:ascii="Arial" w:hAnsi="Arial"/>
          <w:sz w:val="22"/>
          <w:lang w:val="es-MX"/>
        </w:rPr>
        <w:t xml:space="preserve"> </w:t>
      </w:r>
      <w:r>
        <w:rPr>
          <w:rFonts w:ascii="Arial" w:hAnsi="Arial"/>
          <w:sz w:val="22"/>
          <w:lang w:val="es-MX"/>
        </w:rPr>
        <w:t>INVITADO</w:t>
      </w:r>
      <w:r w:rsidRPr="00261417">
        <w:rPr>
          <w:rFonts w:ascii="Arial" w:hAnsi="Arial"/>
          <w:sz w:val="22"/>
          <w:lang w:val="es-MX"/>
        </w:rPr>
        <w:t xml:space="preserve">. Se procederá a la apertura de las proposiciones haciendo constar la documentación presentada por LOS </w:t>
      </w:r>
      <w:r>
        <w:rPr>
          <w:rFonts w:ascii="Arial" w:hAnsi="Arial"/>
          <w:sz w:val="22"/>
          <w:lang w:val="es-MX"/>
        </w:rPr>
        <w:t>INVITADO</w:t>
      </w:r>
      <w:r w:rsidRPr="00261417">
        <w:rPr>
          <w:rFonts w:ascii="Arial" w:hAnsi="Arial"/>
          <w:sz w:val="22"/>
          <w:lang w:val="es-MX"/>
        </w:rPr>
        <w:t>S, sin entrar a su análisis técnico, legal o administrativo; la documentación se recibirá para su posterior evalua</w:t>
      </w:r>
      <w:r>
        <w:rPr>
          <w:rFonts w:ascii="Arial" w:hAnsi="Arial"/>
          <w:sz w:val="22"/>
          <w:lang w:val="es-MX"/>
        </w:rPr>
        <w:t>ción, por lo que no se desechará</w:t>
      </w:r>
      <w:r w:rsidRPr="00261417">
        <w:rPr>
          <w:rFonts w:ascii="Arial" w:hAnsi="Arial"/>
          <w:sz w:val="22"/>
          <w:lang w:val="es-MX"/>
        </w:rPr>
        <w:t xml:space="preserve"> ninguna de las propuestas recibidas en este acto.</w:t>
      </w:r>
    </w:p>
    <w:p w:rsidR="008820E0" w:rsidRDefault="008820E0" w:rsidP="008820E0">
      <w:pPr>
        <w:jc w:val="both"/>
        <w:rPr>
          <w:rFonts w:ascii="Arial" w:hAnsi="Arial"/>
          <w:b/>
          <w:color w:val="FF0000"/>
          <w:sz w:val="22"/>
          <w:lang w:val="es-MX"/>
        </w:rPr>
      </w:pPr>
    </w:p>
    <w:p w:rsidR="008820E0" w:rsidRPr="00727BA7" w:rsidRDefault="008820E0" w:rsidP="008820E0">
      <w:pPr>
        <w:autoSpaceDE w:val="0"/>
        <w:autoSpaceDN w:val="0"/>
        <w:adjustRightInd w:val="0"/>
        <w:jc w:val="both"/>
        <w:rPr>
          <w:rFonts w:ascii="Arial" w:hAnsi="Arial"/>
          <w:sz w:val="22"/>
          <w:lang w:val="es-MX"/>
        </w:rPr>
      </w:pPr>
      <w:r w:rsidRPr="00727BA7">
        <w:rPr>
          <w:rFonts w:ascii="Arial" w:hAnsi="Arial"/>
          <w:sz w:val="22"/>
          <w:lang w:val="es-MX"/>
        </w:rPr>
        <w:lastRenderedPageBreak/>
        <w:t xml:space="preserve">A partir de la hora señalada para el inicio del acto de presentación y apertura de proposiciones, no se permitirá el acceso a ningún </w:t>
      </w:r>
      <w:r>
        <w:rPr>
          <w:rFonts w:ascii="Arial" w:hAnsi="Arial"/>
          <w:sz w:val="22"/>
          <w:lang w:val="es-MX"/>
        </w:rPr>
        <w:t>INVITADO,</w:t>
      </w:r>
      <w:r w:rsidRPr="00727BA7">
        <w:rPr>
          <w:rFonts w:ascii="Arial" w:hAnsi="Arial"/>
          <w:sz w:val="22"/>
          <w:lang w:val="es-MX"/>
        </w:rPr>
        <w:t xml:space="preserve"> ni observador, o servidor público ajeno al acto.</w:t>
      </w:r>
    </w:p>
    <w:p w:rsidR="008820E0" w:rsidRDefault="008820E0" w:rsidP="008820E0">
      <w:pPr>
        <w:jc w:val="both"/>
        <w:rPr>
          <w:rFonts w:ascii="Arial" w:hAnsi="Arial"/>
          <w:sz w:val="22"/>
          <w:lang w:val="es-MX"/>
        </w:rPr>
      </w:pPr>
    </w:p>
    <w:p w:rsidR="008820E0" w:rsidRDefault="008820E0" w:rsidP="008820E0">
      <w:pPr>
        <w:autoSpaceDE w:val="0"/>
        <w:autoSpaceDN w:val="0"/>
        <w:adjustRightInd w:val="0"/>
        <w:jc w:val="both"/>
        <w:rPr>
          <w:rFonts w:ascii="Arial" w:hAnsi="Arial"/>
          <w:b/>
          <w:color w:val="FF0000"/>
          <w:sz w:val="22"/>
          <w:lang w:val="es-MX"/>
        </w:rPr>
      </w:pPr>
      <w:r w:rsidRPr="00727BA7">
        <w:rPr>
          <w:rFonts w:ascii="Arial" w:hAnsi="Arial"/>
          <w:sz w:val="22"/>
          <w:lang w:val="es-MX"/>
        </w:rPr>
        <w:t xml:space="preserve">La presentación de proposiciones por parte de LOS </w:t>
      </w:r>
      <w:r>
        <w:rPr>
          <w:rFonts w:ascii="Arial" w:hAnsi="Arial"/>
          <w:sz w:val="22"/>
          <w:lang w:val="es-MX"/>
        </w:rPr>
        <w:t>INVITADO</w:t>
      </w:r>
      <w:r w:rsidRPr="00727BA7">
        <w:rPr>
          <w:rFonts w:ascii="Arial" w:hAnsi="Arial"/>
          <w:sz w:val="22"/>
          <w:lang w:val="es-MX"/>
        </w:rPr>
        <w:t>S debe</w:t>
      </w:r>
      <w:r>
        <w:rPr>
          <w:rFonts w:ascii="Arial" w:hAnsi="Arial"/>
          <w:sz w:val="22"/>
          <w:lang w:val="es-MX"/>
        </w:rPr>
        <w:t>rá</w:t>
      </w:r>
      <w:r w:rsidRPr="00727BA7">
        <w:rPr>
          <w:rFonts w:ascii="Arial" w:hAnsi="Arial"/>
          <w:sz w:val="22"/>
          <w:lang w:val="es-MX"/>
        </w:rPr>
        <w:t xml:space="preserve"> ser completa, uniforme y ordenada, debiendo utilizar los formatos e instructivos elaborados y proporcionados por LA CONVOCANTE. En caso de que EL </w:t>
      </w:r>
      <w:r>
        <w:rPr>
          <w:rFonts w:ascii="Arial" w:hAnsi="Arial"/>
          <w:sz w:val="22"/>
          <w:lang w:val="es-MX"/>
        </w:rPr>
        <w:t>INVITADO</w:t>
      </w:r>
      <w:r w:rsidRPr="00727BA7">
        <w:rPr>
          <w:rFonts w:ascii="Arial" w:hAnsi="Arial"/>
          <w:sz w:val="22"/>
          <w:lang w:val="es-MX"/>
        </w:rPr>
        <w:t xml:space="preserve"> presente otros formatos, éstos deberán cumplir con cada uno de los elementos requeridos por LA CONVOCANTE.</w:t>
      </w:r>
    </w:p>
    <w:p w:rsidR="008820E0" w:rsidRDefault="008820E0" w:rsidP="008820E0">
      <w:pPr>
        <w:autoSpaceDE w:val="0"/>
        <w:autoSpaceDN w:val="0"/>
        <w:adjustRightInd w:val="0"/>
        <w:jc w:val="both"/>
        <w:rPr>
          <w:rFonts w:ascii="Arial" w:hAnsi="Arial"/>
          <w:b/>
          <w:color w:val="FF0000"/>
          <w:sz w:val="22"/>
          <w:lang w:val="es-MX"/>
        </w:rPr>
      </w:pPr>
    </w:p>
    <w:p w:rsidR="008820E0" w:rsidRPr="00625551" w:rsidRDefault="008820E0" w:rsidP="008820E0">
      <w:pPr>
        <w:autoSpaceDE w:val="0"/>
        <w:autoSpaceDN w:val="0"/>
        <w:adjustRightInd w:val="0"/>
        <w:jc w:val="both"/>
        <w:rPr>
          <w:rFonts w:ascii="Arial" w:hAnsi="Arial"/>
          <w:color w:val="FF0000"/>
          <w:sz w:val="22"/>
          <w:lang w:val="es-MX"/>
        </w:rPr>
      </w:pPr>
      <w:r w:rsidRPr="00727BA7">
        <w:rPr>
          <w:rFonts w:ascii="Arial" w:hAnsi="Arial"/>
          <w:sz w:val="22"/>
          <w:lang w:val="es-MX"/>
        </w:rPr>
        <w:t>La proposición deberá ser firmada autógrafamente por la persona facultada para ello</w:t>
      </w:r>
      <w:r>
        <w:rPr>
          <w:rFonts w:ascii="Arial" w:hAnsi="Arial"/>
          <w:color w:val="C00000"/>
          <w:sz w:val="22"/>
          <w:lang w:val="es-MX"/>
        </w:rPr>
        <w:t xml:space="preserve">, </w:t>
      </w:r>
      <w:r w:rsidRPr="00506F28">
        <w:rPr>
          <w:rFonts w:ascii="Arial" w:hAnsi="Arial"/>
          <w:sz w:val="22"/>
          <w:lang w:val="es-MX"/>
        </w:rPr>
        <w:t>cuando menos en la última hoja de cada uno de los documentos que forman parte de la misma. Será causal de descalificación si no se firma autógrafamente en cada una de sus hojas,</w:t>
      </w:r>
      <w:r w:rsidRPr="00727BA7">
        <w:rPr>
          <w:rFonts w:ascii="Arial" w:hAnsi="Arial"/>
          <w:sz w:val="22"/>
          <w:lang w:val="es-MX"/>
        </w:rPr>
        <w:t xml:space="preserve"> el catálogo de conceptos o presupuesto de </w:t>
      </w:r>
      <w:r>
        <w:rPr>
          <w:rFonts w:ascii="Arial" w:hAnsi="Arial"/>
          <w:sz w:val="22"/>
          <w:lang w:val="es-MX"/>
        </w:rPr>
        <w:t>los servicios</w:t>
      </w:r>
      <w:r w:rsidRPr="00727BA7">
        <w:rPr>
          <w:rFonts w:ascii="Arial" w:hAnsi="Arial"/>
          <w:sz w:val="22"/>
          <w:lang w:val="es-MX"/>
        </w:rPr>
        <w:t xml:space="preserve"> </w:t>
      </w:r>
      <w:r w:rsidRPr="00740150">
        <w:rPr>
          <w:rFonts w:ascii="Arial" w:hAnsi="Arial"/>
          <w:b/>
          <w:color w:val="0070C0"/>
          <w:sz w:val="22"/>
          <w:lang w:val="es-MX"/>
        </w:rPr>
        <w:t>FORMA E-7</w:t>
      </w:r>
      <w:r>
        <w:rPr>
          <w:rFonts w:ascii="Arial" w:hAnsi="Arial"/>
          <w:b/>
          <w:color w:val="0070C0"/>
          <w:sz w:val="22"/>
          <w:lang w:val="es-MX"/>
        </w:rPr>
        <w:t>,</w:t>
      </w:r>
      <w:r w:rsidRPr="00727BA7">
        <w:rPr>
          <w:rFonts w:ascii="Arial" w:hAnsi="Arial"/>
          <w:sz w:val="22"/>
          <w:lang w:val="es-MX"/>
        </w:rPr>
        <w:t xml:space="preserve"> los programas solicitados</w:t>
      </w:r>
      <w:r>
        <w:rPr>
          <w:rFonts w:ascii="Arial" w:hAnsi="Arial"/>
          <w:sz w:val="22"/>
          <w:lang w:val="es-MX"/>
        </w:rPr>
        <w:t xml:space="preserve"> y los documentos así requeridos en la presente INVITACION</w:t>
      </w:r>
      <w:r w:rsidRPr="00727BA7">
        <w:rPr>
          <w:rFonts w:ascii="Arial" w:hAnsi="Arial"/>
          <w:sz w:val="22"/>
          <w:lang w:val="es-MX"/>
        </w:rPr>
        <w:t xml:space="preserve">. En las proposiciones enviadas a través de medios remotos de comunicación electrónica, en sustitución de la firma autógrafa, se emplearán los medios de identificación electrónica que establezca </w:t>
      </w:r>
      <w:r w:rsidRPr="00C60D36">
        <w:rPr>
          <w:rFonts w:ascii="Arial" w:hAnsi="Arial"/>
          <w:b/>
          <w:sz w:val="22"/>
          <w:lang w:val="es-MX"/>
        </w:rPr>
        <w:t>LA SFP</w:t>
      </w:r>
      <w:r w:rsidRPr="009C7FD2">
        <w:rPr>
          <w:rFonts w:ascii="Arial" w:hAnsi="Arial"/>
          <w:sz w:val="22"/>
          <w:lang w:val="es-MX"/>
        </w:rPr>
        <w:t>.</w:t>
      </w:r>
    </w:p>
    <w:p w:rsidR="008820E0" w:rsidRDefault="008820E0" w:rsidP="008820E0">
      <w:pPr>
        <w:autoSpaceDE w:val="0"/>
        <w:autoSpaceDN w:val="0"/>
        <w:adjustRightInd w:val="0"/>
        <w:rPr>
          <w:rFonts w:ascii="Arial" w:hAnsi="Arial" w:cs="Arial"/>
          <w:sz w:val="18"/>
          <w:szCs w:val="18"/>
          <w:lang w:val="es-MX" w:eastAsia="es-MX"/>
        </w:rPr>
      </w:pPr>
    </w:p>
    <w:p w:rsidR="008820E0" w:rsidRPr="00727BA7" w:rsidRDefault="008820E0" w:rsidP="008820E0">
      <w:pPr>
        <w:autoSpaceDE w:val="0"/>
        <w:autoSpaceDN w:val="0"/>
        <w:adjustRightInd w:val="0"/>
        <w:jc w:val="both"/>
        <w:rPr>
          <w:rFonts w:ascii="Arial" w:hAnsi="Arial"/>
          <w:sz w:val="22"/>
          <w:lang w:val="es-MX"/>
        </w:rPr>
      </w:pPr>
      <w:r w:rsidRPr="00727BA7">
        <w:rPr>
          <w:rFonts w:ascii="Arial" w:hAnsi="Arial"/>
          <w:sz w:val="22"/>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w:t>
      </w:r>
      <w:r>
        <w:rPr>
          <w:rFonts w:ascii="Arial" w:hAnsi="Arial"/>
          <w:sz w:val="22"/>
          <w:lang w:val="es-MX"/>
        </w:rPr>
        <w:t>INVITADO</w:t>
      </w:r>
      <w:r w:rsidRPr="00727BA7">
        <w:rPr>
          <w:rFonts w:ascii="Arial" w:hAnsi="Arial"/>
          <w:sz w:val="22"/>
          <w:lang w:val="es-MX"/>
        </w:rPr>
        <w:t>.</w:t>
      </w:r>
    </w:p>
    <w:p w:rsidR="008820E0" w:rsidRDefault="008820E0" w:rsidP="008820E0">
      <w:pPr>
        <w:jc w:val="both"/>
        <w:rPr>
          <w:rFonts w:ascii="Arial" w:hAnsi="Arial"/>
          <w:sz w:val="22"/>
          <w:lang w:val="es-MX"/>
        </w:rPr>
      </w:pPr>
    </w:p>
    <w:p w:rsidR="008820E0" w:rsidRPr="007E5DE2" w:rsidRDefault="008820E0" w:rsidP="008820E0">
      <w:pPr>
        <w:autoSpaceDE w:val="0"/>
        <w:autoSpaceDN w:val="0"/>
        <w:adjustRightInd w:val="0"/>
        <w:jc w:val="both"/>
        <w:rPr>
          <w:rFonts w:ascii="Arial" w:hAnsi="Arial"/>
          <w:color w:val="FF0000"/>
          <w:sz w:val="22"/>
          <w:lang w:val="es-MX"/>
        </w:rPr>
      </w:pPr>
      <w:r w:rsidRPr="00727BA7">
        <w:rPr>
          <w:rFonts w:ascii="Arial" w:hAnsi="Arial"/>
          <w:sz w:val="22"/>
          <w:lang w:val="es-MX"/>
        </w:rPr>
        <w:t xml:space="preserve">La documentación que deberá ser firmada por EL </w:t>
      </w:r>
      <w:r>
        <w:rPr>
          <w:rFonts w:ascii="Arial" w:hAnsi="Arial"/>
          <w:sz w:val="22"/>
          <w:lang w:val="es-MX"/>
        </w:rPr>
        <w:t>INVITADO</w:t>
      </w:r>
      <w:r w:rsidRPr="00727BA7">
        <w:rPr>
          <w:rFonts w:ascii="Arial" w:hAnsi="Arial"/>
          <w:sz w:val="22"/>
          <w:lang w:val="es-MX"/>
        </w:rPr>
        <w:t xml:space="preserve"> en cada hoja es, EL CATÁLOGO DE CONCEPTOS O PRESUPUESTO DE </w:t>
      </w:r>
      <w:r>
        <w:rPr>
          <w:rFonts w:ascii="Arial" w:hAnsi="Arial"/>
          <w:sz w:val="22"/>
          <w:lang w:val="es-MX"/>
        </w:rPr>
        <w:t>LOS SERVICIOS</w:t>
      </w:r>
      <w:r w:rsidRPr="00727BA7">
        <w:rPr>
          <w:rFonts w:ascii="Arial" w:hAnsi="Arial"/>
          <w:sz w:val="22"/>
          <w:lang w:val="es-MX"/>
        </w:rPr>
        <w:t xml:space="preserve"> </w:t>
      </w:r>
      <w:r w:rsidRPr="00740150">
        <w:rPr>
          <w:rFonts w:ascii="Arial" w:hAnsi="Arial"/>
          <w:b/>
          <w:color w:val="0070C0"/>
          <w:sz w:val="22"/>
          <w:lang w:val="es-MX"/>
        </w:rPr>
        <w:t>FORMA E-7</w:t>
      </w:r>
      <w:r w:rsidRPr="00727BA7">
        <w:rPr>
          <w:rFonts w:ascii="Arial" w:hAnsi="Arial"/>
          <w:b/>
          <w:sz w:val="22"/>
          <w:lang w:val="es-MX"/>
        </w:rPr>
        <w:t>,</w:t>
      </w:r>
      <w:r>
        <w:rPr>
          <w:rFonts w:ascii="Arial" w:hAnsi="Arial"/>
          <w:b/>
          <w:sz w:val="22"/>
          <w:lang w:val="es-MX"/>
        </w:rPr>
        <w:t xml:space="preserve"> </w:t>
      </w:r>
      <w:r>
        <w:rPr>
          <w:rFonts w:ascii="Arial" w:hAnsi="Arial"/>
          <w:sz w:val="22"/>
          <w:lang w:val="es-MX"/>
        </w:rPr>
        <w:t>C</w:t>
      </w:r>
      <w:r w:rsidRPr="004378A8">
        <w:rPr>
          <w:rFonts w:ascii="Arial" w:hAnsi="Arial"/>
          <w:sz w:val="22"/>
          <w:lang w:val="es-MX"/>
        </w:rPr>
        <w:t xml:space="preserve">arta </w:t>
      </w:r>
      <w:r>
        <w:rPr>
          <w:rFonts w:ascii="Arial" w:hAnsi="Arial"/>
          <w:sz w:val="22"/>
          <w:lang w:val="es-MX"/>
        </w:rPr>
        <w:t>P</w:t>
      </w:r>
      <w:r w:rsidRPr="004378A8">
        <w:rPr>
          <w:rFonts w:ascii="Arial" w:hAnsi="Arial"/>
          <w:sz w:val="22"/>
          <w:lang w:val="es-MX"/>
        </w:rPr>
        <w:t>roposición</w:t>
      </w:r>
      <w:r>
        <w:rPr>
          <w:rFonts w:ascii="Arial" w:hAnsi="Arial"/>
          <w:b/>
          <w:sz w:val="22"/>
          <w:lang w:val="es-MX"/>
        </w:rPr>
        <w:t xml:space="preserve"> </w:t>
      </w:r>
      <w:r w:rsidRPr="004378A8">
        <w:rPr>
          <w:rFonts w:ascii="Arial" w:hAnsi="Arial"/>
          <w:b/>
          <w:color w:val="0070C0"/>
          <w:sz w:val="22"/>
          <w:lang w:val="es-MX"/>
        </w:rPr>
        <w:t>FORMATO 07,</w:t>
      </w:r>
      <w:r w:rsidRPr="00727BA7">
        <w:rPr>
          <w:rFonts w:ascii="Arial" w:hAnsi="Arial"/>
          <w:sz w:val="22"/>
          <w:lang w:val="es-MX"/>
        </w:rPr>
        <w:t xml:space="preserve"> LOS PROGRAMAS SOLICITADOS EN LA BASE D</w:t>
      </w:r>
      <w:r>
        <w:rPr>
          <w:rFonts w:ascii="Arial" w:hAnsi="Arial"/>
          <w:sz w:val="22"/>
          <w:lang w:val="es-MX"/>
        </w:rPr>
        <w:t>É</w:t>
      </w:r>
      <w:r w:rsidRPr="00727BA7">
        <w:rPr>
          <w:rFonts w:ascii="Arial" w:hAnsi="Arial"/>
          <w:sz w:val="22"/>
          <w:lang w:val="es-MX"/>
        </w:rPr>
        <w:t xml:space="preserve">CIMA TERCERA DE ESTA </w:t>
      </w:r>
      <w:r>
        <w:rPr>
          <w:rFonts w:ascii="Arial" w:hAnsi="Arial"/>
          <w:sz w:val="22"/>
          <w:lang w:val="es-MX"/>
        </w:rPr>
        <w:t>INVITACION.</w:t>
      </w:r>
      <w:r w:rsidRPr="00625551">
        <w:rPr>
          <w:rFonts w:ascii="Arial" w:hAnsi="Arial"/>
          <w:color w:val="FF0000"/>
          <w:sz w:val="22"/>
          <w:lang w:val="es-MX"/>
        </w:rPr>
        <w:t xml:space="preserve"> </w:t>
      </w:r>
      <w:r w:rsidRPr="00727BA7">
        <w:rPr>
          <w:rFonts w:ascii="Arial" w:hAnsi="Arial"/>
          <w:sz w:val="22"/>
          <w:lang w:val="es-MX"/>
        </w:rPr>
        <w:t xml:space="preserve">EL </w:t>
      </w:r>
      <w:r>
        <w:rPr>
          <w:rFonts w:ascii="Arial" w:hAnsi="Arial"/>
          <w:sz w:val="22"/>
          <w:lang w:val="es-MX"/>
        </w:rPr>
        <w:t>INVITADO</w:t>
      </w:r>
      <w:r w:rsidRPr="00727BA7">
        <w:rPr>
          <w:rFonts w:ascii="Arial" w:hAnsi="Arial"/>
          <w:sz w:val="22"/>
          <w:lang w:val="es-MX"/>
        </w:rPr>
        <w:t xml:space="preserve"> a quien se le haya adjudicado el contrato, previo a su formalización, deberá firmar la totalidad de la documentación que integre su proposición</w:t>
      </w:r>
      <w:r w:rsidRPr="007E5DE2">
        <w:rPr>
          <w:rFonts w:ascii="Arial" w:hAnsi="Arial"/>
          <w:color w:val="FF0000"/>
          <w:sz w:val="22"/>
          <w:lang w:val="es-MX"/>
        </w:rPr>
        <w:t>.</w:t>
      </w:r>
    </w:p>
    <w:p w:rsidR="008820E0" w:rsidRDefault="008820E0" w:rsidP="008820E0">
      <w:pPr>
        <w:jc w:val="both"/>
        <w:rPr>
          <w:rFonts w:ascii="Arial" w:hAnsi="Arial"/>
          <w:sz w:val="22"/>
          <w:lang w:val="es-MX"/>
        </w:rPr>
      </w:pPr>
    </w:p>
    <w:p w:rsidR="008820E0" w:rsidRPr="00727BA7" w:rsidRDefault="008820E0" w:rsidP="008820E0">
      <w:pPr>
        <w:jc w:val="both"/>
        <w:rPr>
          <w:rFonts w:ascii="Arial" w:hAnsi="Arial"/>
          <w:sz w:val="22"/>
          <w:lang w:val="es-MX"/>
        </w:rPr>
      </w:pPr>
      <w:r w:rsidRPr="00727BA7">
        <w:rPr>
          <w:rFonts w:ascii="Arial" w:hAnsi="Arial"/>
          <w:sz w:val="22"/>
          <w:lang w:val="es-MX"/>
        </w:rPr>
        <w:t xml:space="preserve">LOS </w:t>
      </w:r>
      <w:r>
        <w:rPr>
          <w:rFonts w:ascii="Arial" w:hAnsi="Arial"/>
          <w:sz w:val="22"/>
          <w:lang w:val="es-MX"/>
        </w:rPr>
        <w:t>INVITADO</w:t>
      </w:r>
      <w:r w:rsidRPr="00727BA7">
        <w:rPr>
          <w:rFonts w:ascii="Arial" w:hAnsi="Arial"/>
          <w:sz w:val="22"/>
          <w:lang w:val="es-MX"/>
        </w:rPr>
        <w:t>S que hayan asistido</w:t>
      </w:r>
      <w:r>
        <w:rPr>
          <w:rFonts w:ascii="Arial" w:hAnsi="Arial"/>
          <w:sz w:val="22"/>
          <w:lang w:val="es-MX"/>
        </w:rPr>
        <w:t xml:space="preserve"> elegirán a uno de ellos para que, </w:t>
      </w:r>
      <w:r w:rsidRPr="00727BA7">
        <w:rPr>
          <w:rFonts w:ascii="Arial" w:hAnsi="Arial"/>
          <w:sz w:val="22"/>
          <w:lang w:val="es-MX"/>
        </w:rPr>
        <w:t xml:space="preserve">en forma conjunta con el servidor público designado por </w:t>
      </w:r>
      <w:smartTag w:uri="urn:schemas-microsoft-com:office:smarttags" w:element="PersonName">
        <w:smartTagPr>
          <w:attr w:name="ProductID" w:val="LA DEPENDENCIA"/>
        </w:smartTagPr>
        <w:r w:rsidRPr="00727BA7">
          <w:rPr>
            <w:rFonts w:ascii="Arial" w:hAnsi="Arial"/>
            <w:sz w:val="22"/>
            <w:lang w:val="es-MX"/>
          </w:rPr>
          <w:t>LA DEPENDENCIA</w:t>
        </w:r>
      </w:smartTag>
      <w:r w:rsidRPr="00727BA7">
        <w:rPr>
          <w:rFonts w:ascii="Arial" w:hAnsi="Arial"/>
          <w:sz w:val="22"/>
          <w:lang w:val="es-MX"/>
        </w:rPr>
        <w:t xml:space="preserve"> para presidir el acto, rubricarán EL CAT</w:t>
      </w:r>
      <w:r>
        <w:rPr>
          <w:rFonts w:ascii="Arial" w:hAnsi="Arial"/>
          <w:sz w:val="22"/>
          <w:lang w:val="es-MX"/>
        </w:rPr>
        <w:t>Á</w:t>
      </w:r>
      <w:r w:rsidRPr="00727BA7">
        <w:rPr>
          <w:rFonts w:ascii="Arial" w:hAnsi="Arial"/>
          <w:sz w:val="22"/>
          <w:lang w:val="es-MX"/>
        </w:rPr>
        <w:t xml:space="preserve">LOGO DE CONCEPTOS FORMA E-7, </w:t>
      </w:r>
      <w:r>
        <w:rPr>
          <w:rFonts w:ascii="Arial" w:hAnsi="Arial"/>
          <w:sz w:val="22"/>
          <w:lang w:val="es-MX"/>
        </w:rPr>
        <w:t>y el servidor público dará</w:t>
      </w:r>
      <w:r w:rsidRPr="00727BA7">
        <w:rPr>
          <w:rFonts w:ascii="Arial" w:hAnsi="Arial"/>
          <w:sz w:val="22"/>
          <w:lang w:val="es-MX"/>
        </w:rPr>
        <w:t xml:space="preserve"> lectura al importe total de cada una de las proposiciones presentadas.</w:t>
      </w:r>
    </w:p>
    <w:p w:rsidR="008820E0" w:rsidRDefault="008820E0" w:rsidP="008820E0">
      <w:pPr>
        <w:jc w:val="both"/>
        <w:rPr>
          <w:rFonts w:ascii="Arial" w:hAnsi="Arial"/>
          <w:sz w:val="22"/>
          <w:lang w:val="es-MX"/>
        </w:rPr>
      </w:pPr>
    </w:p>
    <w:p w:rsidR="008820E0" w:rsidRPr="00204130" w:rsidRDefault="008820E0" w:rsidP="008820E0">
      <w:pPr>
        <w:jc w:val="both"/>
        <w:rPr>
          <w:rFonts w:ascii="Arial" w:hAnsi="Arial"/>
          <w:color w:val="0070C0"/>
          <w:sz w:val="22"/>
          <w:lang w:val="es-MX"/>
        </w:rPr>
      </w:pPr>
      <w:r w:rsidRPr="00204130">
        <w:rPr>
          <w:rFonts w:ascii="Arial" w:hAnsi="Arial"/>
          <w:sz w:val="22"/>
          <w:lang w:val="es-MX"/>
        </w:rPr>
        <w:t xml:space="preserve">EL </w:t>
      </w:r>
      <w:r>
        <w:rPr>
          <w:rFonts w:ascii="Arial" w:hAnsi="Arial"/>
          <w:sz w:val="22"/>
          <w:lang w:val="es-MX"/>
        </w:rPr>
        <w:t>INVITADO</w:t>
      </w:r>
      <w:r w:rsidRPr="00204130">
        <w:rPr>
          <w:rFonts w:ascii="Arial" w:hAnsi="Arial"/>
          <w:sz w:val="22"/>
          <w:lang w:val="es-MX"/>
        </w:rPr>
        <w:t xml:space="preserve"> presentará al inicio de los documentos que contenga su proposición la relación cuantitativa de la documentación que presenta en su proposición </w:t>
      </w:r>
      <w:r w:rsidRPr="004378A8">
        <w:rPr>
          <w:rFonts w:ascii="Arial" w:hAnsi="Arial"/>
          <w:b/>
          <w:color w:val="0070C0"/>
          <w:sz w:val="22"/>
          <w:lang w:val="es-MX"/>
        </w:rPr>
        <w:t xml:space="preserve">FORMATO </w:t>
      </w:r>
      <w:r>
        <w:rPr>
          <w:rFonts w:ascii="Arial" w:hAnsi="Arial"/>
          <w:b/>
          <w:color w:val="0070C0"/>
          <w:sz w:val="22"/>
          <w:lang w:val="es-MX"/>
        </w:rPr>
        <w:t>RCD.</w:t>
      </w:r>
    </w:p>
    <w:p w:rsidR="008820E0" w:rsidRPr="00204130" w:rsidRDefault="008820E0" w:rsidP="008820E0">
      <w:pPr>
        <w:jc w:val="both"/>
        <w:rPr>
          <w:rFonts w:ascii="Arial" w:hAnsi="Arial"/>
          <w:sz w:val="22"/>
          <w:highlight w:val="yellow"/>
          <w:lang w:val="es-MX"/>
        </w:rPr>
      </w:pPr>
    </w:p>
    <w:p w:rsidR="008820E0" w:rsidRPr="0061303E" w:rsidRDefault="008820E0" w:rsidP="008820E0">
      <w:pPr>
        <w:pStyle w:val="Textoindependiente21"/>
        <w:ind w:left="0"/>
        <w:rPr>
          <w:b/>
          <w:color w:val="FF0000"/>
          <w:sz w:val="22"/>
          <w:lang w:val="es-MX"/>
        </w:rPr>
      </w:pPr>
      <w:r w:rsidRPr="00727BA7">
        <w:rPr>
          <w:color w:val="auto"/>
          <w:sz w:val="22"/>
          <w:lang w:val="es-MX"/>
        </w:rPr>
        <w:t xml:space="preserve">LOS </w:t>
      </w:r>
      <w:r>
        <w:rPr>
          <w:color w:val="auto"/>
          <w:sz w:val="22"/>
          <w:lang w:val="es-MX"/>
        </w:rPr>
        <w:t>INVITADO</w:t>
      </w:r>
      <w:r w:rsidRPr="00727BA7">
        <w:rPr>
          <w:color w:val="auto"/>
          <w:sz w:val="22"/>
          <w:lang w:val="es-MX"/>
        </w:rPr>
        <w:t xml:space="preserve">S </w:t>
      </w:r>
      <w:r w:rsidRPr="00727BA7">
        <w:rPr>
          <w:b/>
          <w:color w:val="auto"/>
          <w:sz w:val="22"/>
          <w:lang w:val="es-MX"/>
        </w:rPr>
        <w:t>sólo podrán</w:t>
      </w:r>
      <w:r w:rsidRPr="00727BA7">
        <w:rPr>
          <w:color w:val="auto"/>
          <w:sz w:val="22"/>
          <w:lang w:val="es-MX"/>
        </w:rPr>
        <w:t xml:space="preserve"> presentar una sola proposición en cada procedimiento de contratación. Iniciado el acto de presentación y apertura de proposiciones en la fecha, hora y lugar previsto en LA </w:t>
      </w:r>
      <w:r>
        <w:rPr>
          <w:color w:val="auto"/>
          <w:sz w:val="22"/>
          <w:lang w:val="es-MX"/>
        </w:rPr>
        <w:t>INVITACION</w:t>
      </w:r>
      <w:r w:rsidRPr="00727BA7">
        <w:rPr>
          <w:color w:val="auto"/>
          <w:sz w:val="22"/>
          <w:lang w:val="es-MX"/>
        </w:rPr>
        <w:t xml:space="preserve">, las ya presentadas no podrán ser retiradas o dejarse sin efecto por LOS </w:t>
      </w:r>
      <w:r>
        <w:rPr>
          <w:color w:val="auto"/>
          <w:sz w:val="22"/>
          <w:lang w:val="es-MX"/>
        </w:rPr>
        <w:t>INVITADO</w:t>
      </w:r>
      <w:r w:rsidRPr="00727BA7">
        <w:rPr>
          <w:color w:val="auto"/>
          <w:sz w:val="22"/>
          <w:lang w:val="es-MX"/>
        </w:rPr>
        <w:t>S</w:t>
      </w:r>
      <w:r>
        <w:rPr>
          <w:color w:val="auto"/>
          <w:sz w:val="22"/>
          <w:lang w:val="es-MX"/>
        </w:rPr>
        <w:t xml:space="preserve"> y </w:t>
      </w:r>
      <w:r w:rsidRPr="00727BA7">
        <w:rPr>
          <w:color w:val="auto"/>
          <w:sz w:val="22"/>
          <w:lang w:val="es-MX"/>
        </w:rPr>
        <w:t>se considerarán vigentes dentro del procedimiento hasta la conclusión del mismo</w:t>
      </w:r>
      <w:r w:rsidRPr="00C5596A">
        <w:rPr>
          <w:color w:val="auto"/>
          <w:sz w:val="22"/>
          <w:lang w:val="es-MX"/>
        </w:rPr>
        <w:t>.</w:t>
      </w:r>
    </w:p>
    <w:p w:rsidR="008820E0" w:rsidRPr="00C5596A" w:rsidRDefault="008820E0" w:rsidP="008820E0">
      <w:pPr>
        <w:pStyle w:val="Textoindependiente21"/>
        <w:ind w:left="0"/>
        <w:rPr>
          <w:color w:val="auto"/>
          <w:sz w:val="22"/>
          <w:lang w:val="es-MX"/>
        </w:rPr>
      </w:pPr>
    </w:p>
    <w:p w:rsidR="008820E0" w:rsidRDefault="008820E0" w:rsidP="008820E0">
      <w:pPr>
        <w:pStyle w:val="Textoindependiente21"/>
        <w:ind w:left="0"/>
        <w:rPr>
          <w:b/>
          <w:color w:val="auto"/>
          <w:sz w:val="22"/>
          <w:lang w:val="es-MX"/>
        </w:rPr>
      </w:pPr>
      <w:r w:rsidRPr="00C5596A">
        <w:rPr>
          <w:color w:val="auto"/>
          <w:sz w:val="22"/>
          <w:lang w:val="es-MX"/>
        </w:rPr>
        <w:t xml:space="preserve">Se levantará el acta conforme a lo previsto en los artículos 37 de LA LEY, así como </w:t>
      </w:r>
      <w:r w:rsidRPr="003235E0">
        <w:rPr>
          <w:color w:val="auto"/>
          <w:sz w:val="22"/>
          <w:lang w:val="es-MX"/>
        </w:rPr>
        <w:t xml:space="preserve">62 </w:t>
      </w:r>
      <w:r w:rsidRPr="00C5596A">
        <w:rPr>
          <w:color w:val="auto"/>
          <w:sz w:val="22"/>
          <w:lang w:val="es-MX"/>
        </w:rPr>
        <w:t>de</w:t>
      </w:r>
      <w:r>
        <w:rPr>
          <w:color w:val="auto"/>
          <w:sz w:val="22"/>
          <w:lang w:val="es-MX"/>
        </w:rPr>
        <w:t xml:space="preserve"> EL</w:t>
      </w:r>
      <w:r w:rsidRPr="00C5596A">
        <w:rPr>
          <w:color w:val="auto"/>
          <w:sz w:val="22"/>
          <w:lang w:val="es-MX"/>
        </w:rPr>
        <w:t xml:space="preserve"> REGLAMENTO, en la que se hará constar el importe total de cada proposición; el acta</w:t>
      </w:r>
      <w:r>
        <w:rPr>
          <w:color w:val="auto"/>
          <w:sz w:val="22"/>
          <w:lang w:val="es-MX"/>
        </w:rPr>
        <w:t xml:space="preserve"> se firmará</w:t>
      </w:r>
      <w:r w:rsidRPr="00C5596A">
        <w:rPr>
          <w:color w:val="auto"/>
          <w:sz w:val="22"/>
          <w:lang w:val="es-MX"/>
        </w:rPr>
        <w:t xml:space="preserve"> por los asistentes, la falta de firma de algún </w:t>
      </w:r>
      <w:r>
        <w:rPr>
          <w:color w:val="auto"/>
          <w:sz w:val="22"/>
          <w:lang w:val="es-MX"/>
        </w:rPr>
        <w:t>INVITADO</w:t>
      </w:r>
      <w:r w:rsidRPr="00C5596A">
        <w:rPr>
          <w:color w:val="auto"/>
          <w:sz w:val="22"/>
          <w:lang w:val="es-MX"/>
        </w:rPr>
        <w:t xml:space="preserve"> no invalidará su contenido y efectos. Se señalará en el acta el lugar, fecha y hora en que se dará a conocer el fallo de la licitación y se proporcionará copia de la misma a los asistentes</w:t>
      </w:r>
      <w:r w:rsidRPr="00C5596A">
        <w:rPr>
          <w:b/>
          <w:color w:val="auto"/>
          <w:sz w:val="22"/>
          <w:lang w:val="es-MX"/>
        </w:rPr>
        <w:t>.</w:t>
      </w:r>
    </w:p>
    <w:p w:rsidR="008820E0" w:rsidRPr="00C5596A" w:rsidRDefault="008820E0" w:rsidP="008820E0">
      <w:pPr>
        <w:pStyle w:val="Textoindependiente21"/>
        <w:ind w:left="0"/>
        <w:rPr>
          <w:b/>
          <w:color w:val="auto"/>
          <w:sz w:val="22"/>
          <w:lang w:val="es-MX"/>
        </w:rPr>
      </w:pPr>
      <w:r w:rsidRPr="00C5596A">
        <w:rPr>
          <w:b/>
          <w:color w:val="auto"/>
          <w:sz w:val="22"/>
          <w:lang w:val="es-MX"/>
        </w:rPr>
        <w:t xml:space="preserve"> </w:t>
      </w:r>
    </w:p>
    <w:p w:rsidR="008820E0" w:rsidRDefault="008820E0" w:rsidP="008820E0">
      <w:pPr>
        <w:pStyle w:val="Textoindependiente21"/>
        <w:ind w:left="0"/>
        <w:rPr>
          <w:color w:val="auto"/>
          <w:sz w:val="22"/>
          <w:lang w:val="es-MX"/>
        </w:rPr>
      </w:pPr>
      <w:r w:rsidRPr="00C5596A">
        <w:rPr>
          <w:color w:val="auto"/>
          <w:sz w:val="22"/>
          <w:lang w:val="es-MX"/>
        </w:rPr>
        <w:lastRenderedPageBreak/>
        <w:t xml:space="preserve">Al finalizar el acto se fijará un ejemplar del acta en las oficinas de </w:t>
      </w:r>
      <w:smartTag w:uri="urn:schemas-microsoft-com:office:smarttags" w:element="PersonName">
        <w:smartTagPr>
          <w:attr w:name="ProductID" w:val="la CONVOCANTE"/>
        </w:smartTagPr>
        <w:r w:rsidRPr="00C5596A">
          <w:rPr>
            <w:color w:val="auto"/>
            <w:sz w:val="22"/>
            <w:lang w:val="es-MX"/>
          </w:rPr>
          <w:t>LA CONVOCANTE</w:t>
        </w:r>
      </w:smartTag>
      <w:r w:rsidRPr="00C5596A">
        <w:rPr>
          <w:color w:val="auto"/>
          <w:sz w:val="22"/>
          <w:lang w:val="es-MX"/>
        </w:rPr>
        <w:t xml:space="preserve"> ubicadas en </w:t>
      </w:r>
      <w:r w:rsidRPr="001E6FB7">
        <w:rPr>
          <w:color w:val="auto"/>
          <w:sz w:val="22"/>
          <w:lang w:val="es-MX"/>
        </w:rPr>
        <w:t>Centro Integral de Servicios de la Dirección General de Transporte Ferroviario y Multimodal, ubicado en la Planta Baja del Edificio localizado en Nueva York 115,; C.P. 03810.  Col. Nápoles. Del. Benito Juárez. México D.F., en acta estará visible durante los 5 días hábiles posteriores al evento.</w:t>
      </w:r>
    </w:p>
    <w:p w:rsidR="008820E0" w:rsidRPr="00C5596A" w:rsidRDefault="008820E0" w:rsidP="008820E0">
      <w:pPr>
        <w:pStyle w:val="Textoindependiente21"/>
        <w:ind w:left="0"/>
        <w:rPr>
          <w:b/>
          <w:color w:val="auto"/>
          <w:sz w:val="22"/>
          <w:lang w:val="es-MX"/>
        </w:rPr>
      </w:pPr>
    </w:p>
    <w:p w:rsidR="008820E0" w:rsidRPr="00C5596A" w:rsidRDefault="008820E0" w:rsidP="008820E0">
      <w:pPr>
        <w:pStyle w:val="Textoindependiente21"/>
        <w:ind w:left="0"/>
        <w:rPr>
          <w:color w:val="auto"/>
          <w:sz w:val="22"/>
          <w:lang w:val="es-MX"/>
        </w:rPr>
      </w:pPr>
      <w:r>
        <w:rPr>
          <w:color w:val="auto"/>
          <w:sz w:val="22"/>
          <w:lang w:val="es-MX"/>
        </w:rPr>
        <w:t>Asi</w:t>
      </w:r>
      <w:r w:rsidRPr="00C5596A">
        <w:rPr>
          <w:color w:val="auto"/>
          <w:sz w:val="22"/>
          <w:lang w:val="es-MX"/>
        </w:rPr>
        <w:t>mismo</w:t>
      </w:r>
      <w:r>
        <w:rPr>
          <w:color w:val="auto"/>
          <w:sz w:val="22"/>
          <w:lang w:val="es-MX"/>
        </w:rPr>
        <w:t>,</w:t>
      </w:r>
      <w:r w:rsidRPr="00C5596A">
        <w:rPr>
          <w:color w:val="auto"/>
          <w:sz w:val="22"/>
          <w:lang w:val="es-MX"/>
        </w:rPr>
        <w:t xml:space="preserve"> </w:t>
      </w:r>
      <w:r>
        <w:rPr>
          <w:color w:val="auto"/>
          <w:sz w:val="22"/>
          <w:lang w:val="es-MX"/>
        </w:rPr>
        <w:t>LA</w:t>
      </w:r>
      <w:r w:rsidRPr="00C5596A">
        <w:rPr>
          <w:color w:val="auto"/>
          <w:sz w:val="22"/>
          <w:lang w:val="es-MX"/>
        </w:rPr>
        <w:t xml:space="preserve"> CONVOCANTE difundirá un ejemplar de dicha acta en COMPRANET para efectos de su notificación a LOS </w:t>
      </w:r>
      <w:r>
        <w:rPr>
          <w:color w:val="auto"/>
          <w:sz w:val="22"/>
          <w:lang w:val="es-MX"/>
        </w:rPr>
        <w:t>INVITADO</w:t>
      </w:r>
      <w:r w:rsidRPr="00C5596A">
        <w:rPr>
          <w:color w:val="auto"/>
          <w:sz w:val="22"/>
          <w:lang w:val="es-MX"/>
        </w:rPr>
        <w:t xml:space="preserve">S que no hayan asistido al acto. Dicho procedimiento sustituirá a la notificación personal. </w:t>
      </w:r>
    </w:p>
    <w:p w:rsidR="008820E0" w:rsidRPr="00C5596A" w:rsidRDefault="008820E0" w:rsidP="008820E0">
      <w:pPr>
        <w:jc w:val="both"/>
        <w:rPr>
          <w:rFonts w:ascii="Arial" w:hAnsi="Arial"/>
          <w:sz w:val="22"/>
          <w:lang w:val="es-MX"/>
        </w:rPr>
      </w:pPr>
    </w:p>
    <w:p w:rsidR="008820E0" w:rsidRDefault="008820E0" w:rsidP="008820E0">
      <w:pPr>
        <w:tabs>
          <w:tab w:val="left" w:pos="567"/>
        </w:tabs>
        <w:jc w:val="both"/>
        <w:rPr>
          <w:rFonts w:ascii="Arial" w:hAnsi="Arial"/>
          <w:b/>
          <w:sz w:val="22"/>
          <w:lang w:val="es-MX"/>
        </w:rPr>
      </w:pPr>
    </w:p>
    <w:p w:rsidR="008820E0" w:rsidRPr="00684B2B" w:rsidRDefault="008820E0" w:rsidP="008820E0">
      <w:pPr>
        <w:tabs>
          <w:tab w:val="left" w:pos="567"/>
        </w:tabs>
        <w:jc w:val="both"/>
        <w:rPr>
          <w:rFonts w:ascii="Arial" w:hAnsi="Arial"/>
          <w:b/>
          <w:sz w:val="22"/>
          <w:lang w:val="es-MX"/>
        </w:rPr>
      </w:pPr>
      <w:r w:rsidRPr="00261955">
        <w:rPr>
          <w:rFonts w:ascii="Arial" w:hAnsi="Arial"/>
          <w:b/>
          <w:sz w:val="22"/>
          <w:lang w:val="es-MX"/>
        </w:rPr>
        <w:t>II).-FALLO</w:t>
      </w:r>
    </w:p>
    <w:p w:rsidR="008820E0" w:rsidRPr="00261955" w:rsidRDefault="008820E0" w:rsidP="008820E0">
      <w:pPr>
        <w:tabs>
          <w:tab w:val="left" w:pos="567"/>
        </w:tabs>
        <w:ind w:left="567" w:hanging="567"/>
        <w:jc w:val="both"/>
        <w:rPr>
          <w:rFonts w:ascii="Arial" w:hAnsi="Arial"/>
          <w:b/>
          <w:sz w:val="22"/>
          <w:lang w:val="es-MX"/>
        </w:rPr>
      </w:pPr>
    </w:p>
    <w:p w:rsidR="008820E0" w:rsidRDefault="008820E0" w:rsidP="008820E0">
      <w:pPr>
        <w:tabs>
          <w:tab w:val="left" w:pos="0"/>
        </w:tabs>
        <w:jc w:val="both"/>
        <w:rPr>
          <w:rFonts w:ascii="Arial" w:hAnsi="Arial"/>
          <w:sz w:val="22"/>
          <w:lang w:val="es-MX"/>
        </w:rPr>
      </w:pPr>
      <w:r w:rsidRPr="00261955">
        <w:rPr>
          <w:rFonts w:ascii="Arial" w:hAnsi="Arial"/>
          <w:sz w:val="22"/>
          <w:lang w:val="es-MX"/>
        </w:rPr>
        <w:t xml:space="preserve">En el acta que se levante con motivo de la presentación y apertura de proposiciones, se dará a conocer el lugar, día y hora señalados para dar a conocer el fallo, en los términos del artículo 39 de LA LEY y 68 de EL REGLAMENTO. Asimismo, el contenido del fallo se difundirá a través de </w:t>
      </w:r>
      <w:proofErr w:type="spellStart"/>
      <w:r w:rsidRPr="00261955">
        <w:rPr>
          <w:rFonts w:ascii="Arial" w:hAnsi="Arial"/>
          <w:sz w:val="22"/>
          <w:lang w:val="es-MX"/>
        </w:rPr>
        <w:t>CompraNet</w:t>
      </w:r>
      <w:proofErr w:type="spellEnd"/>
      <w:r w:rsidRPr="00261955">
        <w:rPr>
          <w:rFonts w:ascii="Arial" w:hAnsi="Arial"/>
          <w:sz w:val="22"/>
          <w:lang w:val="es-MX"/>
        </w:rPr>
        <w:t xml:space="preserve"> y en la página electrónica http//dgtfm.sct.gob.mx, el mismo día en que se emita. A los </w:t>
      </w:r>
      <w:r>
        <w:rPr>
          <w:rFonts w:ascii="Arial" w:hAnsi="Arial"/>
          <w:sz w:val="22"/>
          <w:lang w:val="es-MX"/>
        </w:rPr>
        <w:t>INVITADOS</w:t>
      </w:r>
      <w:r w:rsidRPr="00261955">
        <w:rPr>
          <w:rFonts w:ascii="Arial" w:hAnsi="Arial"/>
          <w:sz w:val="22"/>
          <w:lang w:val="es-MX"/>
        </w:rPr>
        <w:t xml:space="preserve"> se les enviará por correo electrónico un aviso informándoles que el acta de fallo se encuentra a su disposición en </w:t>
      </w:r>
      <w:proofErr w:type="spellStart"/>
      <w:r w:rsidRPr="00261955">
        <w:rPr>
          <w:rFonts w:ascii="Arial" w:hAnsi="Arial"/>
          <w:sz w:val="22"/>
          <w:lang w:val="es-MX"/>
        </w:rPr>
        <w:t>CompraNet</w:t>
      </w:r>
      <w:proofErr w:type="spellEnd"/>
      <w:r w:rsidRPr="00261955">
        <w:rPr>
          <w:rFonts w:ascii="Arial" w:hAnsi="Arial"/>
          <w:sz w:val="22"/>
          <w:lang w:val="es-MX"/>
        </w:rPr>
        <w:t xml:space="preserve"> y en la página electrónica antes mencionada. En caso de que EL </w:t>
      </w:r>
      <w:r>
        <w:rPr>
          <w:rFonts w:ascii="Arial" w:hAnsi="Arial"/>
          <w:sz w:val="22"/>
          <w:lang w:val="es-MX"/>
        </w:rPr>
        <w:t>INVITADO</w:t>
      </w:r>
      <w:r w:rsidRPr="00261955">
        <w:rPr>
          <w:rFonts w:ascii="Arial" w:hAnsi="Arial"/>
          <w:sz w:val="22"/>
          <w:lang w:val="es-MX"/>
        </w:rPr>
        <w:t xml:space="preserve"> no haya proporcionado una dirección de correo electrónico, La Convocante queda eximida de la obligación de realizar el aviso anteriormente referido.  </w:t>
      </w:r>
    </w:p>
    <w:p w:rsidR="008820E0" w:rsidRPr="00204130" w:rsidRDefault="008820E0" w:rsidP="008820E0">
      <w:pPr>
        <w:tabs>
          <w:tab w:val="left" w:pos="0"/>
        </w:tabs>
        <w:jc w:val="both"/>
        <w:rPr>
          <w:rFonts w:ascii="Arial" w:hAnsi="Arial"/>
          <w:sz w:val="22"/>
          <w:highlight w:val="yellow"/>
          <w:lang w:val="es-MX"/>
        </w:rPr>
      </w:pPr>
    </w:p>
    <w:p w:rsidR="008820E0" w:rsidRDefault="008820E0" w:rsidP="008820E0">
      <w:pPr>
        <w:pStyle w:val="Textoindependiente21"/>
        <w:ind w:left="0"/>
        <w:rPr>
          <w:color w:val="auto"/>
          <w:sz w:val="22"/>
          <w:lang w:val="es-MX"/>
        </w:rPr>
      </w:pPr>
      <w:r w:rsidRPr="00261955">
        <w:rPr>
          <w:color w:val="auto"/>
          <w:sz w:val="22"/>
          <w:lang w:val="es-MX"/>
        </w:rPr>
        <w:t xml:space="preserve">Se fijará un ejemplar del acta en las oficinas de LA CONVOCANTE ubicadas en el Centro Integral de Servicios de la Dirección General de Transporte Ferroviario y Multimodal, localizado en la Planta Baja del edificio </w:t>
      </w:r>
      <w:r>
        <w:rPr>
          <w:color w:val="auto"/>
          <w:sz w:val="22"/>
          <w:lang w:val="es-MX"/>
        </w:rPr>
        <w:t xml:space="preserve">ubicado </w:t>
      </w:r>
      <w:r w:rsidRPr="00261955">
        <w:rPr>
          <w:color w:val="auto"/>
          <w:sz w:val="22"/>
          <w:lang w:val="es-MX"/>
        </w:rPr>
        <w:t>en Nueva York 115; C.P. 03810.  Col. Nápoles. Del. Benito Juárez. México D.F., el acta estará visible 5 días hábiles a partir de la fecha en que se emita el Fallo.</w:t>
      </w:r>
    </w:p>
    <w:p w:rsidR="008820E0" w:rsidRPr="00C5596A" w:rsidRDefault="008820E0" w:rsidP="008820E0">
      <w:pPr>
        <w:pStyle w:val="Textoindependiente21"/>
        <w:ind w:left="0"/>
        <w:rPr>
          <w:b/>
          <w:color w:val="auto"/>
          <w:sz w:val="22"/>
          <w:lang w:val="es-MX"/>
        </w:rPr>
      </w:pPr>
    </w:p>
    <w:p w:rsidR="008820E0" w:rsidRPr="00EF3CF5" w:rsidRDefault="008820E0" w:rsidP="008820E0">
      <w:pPr>
        <w:pStyle w:val="Textoindependiente21"/>
        <w:ind w:left="0"/>
        <w:rPr>
          <w:color w:val="auto"/>
          <w:sz w:val="22"/>
          <w:lang w:val="es-MX"/>
        </w:rPr>
      </w:pPr>
      <w:r w:rsidRPr="00EF3CF5">
        <w:rPr>
          <w:color w:val="auto"/>
          <w:sz w:val="22"/>
          <w:lang w:val="es-MX"/>
        </w:rPr>
        <w:t>As</w:t>
      </w:r>
      <w:r>
        <w:rPr>
          <w:color w:val="auto"/>
          <w:sz w:val="22"/>
          <w:lang w:val="es-MX"/>
        </w:rPr>
        <w:t>i</w:t>
      </w:r>
      <w:r w:rsidRPr="00EF3CF5">
        <w:rPr>
          <w:color w:val="auto"/>
          <w:sz w:val="22"/>
          <w:lang w:val="es-MX"/>
        </w:rPr>
        <w:t>mismo</w:t>
      </w:r>
      <w:r>
        <w:rPr>
          <w:color w:val="auto"/>
          <w:sz w:val="22"/>
          <w:lang w:val="es-MX"/>
        </w:rPr>
        <w:t>,</w:t>
      </w:r>
      <w:r w:rsidRPr="00EF3CF5">
        <w:rPr>
          <w:color w:val="auto"/>
          <w:sz w:val="22"/>
          <w:lang w:val="es-MX"/>
        </w:rPr>
        <w:t xml:space="preserve"> LA CONVOCANTE, difundirá un ejemplar de dicha acta en COMPRANET para efectos de notificación a LOS </w:t>
      </w:r>
      <w:r>
        <w:rPr>
          <w:color w:val="auto"/>
          <w:sz w:val="22"/>
          <w:lang w:val="es-MX"/>
        </w:rPr>
        <w:t>INVITADO</w:t>
      </w:r>
      <w:r w:rsidRPr="00EF3CF5">
        <w:rPr>
          <w:color w:val="auto"/>
          <w:sz w:val="22"/>
          <w:lang w:val="es-MX"/>
        </w:rPr>
        <w:t xml:space="preserve">S. Dicho procedimiento sustituirá a la notificación personal. Adicionalmente a LOS </w:t>
      </w:r>
      <w:r>
        <w:rPr>
          <w:color w:val="auto"/>
          <w:sz w:val="22"/>
          <w:lang w:val="es-MX"/>
        </w:rPr>
        <w:t>INVITADO</w:t>
      </w:r>
      <w:r w:rsidRPr="00EF3CF5">
        <w:rPr>
          <w:color w:val="auto"/>
          <w:sz w:val="22"/>
          <w:lang w:val="es-MX"/>
        </w:rPr>
        <w:t xml:space="preserve">S que no hayan asistido al acto se les enviará por correo electrónico un aviso informándoles que el acta de fallo se encuentra a su disposición en COMPRANET. En caso de que EL </w:t>
      </w:r>
      <w:r>
        <w:rPr>
          <w:color w:val="auto"/>
          <w:sz w:val="22"/>
          <w:lang w:val="es-MX"/>
        </w:rPr>
        <w:t>INVITADO</w:t>
      </w:r>
      <w:r w:rsidRPr="00EF3CF5">
        <w:rPr>
          <w:color w:val="auto"/>
          <w:sz w:val="22"/>
          <w:lang w:val="es-MX"/>
        </w:rPr>
        <w:t xml:space="preserve"> no haya proporcionado una dirección de correo electrónico, LA CONVOCANTE queda</w:t>
      </w:r>
      <w:r>
        <w:rPr>
          <w:color w:val="auto"/>
          <w:sz w:val="22"/>
          <w:lang w:val="es-MX"/>
        </w:rPr>
        <w:t>rá</w:t>
      </w:r>
      <w:r w:rsidRPr="00EF3CF5">
        <w:rPr>
          <w:color w:val="auto"/>
          <w:sz w:val="22"/>
          <w:lang w:val="es-MX"/>
        </w:rPr>
        <w:t xml:space="preserve"> eximida de la obligación de realizar el aviso anteriormente referido.</w:t>
      </w:r>
    </w:p>
    <w:p w:rsidR="008820E0" w:rsidRPr="00204130" w:rsidRDefault="008820E0" w:rsidP="008820E0">
      <w:pPr>
        <w:tabs>
          <w:tab w:val="left" w:pos="0"/>
        </w:tabs>
        <w:jc w:val="both"/>
        <w:rPr>
          <w:rFonts w:ascii="Arial" w:hAnsi="Arial"/>
          <w:sz w:val="22"/>
          <w:highlight w:val="yellow"/>
          <w:lang w:val="es-MX"/>
        </w:rPr>
      </w:pPr>
    </w:p>
    <w:p w:rsidR="008820E0" w:rsidRPr="00D87C4D" w:rsidRDefault="008820E0" w:rsidP="008820E0">
      <w:pPr>
        <w:autoSpaceDE w:val="0"/>
        <w:autoSpaceDN w:val="0"/>
        <w:adjustRightInd w:val="0"/>
        <w:jc w:val="both"/>
        <w:rPr>
          <w:rFonts w:ascii="Arial" w:hAnsi="Arial" w:cs="Arial"/>
          <w:sz w:val="22"/>
          <w:lang w:val="es-MX"/>
        </w:rPr>
      </w:pPr>
      <w:r w:rsidRPr="00D87C4D">
        <w:rPr>
          <w:rFonts w:ascii="Arial" w:hAnsi="Arial" w:cs="Arial"/>
          <w:sz w:val="22"/>
          <w:lang w:val="es-MX"/>
        </w:rPr>
        <w:t xml:space="preserve">Conforme a lo establecido en el artículo 74 de LA LEY, las proposiciones desechadas durante la licitación podrán ser devueltas a LOS </w:t>
      </w:r>
      <w:r>
        <w:rPr>
          <w:rFonts w:ascii="Arial" w:hAnsi="Arial" w:cs="Arial"/>
          <w:sz w:val="22"/>
          <w:lang w:val="es-MX"/>
        </w:rPr>
        <w:t>INVITADO</w:t>
      </w:r>
      <w:r w:rsidRPr="00D87C4D">
        <w:rPr>
          <w:rFonts w:ascii="Arial" w:hAnsi="Arial" w:cs="Arial"/>
          <w:sz w:val="22"/>
          <w:lang w:val="es-MX"/>
        </w:rPr>
        <w:t xml:space="preserv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w:t>
      </w:r>
      <w:r>
        <w:rPr>
          <w:rFonts w:ascii="Arial" w:hAnsi="Arial" w:cs="Arial"/>
          <w:sz w:val="22"/>
          <w:lang w:val="es-MX"/>
        </w:rPr>
        <w:t>INVITADO</w:t>
      </w:r>
      <w:r w:rsidRPr="00D87C4D">
        <w:rPr>
          <w:rFonts w:ascii="Arial" w:hAnsi="Arial" w:cs="Arial"/>
          <w:sz w:val="22"/>
          <w:lang w:val="es-MX"/>
        </w:rPr>
        <w:t xml:space="preserv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w:t>
      </w:r>
      <w:r>
        <w:rPr>
          <w:rFonts w:ascii="Arial" w:hAnsi="Arial" w:cs="Arial"/>
          <w:sz w:val="22"/>
          <w:lang w:val="es-MX"/>
        </w:rPr>
        <w:t xml:space="preserve"> EL</w:t>
      </w:r>
      <w:r w:rsidRPr="00D87C4D">
        <w:rPr>
          <w:rFonts w:ascii="Arial" w:hAnsi="Arial" w:cs="Arial"/>
          <w:sz w:val="22"/>
          <w:lang w:val="es-MX"/>
        </w:rPr>
        <w:t xml:space="preserve"> REGLAMENTO. </w:t>
      </w:r>
    </w:p>
    <w:p w:rsidR="008820E0" w:rsidRPr="00D87C4D" w:rsidRDefault="008820E0" w:rsidP="008820E0">
      <w:pPr>
        <w:autoSpaceDE w:val="0"/>
        <w:autoSpaceDN w:val="0"/>
        <w:adjustRightInd w:val="0"/>
        <w:jc w:val="both"/>
        <w:rPr>
          <w:rFonts w:ascii="Arial" w:hAnsi="Arial" w:cs="Arial"/>
          <w:sz w:val="22"/>
          <w:lang w:val="es-MX"/>
        </w:rPr>
      </w:pPr>
    </w:p>
    <w:p w:rsidR="008820E0" w:rsidRPr="00684B2B" w:rsidRDefault="008820E0" w:rsidP="008820E0">
      <w:pPr>
        <w:autoSpaceDE w:val="0"/>
        <w:autoSpaceDN w:val="0"/>
        <w:adjustRightInd w:val="0"/>
        <w:spacing w:line="240" w:lineRule="exact"/>
        <w:jc w:val="both"/>
        <w:rPr>
          <w:rFonts w:ascii="Arial" w:hAnsi="Arial" w:cs="Arial"/>
          <w:sz w:val="22"/>
          <w:lang w:val="es-MX"/>
        </w:rPr>
      </w:pPr>
      <w:r w:rsidRPr="00684B2B">
        <w:rPr>
          <w:rFonts w:ascii="Arial" w:hAnsi="Arial" w:cs="Arial"/>
          <w:sz w:val="22"/>
          <w:lang w:val="es-MX"/>
        </w:rPr>
        <w:t xml:space="preserve">No obstante las proposiciones solventes que hayan sido sujetas de la aplicación de los criterios de adjudicación previstos en estas bases de licitación, serán las únicas que no podrán devolverse </w:t>
      </w:r>
      <w:r w:rsidRPr="00684B2B">
        <w:rPr>
          <w:rFonts w:ascii="Arial" w:hAnsi="Arial" w:cs="Arial"/>
          <w:sz w:val="22"/>
          <w:lang w:val="es-MX"/>
        </w:rPr>
        <w:lastRenderedPageBreak/>
        <w:t>o destruirse y pasarán a formar parte de los expedientes de la convocante, quedando sujetas a las disposiciones correspondientes a la guarda, custodia y disposición final de los expedientes y demás aplicables, así como a las previstas en el artículo 74 de la LEY.</w:t>
      </w:r>
    </w:p>
    <w:p w:rsidR="008820E0" w:rsidRDefault="008820E0" w:rsidP="008820E0">
      <w:pPr>
        <w:jc w:val="both"/>
        <w:rPr>
          <w:rFonts w:ascii="Arial" w:hAnsi="Arial"/>
          <w:sz w:val="22"/>
          <w:lang w:val="es-MX"/>
        </w:rPr>
      </w:pPr>
    </w:p>
    <w:p w:rsidR="008820E0" w:rsidRDefault="008820E0" w:rsidP="008820E0">
      <w:pPr>
        <w:jc w:val="both"/>
        <w:rPr>
          <w:rFonts w:ascii="Arial" w:hAnsi="Arial"/>
          <w:sz w:val="22"/>
          <w:lang w:val="es-MX"/>
        </w:rPr>
      </w:pPr>
      <w:r w:rsidRPr="00F15AAA">
        <w:rPr>
          <w:rFonts w:ascii="Arial" w:hAnsi="Arial"/>
          <w:sz w:val="22"/>
          <w:lang w:val="es-MX"/>
        </w:rPr>
        <w:t>El adjudicatario quedará obligado a firmar el contrato en las oficinas de la Dirección de Administración de la Dirección General de Transporte Ferroviario y Multimodal, ubicada en Nuev</w:t>
      </w:r>
      <w:r>
        <w:rPr>
          <w:rFonts w:ascii="Arial" w:hAnsi="Arial"/>
          <w:sz w:val="22"/>
          <w:lang w:val="es-MX"/>
        </w:rPr>
        <w:t>a York 115, Piso 8; C.P. 03810.</w:t>
      </w:r>
      <w:r w:rsidRPr="00F15AAA">
        <w:rPr>
          <w:rFonts w:ascii="Arial" w:hAnsi="Arial"/>
          <w:sz w:val="22"/>
          <w:lang w:val="es-MX"/>
        </w:rPr>
        <w:t xml:space="preserve"> Col. Nápoles. Del. Benito Juárez. México D.F., 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p>
    <w:p w:rsidR="008820E0" w:rsidRDefault="008820E0" w:rsidP="008820E0">
      <w:pPr>
        <w:jc w:val="both"/>
        <w:rPr>
          <w:rFonts w:ascii="Arial" w:hAnsi="Arial"/>
          <w:sz w:val="22"/>
          <w:lang w:val="es-MX"/>
        </w:rPr>
      </w:pPr>
    </w:p>
    <w:p w:rsidR="008820E0" w:rsidRPr="00D87C4D" w:rsidRDefault="008820E0" w:rsidP="008820E0">
      <w:pPr>
        <w:jc w:val="both"/>
        <w:rPr>
          <w:rFonts w:ascii="Arial" w:hAnsi="Arial"/>
          <w:b/>
          <w:sz w:val="22"/>
          <w:lang w:val="es-MX"/>
        </w:rPr>
      </w:pPr>
      <w:r>
        <w:rPr>
          <w:rFonts w:ascii="Arial" w:hAnsi="Arial"/>
          <w:sz w:val="22"/>
          <w:lang w:val="es-MX"/>
        </w:rPr>
        <w:t>Esta INVITACION c</w:t>
      </w:r>
      <w:r w:rsidRPr="00D87C4D">
        <w:rPr>
          <w:rFonts w:ascii="Arial" w:hAnsi="Arial"/>
          <w:sz w:val="22"/>
          <w:lang w:val="es-MX"/>
        </w:rPr>
        <w:t>onforme a lo establecido en el primer párrafo del artículo 90 de</w:t>
      </w:r>
      <w:r>
        <w:rPr>
          <w:rFonts w:ascii="Arial" w:hAnsi="Arial"/>
          <w:sz w:val="22"/>
          <w:lang w:val="es-MX"/>
        </w:rPr>
        <w:t xml:space="preserve"> EL</w:t>
      </w:r>
      <w:r w:rsidRPr="00D87C4D">
        <w:rPr>
          <w:rFonts w:ascii="Arial" w:hAnsi="Arial"/>
          <w:sz w:val="22"/>
          <w:lang w:val="es-MX"/>
        </w:rPr>
        <w:t xml:space="preserve"> REGLAMENTO, </w:t>
      </w:r>
      <w:r w:rsidRPr="00D87C4D">
        <w:rPr>
          <w:rFonts w:ascii="Arial" w:hAnsi="Arial"/>
          <w:b/>
          <w:sz w:val="22"/>
          <w:lang w:val="es-MX"/>
        </w:rPr>
        <w:t xml:space="preserve">no tiene prevista la reducción del porcentaje de la garantía de cumplimiento </w:t>
      </w:r>
      <w:r w:rsidRPr="00D87C4D">
        <w:rPr>
          <w:rFonts w:ascii="Arial" w:hAnsi="Arial"/>
          <w:sz w:val="22"/>
          <w:lang w:val="es-MX"/>
        </w:rPr>
        <w:t>a</w:t>
      </w:r>
      <w:r>
        <w:rPr>
          <w:rFonts w:ascii="Arial" w:hAnsi="Arial"/>
          <w:color w:val="C00000"/>
          <w:sz w:val="22"/>
          <w:lang w:val="es-MX"/>
        </w:rPr>
        <w:t xml:space="preserve"> </w:t>
      </w:r>
      <w:r w:rsidRPr="00506F28">
        <w:rPr>
          <w:rFonts w:ascii="Arial" w:hAnsi="Arial"/>
          <w:sz w:val="22"/>
          <w:lang w:val="es-MX"/>
        </w:rPr>
        <w:t xml:space="preserve">la </w:t>
      </w:r>
      <w:r w:rsidRPr="00D87C4D">
        <w:rPr>
          <w:rFonts w:ascii="Arial" w:hAnsi="Arial"/>
          <w:sz w:val="22"/>
          <w:lang w:val="es-MX"/>
        </w:rPr>
        <w:t>que se refiere el párrafo anterior.</w:t>
      </w:r>
    </w:p>
    <w:p w:rsidR="008820E0" w:rsidRDefault="008820E0" w:rsidP="008820E0">
      <w:pPr>
        <w:jc w:val="both"/>
        <w:rPr>
          <w:rFonts w:ascii="Arial" w:hAnsi="Arial"/>
          <w:sz w:val="22"/>
          <w:lang w:val="es-MX"/>
        </w:rPr>
      </w:pPr>
    </w:p>
    <w:p w:rsidR="008820E0" w:rsidRPr="00F40DD7" w:rsidRDefault="008820E0" w:rsidP="008820E0">
      <w:pPr>
        <w:jc w:val="both"/>
        <w:rPr>
          <w:rFonts w:ascii="Arial" w:hAnsi="Arial"/>
          <w:sz w:val="22"/>
          <w:lang w:val="es-MX"/>
        </w:rPr>
      </w:pPr>
      <w:r w:rsidRPr="00F40DD7">
        <w:rPr>
          <w:rFonts w:ascii="Arial" w:hAnsi="Arial"/>
          <w:sz w:val="22"/>
          <w:lang w:val="es-MX"/>
        </w:rPr>
        <w:t xml:space="preserve">En caso de que el adjudicatario no firmare el contrato por causas imputables al mismo, en la fecha, hora y lugar previsto en el fallo </w:t>
      </w:r>
      <w:r w:rsidRPr="00506F28">
        <w:rPr>
          <w:rFonts w:ascii="Arial" w:hAnsi="Arial"/>
          <w:sz w:val="22"/>
          <w:lang w:val="es-MX"/>
        </w:rPr>
        <w:t>y e</w:t>
      </w:r>
      <w:r w:rsidRPr="00F40DD7">
        <w:rPr>
          <w:rFonts w:ascii="Arial" w:hAnsi="Arial"/>
          <w:sz w:val="22"/>
          <w:lang w:val="es-MX"/>
        </w:rPr>
        <w:t xml:space="preserve">n defecto de tal previsión, dentro del plazo de  quince días naturales siguientes al de la notificación del fallo, se informará a </w:t>
      </w:r>
      <w:r>
        <w:rPr>
          <w:rFonts w:ascii="Arial" w:hAnsi="Arial"/>
          <w:sz w:val="22"/>
          <w:lang w:val="es-MX"/>
        </w:rPr>
        <w:t>LA SFP</w:t>
      </w:r>
      <w:r w:rsidRPr="00F40DD7">
        <w:rPr>
          <w:rFonts w:ascii="Arial" w:hAnsi="Arial"/>
          <w:sz w:val="22"/>
          <w:lang w:val="es-MX"/>
        </w:rPr>
        <w:t xml:space="preserve"> para que ésta dentro del ámbito de su competencia determine lo conducente, de acuerdo a lo establecido en los artículos 77 y 78 de LA LEY, y </w:t>
      </w:r>
      <w:smartTag w:uri="urn:schemas-microsoft-com:office:smarttags" w:element="PersonName">
        <w:smartTagPr>
          <w:attr w:name="ProductID" w:val="LA DEPENDENCIA"/>
        </w:smartTagPr>
        <w:r w:rsidRPr="00F40DD7">
          <w:rPr>
            <w:rFonts w:ascii="Arial" w:hAnsi="Arial"/>
            <w:sz w:val="22"/>
            <w:lang w:val="es-MX"/>
          </w:rPr>
          <w:t>LA DEPENDENCIA</w:t>
        </w:r>
      </w:smartTag>
      <w:r w:rsidRPr="00F40DD7">
        <w:rPr>
          <w:rFonts w:ascii="Arial" w:hAnsi="Arial"/>
          <w:sz w:val="22"/>
          <w:lang w:val="es-MX"/>
        </w:rPr>
        <w:t xml:space="preserve"> podrá adjudicar el contrato a EL </w:t>
      </w:r>
      <w:r>
        <w:rPr>
          <w:rFonts w:ascii="Arial" w:hAnsi="Arial"/>
          <w:sz w:val="22"/>
          <w:lang w:val="es-MX"/>
        </w:rPr>
        <w:t>INVITADO</w:t>
      </w:r>
      <w:r w:rsidRPr="00F40DD7">
        <w:rPr>
          <w:rFonts w:ascii="Arial" w:hAnsi="Arial"/>
          <w:sz w:val="22"/>
          <w:lang w:val="es-MX"/>
        </w:rPr>
        <w:t xml:space="preserve"> que haya presentado la siguiente proposición solvente </w:t>
      </w:r>
      <w:r w:rsidRPr="00506F28">
        <w:rPr>
          <w:rFonts w:ascii="Arial" w:hAnsi="Arial"/>
          <w:sz w:val="22"/>
          <w:lang w:val="es-MX"/>
        </w:rPr>
        <w:t>más baja</w:t>
      </w:r>
      <w:r w:rsidRPr="00F40DD7">
        <w:rPr>
          <w:rFonts w:ascii="Arial" w:hAnsi="Arial"/>
          <w:sz w:val="22"/>
          <w:lang w:val="es-MX"/>
        </w:rPr>
        <w:t xml:space="preserve">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w:t>
      </w:r>
      <w:r>
        <w:rPr>
          <w:rFonts w:ascii="Arial" w:hAnsi="Arial"/>
          <w:sz w:val="22"/>
          <w:lang w:val="es-MX"/>
        </w:rPr>
        <w:t xml:space="preserve"> EL</w:t>
      </w:r>
      <w:r w:rsidRPr="00F40DD7">
        <w:rPr>
          <w:rFonts w:ascii="Arial" w:hAnsi="Arial"/>
          <w:sz w:val="22"/>
          <w:lang w:val="es-MX"/>
        </w:rPr>
        <w:t xml:space="preserve"> REGLAMENTO. </w:t>
      </w:r>
    </w:p>
    <w:p w:rsidR="008820E0" w:rsidRDefault="008820E0" w:rsidP="008820E0">
      <w:pPr>
        <w:pStyle w:val="Textoindependiente31"/>
        <w:jc w:val="center"/>
        <w:rPr>
          <w:rFonts w:ascii="Arial" w:hAnsi="Arial"/>
          <w:b/>
          <w:color w:val="auto"/>
          <w:sz w:val="22"/>
          <w:lang w:val="es-MX"/>
        </w:rPr>
      </w:pPr>
    </w:p>
    <w:p w:rsidR="008820E0" w:rsidRPr="00C5596A" w:rsidRDefault="008820E0" w:rsidP="008820E0">
      <w:pPr>
        <w:pStyle w:val="Textoindependiente31"/>
        <w:jc w:val="center"/>
        <w:rPr>
          <w:rFonts w:ascii="Arial" w:hAnsi="Arial"/>
          <w:b/>
          <w:color w:val="auto"/>
          <w:sz w:val="22"/>
          <w:lang w:val="es-MX"/>
        </w:rPr>
      </w:pPr>
    </w:p>
    <w:p w:rsidR="008820E0" w:rsidRPr="00C5596A" w:rsidRDefault="008820E0" w:rsidP="008820E0">
      <w:pPr>
        <w:pStyle w:val="Textoindependiente31"/>
        <w:jc w:val="center"/>
        <w:rPr>
          <w:rFonts w:ascii="Arial" w:hAnsi="Arial"/>
          <w:b/>
          <w:color w:val="auto"/>
          <w:sz w:val="22"/>
          <w:lang w:val="es-MX"/>
        </w:rPr>
      </w:pPr>
      <w:r w:rsidRPr="00C5596A">
        <w:rPr>
          <w:rFonts w:ascii="Arial" w:hAnsi="Arial"/>
          <w:b/>
          <w:color w:val="auto"/>
          <w:sz w:val="22"/>
          <w:lang w:val="es-MX"/>
        </w:rPr>
        <w:t xml:space="preserve">IDIOMA Y MONEDA </w:t>
      </w:r>
    </w:p>
    <w:p w:rsidR="008820E0" w:rsidRPr="00C5596A" w:rsidRDefault="008820E0" w:rsidP="008820E0">
      <w:pPr>
        <w:pStyle w:val="Textoindependiente31"/>
        <w:rPr>
          <w:rFonts w:ascii="Arial" w:hAnsi="Arial"/>
          <w:color w:val="auto"/>
          <w:sz w:val="22"/>
          <w:lang w:val="es-MX"/>
        </w:rPr>
      </w:pPr>
    </w:p>
    <w:p w:rsidR="008820E0" w:rsidRPr="00C5596A" w:rsidRDefault="008820E0" w:rsidP="008820E0">
      <w:pPr>
        <w:jc w:val="both"/>
        <w:rPr>
          <w:rFonts w:ascii="Arial" w:hAnsi="Arial"/>
          <w:sz w:val="22"/>
          <w:lang w:val="es-MX"/>
        </w:rPr>
      </w:pPr>
      <w:r w:rsidRPr="00C5596A">
        <w:rPr>
          <w:rFonts w:ascii="Arial" w:hAnsi="Arial"/>
          <w:b/>
          <w:sz w:val="22"/>
          <w:lang w:val="es-MX"/>
        </w:rPr>
        <w:t>TERCERA.</w:t>
      </w:r>
      <w:r w:rsidRPr="00C5596A">
        <w:rPr>
          <w:rFonts w:ascii="Arial" w:hAnsi="Arial"/>
          <w:sz w:val="22"/>
          <w:lang w:val="es-MX"/>
        </w:rPr>
        <w:t>- El idioma en que se presentarán las proposiciones será el español y la moneda en que se cotizarán será el peso mexicano.</w:t>
      </w:r>
    </w:p>
    <w:p w:rsidR="008820E0" w:rsidRDefault="008820E0" w:rsidP="008820E0">
      <w:pPr>
        <w:jc w:val="center"/>
        <w:rPr>
          <w:rFonts w:ascii="Arial" w:hAnsi="Arial"/>
          <w:b/>
          <w:sz w:val="22"/>
          <w:lang w:val="es-MX"/>
        </w:rPr>
      </w:pPr>
    </w:p>
    <w:p w:rsidR="008820E0" w:rsidRPr="00C5596A" w:rsidRDefault="008820E0" w:rsidP="008820E0">
      <w:pPr>
        <w:jc w:val="center"/>
        <w:rPr>
          <w:rFonts w:ascii="Arial" w:hAnsi="Arial"/>
          <w:b/>
          <w:sz w:val="22"/>
          <w:lang w:val="es-MX"/>
        </w:rPr>
      </w:pPr>
    </w:p>
    <w:p w:rsidR="008820E0" w:rsidRDefault="008820E0" w:rsidP="008820E0">
      <w:pPr>
        <w:tabs>
          <w:tab w:val="left" w:pos="6870"/>
        </w:tabs>
        <w:jc w:val="center"/>
        <w:rPr>
          <w:rFonts w:ascii="Arial" w:hAnsi="Arial"/>
          <w:b/>
          <w:color w:val="FF0000"/>
          <w:sz w:val="22"/>
          <w:lang w:val="es-MX"/>
        </w:rPr>
      </w:pPr>
      <w:r w:rsidRPr="00C5596A">
        <w:rPr>
          <w:rFonts w:ascii="Arial" w:hAnsi="Arial"/>
          <w:b/>
          <w:sz w:val="22"/>
          <w:lang w:val="es-MX"/>
        </w:rPr>
        <w:t>ADJUDICACIÓN DEL CONTRATO</w:t>
      </w:r>
    </w:p>
    <w:p w:rsidR="008820E0" w:rsidRPr="00C5596A" w:rsidRDefault="008820E0" w:rsidP="008820E0">
      <w:pPr>
        <w:tabs>
          <w:tab w:val="left" w:pos="6870"/>
        </w:tabs>
        <w:jc w:val="both"/>
        <w:rPr>
          <w:rFonts w:ascii="Arial" w:hAnsi="Arial"/>
          <w:sz w:val="22"/>
          <w:lang w:val="es-MX"/>
        </w:rPr>
      </w:pPr>
      <w:r w:rsidRPr="00C5596A">
        <w:rPr>
          <w:rFonts w:ascii="Arial" w:hAnsi="Arial"/>
          <w:sz w:val="22"/>
          <w:lang w:val="es-MX"/>
        </w:rPr>
        <w:tab/>
      </w:r>
    </w:p>
    <w:p w:rsidR="008820E0" w:rsidRPr="007C24F1" w:rsidRDefault="008820E0" w:rsidP="008820E0">
      <w:pPr>
        <w:jc w:val="both"/>
        <w:rPr>
          <w:rFonts w:ascii="Arial" w:hAnsi="Arial"/>
          <w:sz w:val="22"/>
        </w:rPr>
      </w:pPr>
      <w:r w:rsidRPr="00CD58BC">
        <w:rPr>
          <w:rFonts w:ascii="Arial" w:hAnsi="Arial"/>
          <w:b/>
          <w:sz w:val="22"/>
        </w:rPr>
        <w:t>CUARTA.-</w:t>
      </w:r>
      <w:r w:rsidRPr="00CD58BC">
        <w:rPr>
          <w:rFonts w:ascii="Arial" w:hAnsi="Arial"/>
          <w:sz w:val="22"/>
        </w:rPr>
        <w:t xml:space="preserve"> Conforme a lo establecido en el artículo 38 de la LEY</w:t>
      </w:r>
      <w:r w:rsidRPr="00CD58BC">
        <w:rPr>
          <w:rFonts w:ascii="Arial" w:hAnsi="Arial"/>
          <w:b/>
          <w:sz w:val="22"/>
        </w:rPr>
        <w:t xml:space="preserve">, </w:t>
      </w:r>
      <w:r w:rsidRPr="00CD58BC">
        <w:rPr>
          <w:rFonts w:ascii="Arial" w:hAnsi="Arial"/>
          <w:sz w:val="22"/>
        </w:rPr>
        <w:t xml:space="preserve">LA CONVOCANTE, para determinar la solvencia de las proposiciones recibidas para su revisión detallada y evaluación, verificará que las proposiciones cumplan con los requisitos solicitados en LA </w:t>
      </w:r>
      <w:r>
        <w:rPr>
          <w:rFonts w:ascii="Arial" w:hAnsi="Arial"/>
          <w:sz w:val="22"/>
        </w:rPr>
        <w:t>INVITACION</w:t>
      </w:r>
      <w:r w:rsidRPr="00CD58BC">
        <w:rPr>
          <w:rFonts w:ascii="Arial" w:hAnsi="Arial"/>
          <w:sz w:val="22"/>
        </w:rPr>
        <w:t xml:space="preserve">; una vez hecha la evaluación de las proposiciones presentadas, el contrato se adjudicará, en su caso, de entre los </w:t>
      </w:r>
      <w:r>
        <w:rPr>
          <w:rFonts w:ascii="Arial" w:hAnsi="Arial"/>
          <w:sz w:val="22"/>
        </w:rPr>
        <w:t>INVITADO</w:t>
      </w:r>
      <w:r w:rsidRPr="00CD58BC">
        <w:rPr>
          <w:rFonts w:ascii="Arial" w:hAnsi="Arial"/>
          <w:sz w:val="22"/>
        </w:rPr>
        <w:t xml:space="preserve">S, a aquel cuya proposición resulta solvente porque reúne conforme a los criterios de evaluación establecidos en LA </w:t>
      </w:r>
      <w:r>
        <w:rPr>
          <w:rFonts w:ascii="Arial" w:hAnsi="Arial"/>
          <w:sz w:val="22"/>
        </w:rPr>
        <w:t>INVITACION</w:t>
      </w:r>
      <w:r w:rsidRPr="00CD58BC">
        <w:rPr>
          <w:rFonts w:ascii="Arial" w:hAnsi="Arial"/>
          <w:sz w:val="22"/>
        </w:rPr>
        <w:t>, las condiciones legales, técnicas y económicas requeridas por LA CONVOCANTE, y garantiza el cumplimiento de las obligaciones respectivas y corresponde al precio más bajo.</w:t>
      </w:r>
      <w:r w:rsidRPr="007C24F1">
        <w:rPr>
          <w:rFonts w:ascii="Arial" w:hAnsi="Arial"/>
          <w:sz w:val="22"/>
        </w:rPr>
        <w:t xml:space="preserve"> </w:t>
      </w:r>
    </w:p>
    <w:p w:rsidR="008820E0" w:rsidRDefault="008820E0" w:rsidP="008820E0">
      <w:pPr>
        <w:pStyle w:val="Textoindependiente21"/>
        <w:ind w:left="0"/>
        <w:rPr>
          <w:color w:val="auto"/>
          <w:sz w:val="22"/>
          <w:lang w:val="es-MX"/>
        </w:rPr>
      </w:pPr>
    </w:p>
    <w:p w:rsidR="008820E0" w:rsidRPr="008A0995" w:rsidRDefault="008820E0" w:rsidP="008820E0">
      <w:pPr>
        <w:pStyle w:val="Textoindependiente21"/>
        <w:ind w:left="0"/>
        <w:rPr>
          <w:color w:val="auto"/>
          <w:sz w:val="22"/>
          <w:lang w:val="es-MX"/>
        </w:rPr>
      </w:pPr>
      <w:r w:rsidRPr="008A0995">
        <w:rPr>
          <w:color w:val="auto"/>
          <w:sz w:val="22"/>
          <w:lang w:val="es-MX"/>
        </w:rPr>
        <w:t xml:space="preserve">Las condiciones contenidas en LA </w:t>
      </w:r>
      <w:r>
        <w:rPr>
          <w:color w:val="auto"/>
          <w:sz w:val="22"/>
          <w:lang w:val="es-MX"/>
        </w:rPr>
        <w:t>INVITACION</w:t>
      </w:r>
      <w:r w:rsidRPr="008A0995">
        <w:rPr>
          <w:color w:val="auto"/>
          <w:sz w:val="22"/>
          <w:lang w:val="es-MX"/>
        </w:rPr>
        <w:t xml:space="preserve"> y en las proposiciones presentadas por LOS </w:t>
      </w:r>
      <w:r>
        <w:rPr>
          <w:color w:val="auto"/>
          <w:sz w:val="22"/>
          <w:lang w:val="es-MX"/>
        </w:rPr>
        <w:t>INVITADO</w:t>
      </w:r>
      <w:r w:rsidRPr="008A0995">
        <w:rPr>
          <w:color w:val="auto"/>
          <w:sz w:val="22"/>
          <w:lang w:val="es-MX"/>
        </w:rPr>
        <w:t xml:space="preserve">S no podrán ser negociadas, </w:t>
      </w:r>
      <w:r w:rsidRPr="00A17170">
        <w:rPr>
          <w:color w:val="auto"/>
          <w:sz w:val="22"/>
          <w:lang w:val="es-MX"/>
        </w:rPr>
        <w:t xml:space="preserve">sin perjuicio de que LA CONVOCANTE pueda solicitar a LOS </w:t>
      </w:r>
      <w:r>
        <w:rPr>
          <w:color w:val="auto"/>
          <w:sz w:val="22"/>
          <w:lang w:val="es-MX"/>
        </w:rPr>
        <w:t>INVITADO</w:t>
      </w:r>
      <w:r w:rsidRPr="00A17170">
        <w:rPr>
          <w:color w:val="auto"/>
          <w:sz w:val="22"/>
          <w:lang w:val="es-MX"/>
        </w:rPr>
        <w:t>S aclaraciones o información adicional para realizar la correcta evaluación de las proposiciones,</w:t>
      </w:r>
      <w:r w:rsidRPr="008A0995">
        <w:rPr>
          <w:b/>
          <w:color w:val="auto"/>
          <w:sz w:val="22"/>
          <w:lang w:val="es-MX"/>
        </w:rPr>
        <w:t xml:space="preserve"> </w:t>
      </w:r>
      <w:r w:rsidRPr="008A0995">
        <w:rPr>
          <w:color w:val="auto"/>
          <w:sz w:val="22"/>
          <w:lang w:val="es-MX"/>
        </w:rPr>
        <w:t>siempre y cuando no implique alteración alguna a la parte técnica o económica de la proposición, en su caso, la comunicación se realizará de la forma siguiente:</w:t>
      </w:r>
    </w:p>
    <w:p w:rsidR="008820E0" w:rsidRDefault="008820E0" w:rsidP="008820E0">
      <w:pPr>
        <w:pStyle w:val="Textoindependiente21"/>
        <w:ind w:left="0"/>
        <w:rPr>
          <w:color w:val="FF0000"/>
          <w:sz w:val="22"/>
          <w:lang w:val="es-MX"/>
        </w:rPr>
      </w:pPr>
    </w:p>
    <w:p w:rsidR="008820E0" w:rsidRPr="001D40CE" w:rsidRDefault="008820E0" w:rsidP="008820E0">
      <w:pPr>
        <w:pStyle w:val="Textoindependiente21"/>
        <w:ind w:left="426" w:hanging="142"/>
        <w:rPr>
          <w:color w:val="auto"/>
          <w:sz w:val="22"/>
          <w:lang w:val="es-MX"/>
        </w:rPr>
      </w:pPr>
      <w:r w:rsidRPr="001D40CE">
        <w:rPr>
          <w:b/>
          <w:color w:val="auto"/>
          <w:sz w:val="22"/>
          <w:lang w:val="es-MX"/>
        </w:rPr>
        <w:t>a).-</w:t>
      </w:r>
      <w:r w:rsidRPr="001D40CE">
        <w:rPr>
          <w:color w:val="auto"/>
          <w:sz w:val="22"/>
          <w:lang w:val="es-MX"/>
        </w:rPr>
        <w:t xml:space="preserve"> Escrito dirigido a EL </w:t>
      </w:r>
      <w:r>
        <w:rPr>
          <w:color w:val="auto"/>
          <w:sz w:val="22"/>
          <w:lang w:val="es-MX"/>
        </w:rPr>
        <w:t>INVITADO</w:t>
      </w:r>
      <w:r w:rsidRPr="001D40CE">
        <w:rPr>
          <w:color w:val="auto"/>
          <w:sz w:val="22"/>
          <w:lang w:val="es-MX"/>
        </w:rPr>
        <w:t xml:space="preserve">, el cual se notificará en el domicilio que este haya señalado o bien, a través de COMPRANET, caso en el que LA CONVOCANTE enviará un aviso a EL </w:t>
      </w:r>
      <w:r>
        <w:rPr>
          <w:color w:val="auto"/>
          <w:sz w:val="22"/>
          <w:lang w:val="es-MX"/>
        </w:rPr>
        <w:t>INVITADO</w:t>
      </w:r>
      <w:r w:rsidRPr="001D40CE">
        <w:rPr>
          <w:color w:val="auto"/>
          <w:sz w:val="22"/>
          <w:lang w:val="es-MX"/>
        </w:rPr>
        <w:t xml:space="preserve"> en la dirección de correo electrónico que haya proporcionado en su proposición, informándole que existe un requerimiento en dicho Sistema. Lo cual se hará constar en el acta de fallo.</w:t>
      </w:r>
    </w:p>
    <w:p w:rsidR="008820E0" w:rsidRPr="001D40CE" w:rsidRDefault="008820E0" w:rsidP="008820E0">
      <w:pPr>
        <w:pStyle w:val="Textoindependiente21"/>
        <w:ind w:left="426" w:hanging="142"/>
        <w:rPr>
          <w:color w:val="auto"/>
          <w:sz w:val="22"/>
          <w:lang w:val="es-MX"/>
        </w:rPr>
      </w:pPr>
    </w:p>
    <w:p w:rsidR="008820E0" w:rsidRPr="001D40CE" w:rsidRDefault="008820E0" w:rsidP="008820E0">
      <w:pPr>
        <w:pStyle w:val="Textoindependiente21"/>
        <w:ind w:left="426" w:hanging="142"/>
        <w:rPr>
          <w:color w:val="auto"/>
          <w:sz w:val="22"/>
          <w:lang w:val="es-MX"/>
        </w:rPr>
      </w:pPr>
      <w:r w:rsidRPr="001D40CE">
        <w:rPr>
          <w:b/>
          <w:color w:val="auto"/>
          <w:sz w:val="22"/>
          <w:lang w:val="es-MX"/>
        </w:rPr>
        <w:t>b).-</w:t>
      </w:r>
      <w:r w:rsidRPr="001D40CE">
        <w:rPr>
          <w:color w:val="auto"/>
          <w:sz w:val="22"/>
          <w:lang w:val="es-MX"/>
        </w:rPr>
        <w:t xml:space="preserve"> A partir de la recepción del escrito, EL </w:t>
      </w:r>
      <w:r>
        <w:rPr>
          <w:color w:val="auto"/>
          <w:sz w:val="22"/>
          <w:lang w:val="es-MX"/>
        </w:rPr>
        <w:t>INVITADO</w:t>
      </w:r>
      <w:r w:rsidRPr="001D40CE">
        <w:rPr>
          <w:color w:val="auto"/>
          <w:sz w:val="22"/>
          <w:lang w:val="es-MX"/>
        </w:rPr>
        <w:t xml:space="preserve"> contará con un plazo de 3 días hábiles para hacer las aclaraciones o entregar los documentos o información solicitada por LA CONVOCANTE y deberá ser entregada, en su caso, en horas y días hábiles. En caso de que EL </w:t>
      </w:r>
      <w:r>
        <w:rPr>
          <w:color w:val="auto"/>
          <w:sz w:val="22"/>
          <w:lang w:val="es-MX"/>
        </w:rPr>
        <w:t>INVITADO</w:t>
      </w:r>
      <w:r w:rsidRPr="001D40CE">
        <w:rPr>
          <w:color w:val="auto"/>
          <w:sz w:val="22"/>
          <w:lang w:val="es-MX"/>
        </w:rPr>
        <w:t xml:space="preserve"> no atienda, en el tiempo establecido, el requerimiento efectuado, o bien, la información que proporcione no aclare la duda o motivo de la solicitud, LA CONVOCANTE realizará la evaluación con la documentación originalmente entregada en su proposición.</w:t>
      </w:r>
    </w:p>
    <w:p w:rsidR="008820E0" w:rsidRPr="001D40CE" w:rsidRDefault="008820E0" w:rsidP="008820E0">
      <w:pPr>
        <w:pStyle w:val="Textoindependiente21"/>
        <w:ind w:left="426" w:hanging="142"/>
        <w:rPr>
          <w:color w:val="auto"/>
          <w:sz w:val="22"/>
          <w:lang w:val="es-MX"/>
        </w:rPr>
      </w:pPr>
    </w:p>
    <w:p w:rsidR="008820E0" w:rsidRDefault="008820E0" w:rsidP="008820E0">
      <w:pPr>
        <w:pStyle w:val="Textoindependiente21"/>
        <w:ind w:left="426" w:hanging="142"/>
        <w:rPr>
          <w:color w:val="auto"/>
          <w:sz w:val="22"/>
          <w:lang w:val="es-MX"/>
        </w:rPr>
      </w:pPr>
      <w:r w:rsidRPr="001D40CE">
        <w:rPr>
          <w:b/>
          <w:color w:val="auto"/>
          <w:sz w:val="22"/>
          <w:lang w:val="es-MX"/>
        </w:rPr>
        <w:t>c).-</w:t>
      </w:r>
      <w:r w:rsidRPr="001D40CE">
        <w:rPr>
          <w:color w:val="auto"/>
          <w:sz w:val="22"/>
          <w:lang w:val="es-MX"/>
        </w:rPr>
        <w:t xml:space="preserve"> LA CONVOCANTE difundirá en COMPRANET las respuestas de EL </w:t>
      </w:r>
      <w:r>
        <w:rPr>
          <w:color w:val="auto"/>
          <w:sz w:val="22"/>
          <w:lang w:val="es-MX"/>
        </w:rPr>
        <w:t>INVITADO</w:t>
      </w:r>
      <w:r w:rsidRPr="001D40CE">
        <w:rPr>
          <w:color w:val="auto"/>
          <w:sz w:val="22"/>
          <w:lang w:val="es-MX"/>
        </w:rPr>
        <w:t xml:space="preserve">, el mismo día en que sean recibidas.  </w:t>
      </w:r>
    </w:p>
    <w:p w:rsidR="008820E0" w:rsidRDefault="008820E0" w:rsidP="008820E0">
      <w:pPr>
        <w:pStyle w:val="Textoindependiente21"/>
        <w:ind w:left="426" w:hanging="142"/>
        <w:rPr>
          <w:b/>
          <w:color w:val="auto"/>
          <w:sz w:val="22"/>
          <w:lang w:val="es-ES"/>
        </w:rPr>
      </w:pPr>
    </w:p>
    <w:p w:rsidR="008820E0" w:rsidRDefault="008820E0" w:rsidP="008820E0">
      <w:pPr>
        <w:pStyle w:val="Textoindependiente21"/>
        <w:ind w:left="0"/>
        <w:rPr>
          <w:b/>
          <w:color w:val="auto"/>
          <w:sz w:val="22"/>
          <w:lang w:val="es-ES"/>
        </w:rPr>
      </w:pPr>
    </w:p>
    <w:p w:rsidR="008820E0" w:rsidRPr="001417F6" w:rsidRDefault="008820E0" w:rsidP="008820E0">
      <w:pPr>
        <w:pStyle w:val="Textoindependiente21"/>
        <w:ind w:left="0"/>
        <w:rPr>
          <w:b/>
          <w:color w:val="auto"/>
          <w:sz w:val="22"/>
          <w:lang w:val="es-ES"/>
        </w:rPr>
      </w:pPr>
      <w:r w:rsidRPr="001417F6">
        <w:rPr>
          <w:b/>
          <w:color w:val="auto"/>
          <w:sz w:val="22"/>
          <w:lang w:val="es-ES"/>
        </w:rPr>
        <w:t xml:space="preserve">I.- CRITERIOS DE EVALUACIÓN PARA DETERMINAR </w:t>
      </w:r>
      <w:smartTag w:uri="urn:schemas-microsoft-com:office:smarttags" w:element="PersonName">
        <w:smartTagPr>
          <w:attr w:name="ProductID" w:val="LA SOLVENCIA DE"/>
        </w:smartTagPr>
        <w:r w:rsidRPr="001417F6">
          <w:rPr>
            <w:b/>
            <w:color w:val="auto"/>
            <w:sz w:val="22"/>
            <w:lang w:val="es-ES"/>
          </w:rPr>
          <w:t>LA SOLVENCIA DE</w:t>
        </w:r>
      </w:smartTag>
      <w:r w:rsidRPr="001417F6">
        <w:rPr>
          <w:b/>
          <w:color w:val="auto"/>
          <w:sz w:val="22"/>
          <w:lang w:val="es-ES"/>
        </w:rPr>
        <w:t xml:space="preserve"> LAS PROPOSICIONES.</w:t>
      </w:r>
    </w:p>
    <w:p w:rsidR="008820E0" w:rsidRPr="001417F6" w:rsidRDefault="008820E0" w:rsidP="008820E0">
      <w:pPr>
        <w:pStyle w:val="Textoindependiente21"/>
        <w:ind w:left="0"/>
        <w:jc w:val="left"/>
        <w:rPr>
          <w:color w:val="auto"/>
          <w:sz w:val="22"/>
          <w:lang w:val="es-ES"/>
        </w:rPr>
      </w:pPr>
    </w:p>
    <w:p w:rsidR="008820E0" w:rsidRPr="001417F6" w:rsidRDefault="008820E0" w:rsidP="008820E0">
      <w:pPr>
        <w:pStyle w:val="Textoindependiente21"/>
        <w:ind w:left="0"/>
        <w:jc w:val="left"/>
        <w:rPr>
          <w:color w:val="auto"/>
          <w:sz w:val="22"/>
          <w:lang w:val="es-ES"/>
        </w:rPr>
      </w:pPr>
      <w:r w:rsidRPr="001417F6">
        <w:rPr>
          <w:color w:val="auto"/>
          <w:sz w:val="22"/>
          <w:lang w:val="es-ES"/>
        </w:rPr>
        <w:t>Para la evaluación de las proposiciones se verificará:</w:t>
      </w:r>
    </w:p>
    <w:p w:rsidR="008820E0" w:rsidRPr="001417F6" w:rsidRDefault="008820E0" w:rsidP="008820E0">
      <w:pPr>
        <w:pStyle w:val="Textoindependiente21"/>
        <w:ind w:left="0"/>
        <w:jc w:val="left"/>
        <w:rPr>
          <w:color w:val="auto"/>
          <w:sz w:val="22"/>
          <w:lang w:val="es-ES"/>
        </w:rPr>
      </w:pPr>
    </w:p>
    <w:p w:rsidR="008820E0" w:rsidRPr="001417F6" w:rsidRDefault="008820E0" w:rsidP="008820E0">
      <w:pPr>
        <w:pStyle w:val="Textoindependiente21"/>
        <w:ind w:left="0"/>
        <w:rPr>
          <w:b/>
          <w:color w:val="auto"/>
          <w:sz w:val="22"/>
          <w:lang w:val="es-ES"/>
        </w:rPr>
      </w:pPr>
      <w:r w:rsidRPr="001417F6">
        <w:rPr>
          <w:b/>
          <w:color w:val="auto"/>
          <w:sz w:val="22"/>
          <w:lang w:val="es-ES"/>
        </w:rPr>
        <w:t>I.1.- EVALUACIÓN TÉCNICA</w:t>
      </w:r>
    </w:p>
    <w:p w:rsidR="008820E0" w:rsidRPr="001417F6" w:rsidRDefault="008820E0" w:rsidP="008820E0">
      <w:pPr>
        <w:pStyle w:val="Textoindependiente21"/>
        <w:ind w:left="0"/>
        <w:rPr>
          <w:b/>
          <w:color w:val="auto"/>
          <w:sz w:val="22"/>
          <w:lang w:val="es-ES"/>
        </w:rPr>
      </w:pPr>
    </w:p>
    <w:p w:rsidR="008820E0" w:rsidRPr="001417F6" w:rsidRDefault="008820E0" w:rsidP="008820E0">
      <w:pPr>
        <w:jc w:val="both"/>
        <w:rPr>
          <w:rFonts w:ascii="Arial" w:hAnsi="Arial"/>
          <w:b/>
          <w:sz w:val="22"/>
        </w:rPr>
      </w:pPr>
      <w:r w:rsidRPr="001417F6">
        <w:rPr>
          <w:rFonts w:ascii="Arial" w:hAnsi="Arial"/>
          <w:b/>
          <w:sz w:val="22"/>
        </w:rPr>
        <w:t>1.- Aspectos generales:</w:t>
      </w:r>
    </w:p>
    <w:p w:rsidR="008820E0" w:rsidRPr="001417F6" w:rsidRDefault="008820E0" w:rsidP="008820E0">
      <w:pPr>
        <w:jc w:val="both"/>
        <w:rPr>
          <w:rFonts w:ascii="Arial" w:hAnsi="Arial"/>
          <w:b/>
          <w:i/>
          <w:sz w:val="22"/>
        </w:rPr>
      </w:pPr>
    </w:p>
    <w:p w:rsidR="008820E0" w:rsidRPr="001417F6" w:rsidRDefault="008820E0" w:rsidP="008820E0">
      <w:pPr>
        <w:pStyle w:val="Textoindependiente3"/>
        <w:ind w:left="426"/>
        <w:rPr>
          <w:sz w:val="22"/>
        </w:rPr>
      </w:pPr>
      <w:r w:rsidRPr="001417F6">
        <w:rPr>
          <w:b/>
          <w:sz w:val="22"/>
        </w:rPr>
        <w:t xml:space="preserve">1.1.- </w:t>
      </w:r>
      <w:r w:rsidRPr="001417F6">
        <w:rPr>
          <w:sz w:val="22"/>
        </w:rPr>
        <w:t>Que cada documento contenga toda la información solicitada.</w:t>
      </w:r>
    </w:p>
    <w:p w:rsidR="008820E0" w:rsidRPr="001417F6" w:rsidRDefault="008820E0" w:rsidP="008820E0">
      <w:pPr>
        <w:tabs>
          <w:tab w:val="left" w:pos="1260"/>
        </w:tabs>
        <w:ind w:left="426"/>
        <w:jc w:val="both"/>
        <w:rPr>
          <w:sz w:val="22"/>
          <w:lang w:val="es-MX"/>
        </w:rPr>
      </w:pPr>
    </w:p>
    <w:p w:rsidR="008820E0" w:rsidRPr="001417F6" w:rsidRDefault="008820E0" w:rsidP="008820E0">
      <w:pPr>
        <w:pStyle w:val="Sangra2detindependiente"/>
        <w:ind w:left="426" w:firstLine="0"/>
        <w:rPr>
          <w:i w:val="0"/>
          <w:sz w:val="22"/>
          <w:u w:val="none"/>
        </w:rPr>
      </w:pPr>
      <w:r w:rsidRPr="001417F6">
        <w:rPr>
          <w:b/>
          <w:i w:val="0"/>
          <w:sz w:val="22"/>
          <w:u w:val="none"/>
        </w:rPr>
        <w:t>1.2.-</w:t>
      </w:r>
      <w:r w:rsidRPr="001417F6">
        <w:rPr>
          <w:i w:val="0"/>
          <w:sz w:val="22"/>
          <w:u w:val="none"/>
        </w:rPr>
        <w:t xml:space="preserve"> Que los profesionales técnicos que se encargarán de la dirección de los </w:t>
      </w:r>
      <w:del w:id="83" w:author="SCT" w:date="2014-08-11T18:32:00Z">
        <w:r w:rsidRPr="001417F6" w:rsidDel="005D4695">
          <w:rPr>
            <w:i w:val="0"/>
            <w:sz w:val="22"/>
            <w:u w:val="none"/>
          </w:rPr>
          <w:delText>trabajos</w:delText>
        </w:r>
      </w:del>
      <w:ins w:id="84" w:author="SCT" w:date="2014-08-11T18:32:00Z">
        <w:r w:rsidR="005D4695">
          <w:rPr>
            <w:i w:val="0"/>
            <w:sz w:val="22"/>
            <w:u w:val="none"/>
          </w:rPr>
          <w:t>servicios</w:t>
        </w:r>
      </w:ins>
      <w:r w:rsidRPr="001417F6">
        <w:rPr>
          <w:i w:val="0"/>
          <w:sz w:val="22"/>
          <w:u w:val="none"/>
        </w:rPr>
        <w:t xml:space="preserve">, cuenten con la experiencia y capacidad necesaria para llevar la adecuada administración de los mismos; conforme a lo establecido en la Base Quinta, numeral 1 de esta </w:t>
      </w:r>
      <w:r>
        <w:rPr>
          <w:i w:val="0"/>
          <w:sz w:val="22"/>
          <w:u w:val="none"/>
        </w:rPr>
        <w:t>INVITACION</w:t>
      </w:r>
      <w:r w:rsidRPr="001417F6">
        <w:rPr>
          <w:i w:val="0"/>
          <w:sz w:val="22"/>
          <w:u w:val="none"/>
        </w:rPr>
        <w:t>.</w:t>
      </w:r>
    </w:p>
    <w:p w:rsidR="008820E0" w:rsidRPr="001417F6" w:rsidRDefault="008820E0" w:rsidP="008820E0">
      <w:pPr>
        <w:pStyle w:val="Sangra2detindependiente"/>
        <w:ind w:left="426" w:firstLine="0"/>
        <w:rPr>
          <w:i w:val="0"/>
          <w:sz w:val="22"/>
          <w:u w:val="none"/>
        </w:rPr>
      </w:pPr>
    </w:p>
    <w:p w:rsidR="008820E0" w:rsidRPr="001417F6" w:rsidRDefault="008820E0" w:rsidP="008820E0">
      <w:pPr>
        <w:pStyle w:val="Sangra2detindependiente"/>
        <w:ind w:left="426" w:firstLine="0"/>
        <w:rPr>
          <w:i w:val="0"/>
          <w:sz w:val="22"/>
          <w:u w:val="none"/>
        </w:rPr>
      </w:pPr>
      <w:r w:rsidRPr="001417F6">
        <w:rPr>
          <w:b/>
          <w:i w:val="0"/>
          <w:sz w:val="22"/>
          <w:u w:val="none"/>
        </w:rPr>
        <w:t xml:space="preserve">1.3.- </w:t>
      </w:r>
      <w:r w:rsidRPr="001417F6">
        <w:rPr>
          <w:i w:val="0"/>
          <w:sz w:val="22"/>
          <w:u w:val="none"/>
        </w:rPr>
        <w:t xml:space="preserve">Que EL </w:t>
      </w:r>
      <w:r>
        <w:rPr>
          <w:i w:val="0"/>
          <w:sz w:val="22"/>
          <w:u w:val="none"/>
        </w:rPr>
        <w:t>INVITADO</w:t>
      </w:r>
      <w:r w:rsidRPr="001417F6">
        <w:rPr>
          <w:i w:val="0"/>
          <w:sz w:val="22"/>
          <w:u w:val="none"/>
        </w:rPr>
        <w:t xml:space="preserve"> acredite su experiencia y capacidad técnica en </w:t>
      </w:r>
      <w:del w:id="85" w:author="SCT" w:date="2014-08-11T18:32:00Z">
        <w:r w:rsidRPr="001417F6" w:rsidDel="005D4695">
          <w:rPr>
            <w:i w:val="0"/>
            <w:sz w:val="22"/>
            <w:u w:val="none"/>
          </w:rPr>
          <w:delText>trabajos</w:delText>
        </w:r>
      </w:del>
      <w:ins w:id="86" w:author="SCT" w:date="2014-08-11T18:32:00Z">
        <w:r w:rsidR="005D4695">
          <w:rPr>
            <w:i w:val="0"/>
            <w:sz w:val="22"/>
            <w:u w:val="none"/>
          </w:rPr>
          <w:t>servicios</w:t>
        </w:r>
      </w:ins>
      <w:r w:rsidRPr="001417F6">
        <w:rPr>
          <w:i w:val="0"/>
          <w:sz w:val="22"/>
          <w:u w:val="none"/>
        </w:rPr>
        <w:t xml:space="preserve"> realizados de características, complejidad y magnitud similares a los que se licitan. Conforme a lo establecido en la Base Quinta, numeral 2 de esta </w:t>
      </w:r>
      <w:r>
        <w:rPr>
          <w:i w:val="0"/>
          <w:sz w:val="22"/>
          <w:u w:val="none"/>
        </w:rPr>
        <w:t>INVITACION</w:t>
      </w:r>
      <w:r w:rsidRPr="001417F6">
        <w:rPr>
          <w:i w:val="0"/>
          <w:sz w:val="22"/>
          <w:u w:val="none"/>
        </w:rPr>
        <w:t>.</w:t>
      </w:r>
    </w:p>
    <w:p w:rsidR="008820E0" w:rsidRPr="001417F6" w:rsidRDefault="008820E0" w:rsidP="008820E0">
      <w:pPr>
        <w:pStyle w:val="Sangra2detindependiente"/>
        <w:ind w:left="426" w:firstLine="0"/>
        <w:rPr>
          <w:i w:val="0"/>
          <w:sz w:val="22"/>
          <w:u w:val="none"/>
        </w:rPr>
      </w:pPr>
    </w:p>
    <w:p w:rsidR="008820E0" w:rsidRPr="001417F6" w:rsidRDefault="008820E0" w:rsidP="008820E0">
      <w:pPr>
        <w:pStyle w:val="Sangra3detindependiente"/>
        <w:ind w:left="426"/>
        <w:rPr>
          <w:sz w:val="22"/>
        </w:rPr>
      </w:pPr>
      <w:r w:rsidRPr="001417F6">
        <w:rPr>
          <w:b/>
          <w:sz w:val="22"/>
        </w:rPr>
        <w:t xml:space="preserve">1.4.- </w:t>
      </w:r>
      <w:r w:rsidRPr="001417F6">
        <w:rPr>
          <w:sz w:val="22"/>
        </w:rPr>
        <w:t xml:space="preserve">Que los </w:t>
      </w:r>
      <w:r>
        <w:rPr>
          <w:sz w:val="22"/>
        </w:rPr>
        <w:t>INVITADO</w:t>
      </w:r>
      <w:r w:rsidRPr="001417F6">
        <w:rPr>
          <w:sz w:val="22"/>
        </w:rPr>
        <w:t xml:space="preserve">S cuenten con </w:t>
      </w:r>
      <w:r>
        <w:rPr>
          <w:sz w:val="22"/>
        </w:rPr>
        <w:t>el</w:t>
      </w:r>
      <w:r w:rsidRPr="001417F6">
        <w:rPr>
          <w:sz w:val="22"/>
        </w:rPr>
        <w:t xml:space="preserve"> equipo </w:t>
      </w:r>
      <w:r>
        <w:rPr>
          <w:sz w:val="22"/>
        </w:rPr>
        <w:t xml:space="preserve">científico </w:t>
      </w:r>
      <w:r w:rsidRPr="001417F6">
        <w:rPr>
          <w:sz w:val="22"/>
        </w:rPr>
        <w:t xml:space="preserve">adecuado, suficiente y necesario, sea o no propio, para desarrollar los </w:t>
      </w:r>
      <w:del w:id="87" w:author="SCT" w:date="2014-08-11T18:32:00Z">
        <w:r w:rsidRPr="001417F6" w:rsidDel="005D4695">
          <w:rPr>
            <w:sz w:val="22"/>
          </w:rPr>
          <w:delText>trabajos</w:delText>
        </w:r>
      </w:del>
      <w:ins w:id="88" w:author="SCT" w:date="2014-08-11T18:32:00Z">
        <w:r w:rsidR="005D4695">
          <w:rPr>
            <w:sz w:val="22"/>
          </w:rPr>
          <w:t>servicios</w:t>
        </w:r>
      </w:ins>
      <w:r w:rsidRPr="001417F6">
        <w:rPr>
          <w:sz w:val="22"/>
        </w:rPr>
        <w:t xml:space="preserve"> que se convocan.</w:t>
      </w:r>
    </w:p>
    <w:p w:rsidR="008820E0" w:rsidRPr="001417F6" w:rsidRDefault="008820E0" w:rsidP="008820E0">
      <w:pPr>
        <w:pStyle w:val="Sangra3detindependiente"/>
        <w:ind w:left="426"/>
        <w:rPr>
          <w:sz w:val="22"/>
        </w:rPr>
      </w:pPr>
    </w:p>
    <w:p w:rsidR="008820E0" w:rsidRPr="001417F6" w:rsidRDefault="008820E0" w:rsidP="008820E0">
      <w:pPr>
        <w:ind w:left="426"/>
        <w:jc w:val="both"/>
        <w:rPr>
          <w:rFonts w:ascii="Arial" w:hAnsi="Arial"/>
          <w:sz w:val="22"/>
        </w:rPr>
      </w:pPr>
      <w:r w:rsidRPr="001417F6">
        <w:rPr>
          <w:rFonts w:ascii="Arial" w:hAnsi="Arial"/>
          <w:b/>
          <w:sz w:val="22"/>
        </w:rPr>
        <w:t xml:space="preserve">1.5.- </w:t>
      </w:r>
      <w:r w:rsidRPr="001417F6">
        <w:rPr>
          <w:rFonts w:ascii="Arial" w:hAnsi="Arial"/>
          <w:sz w:val="22"/>
        </w:rPr>
        <w:t>Que la planeación integral propuest</w:t>
      </w:r>
      <w:r>
        <w:rPr>
          <w:rFonts w:ascii="Arial" w:hAnsi="Arial"/>
          <w:sz w:val="22"/>
        </w:rPr>
        <w:t>a</w:t>
      </w:r>
      <w:r w:rsidRPr="001417F6">
        <w:rPr>
          <w:rFonts w:ascii="Arial" w:hAnsi="Arial"/>
          <w:sz w:val="22"/>
        </w:rPr>
        <w:t xml:space="preserve"> por EL </w:t>
      </w:r>
      <w:r>
        <w:rPr>
          <w:rFonts w:ascii="Arial" w:hAnsi="Arial"/>
          <w:sz w:val="22"/>
        </w:rPr>
        <w:t>INVITADO</w:t>
      </w:r>
      <w:r w:rsidRPr="001417F6">
        <w:rPr>
          <w:rFonts w:ascii="Arial" w:hAnsi="Arial"/>
          <w:sz w:val="22"/>
        </w:rPr>
        <w:t xml:space="preserve"> para el desarrollo y organización de los </w:t>
      </w:r>
      <w:del w:id="89" w:author="SCT" w:date="2014-08-11T18:32:00Z">
        <w:r w:rsidRPr="001417F6" w:rsidDel="005D4695">
          <w:rPr>
            <w:rFonts w:ascii="Arial" w:hAnsi="Arial"/>
            <w:sz w:val="22"/>
          </w:rPr>
          <w:delText>trabajos</w:delText>
        </w:r>
      </w:del>
      <w:ins w:id="90" w:author="SCT" w:date="2014-08-11T18:32:00Z">
        <w:r w:rsidR="005D4695">
          <w:rPr>
            <w:rFonts w:ascii="Arial" w:hAnsi="Arial"/>
            <w:sz w:val="22"/>
          </w:rPr>
          <w:t>servicios</w:t>
        </w:r>
      </w:ins>
      <w:r w:rsidRPr="001417F6">
        <w:rPr>
          <w:rFonts w:ascii="Arial" w:hAnsi="Arial"/>
          <w:sz w:val="22"/>
        </w:rPr>
        <w:t>, sean congruentes con las características, complejidad y magnitud de los mismos.</w:t>
      </w:r>
    </w:p>
    <w:p w:rsidR="008820E0" w:rsidRPr="001417F6" w:rsidRDefault="008820E0" w:rsidP="008820E0">
      <w:pPr>
        <w:ind w:left="426"/>
        <w:jc w:val="both"/>
        <w:rPr>
          <w:rFonts w:ascii="Arial" w:hAnsi="Arial"/>
          <w:sz w:val="22"/>
        </w:rPr>
      </w:pPr>
    </w:p>
    <w:p w:rsidR="008820E0" w:rsidRPr="001417F6" w:rsidRDefault="008820E0" w:rsidP="008820E0">
      <w:pPr>
        <w:ind w:left="426"/>
        <w:jc w:val="both"/>
        <w:rPr>
          <w:rFonts w:ascii="Arial" w:hAnsi="Arial"/>
          <w:b/>
          <w:sz w:val="22"/>
        </w:rPr>
      </w:pPr>
      <w:r w:rsidRPr="001417F6">
        <w:rPr>
          <w:rFonts w:ascii="Arial" w:hAnsi="Arial"/>
          <w:b/>
          <w:sz w:val="22"/>
        </w:rPr>
        <w:t xml:space="preserve">1.6.- </w:t>
      </w:r>
      <w:r w:rsidRPr="001417F6">
        <w:rPr>
          <w:rFonts w:ascii="Arial" w:hAnsi="Arial"/>
          <w:sz w:val="22"/>
        </w:rPr>
        <w:t>Que la planeación integral descrit</w:t>
      </w:r>
      <w:r>
        <w:rPr>
          <w:rFonts w:ascii="Arial" w:hAnsi="Arial"/>
          <w:sz w:val="22"/>
        </w:rPr>
        <w:t>a</w:t>
      </w:r>
      <w:r w:rsidRPr="001417F6">
        <w:rPr>
          <w:rFonts w:ascii="Arial" w:hAnsi="Arial"/>
          <w:sz w:val="22"/>
        </w:rPr>
        <w:t xml:space="preserve"> sea aceptable porque demuestra que EL </w:t>
      </w:r>
      <w:r>
        <w:rPr>
          <w:rFonts w:ascii="Arial" w:hAnsi="Arial"/>
          <w:sz w:val="22"/>
        </w:rPr>
        <w:t>INVITADO</w:t>
      </w:r>
      <w:r w:rsidRPr="001417F6">
        <w:rPr>
          <w:rFonts w:ascii="Arial" w:hAnsi="Arial"/>
          <w:sz w:val="22"/>
        </w:rPr>
        <w:t xml:space="preserve"> conoce los </w:t>
      </w:r>
      <w:del w:id="91" w:author="SCT" w:date="2014-08-11T18:33:00Z">
        <w:r w:rsidRPr="001417F6" w:rsidDel="005D4695">
          <w:rPr>
            <w:rFonts w:ascii="Arial" w:hAnsi="Arial"/>
            <w:sz w:val="22"/>
          </w:rPr>
          <w:delText>trabajos</w:delText>
        </w:r>
      </w:del>
      <w:ins w:id="92" w:author="SCT" w:date="2014-08-11T18:33:00Z">
        <w:r w:rsidR="005D4695">
          <w:rPr>
            <w:rFonts w:ascii="Arial" w:hAnsi="Arial"/>
            <w:sz w:val="22"/>
          </w:rPr>
          <w:t>servicios</w:t>
        </w:r>
      </w:ins>
      <w:r w:rsidRPr="001417F6">
        <w:rPr>
          <w:rFonts w:ascii="Arial" w:hAnsi="Arial"/>
          <w:sz w:val="22"/>
        </w:rPr>
        <w:t xml:space="preserve"> a realizar y que tiene la capacidad y experiencia para </w:t>
      </w:r>
      <w:r w:rsidRPr="001417F6">
        <w:rPr>
          <w:rFonts w:ascii="Arial" w:hAnsi="Arial"/>
          <w:sz w:val="22"/>
        </w:rPr>
        <w:lastRenderedPageBreak/>
        <w:t>ejecutarlos satisfactoriamente; dich</w:t>
      </w:r>
      <w:r>
        <w:rPr>
          <w:rFonts w:ascii="Arial" w:hAnsi="Arial"/>
          <w:sz w:val="22"/>
        </w:rPr>
        <w:t>a</w:t>
      </w:r>
      <w:r w:rsidRPr="001417F6">
        <w:rPr>
          <w:rFonts w:ascii="Arial" w:hAnsi="Arial"/>
          <w:sz w:val="22"/>
        </w:rPr>
        <w:t xml:space="preserve"> p</w:t>
      </w:r>
      <w:r>
        <w:rPr>
          <w:rFonts w:ascii="Arial" w:hAnsi="Arial"/>
          <w:sz w:val="22"/>
        </w:rPr>
        <w:t>laneación</w:t>
      </w:r>
      <w:r w:rsidRPr="001417F6">
        <w:rPr>
          <w:rFonts w:ascii="Arial" w:hAnsi="Arial"/>
          <w:sz w:val="22"/>
        </w:rPr>
        <w:t xml:space="preserve"> debe ser acorde con el programa de ejecución considerado en su proposición.</w:t>
      </w:r>
    </w:p>
    <w:p w:rsidR="008820E0" w:rsidRPr="001417F6" w:rsidRDefault="008820E0" w:rsidP="008820E0">
      <w:pPr>
        <w:jc w:val="both"/>
        <w:rPr>
          <w:rFonts w:ascii="Arial" w:hAnsi="Arial"/>
          <w:sz w:val="22"/>
        </w:rPr>
      </w:pPr>
    </w:p>
    <w:p w:rsidR="008820E0" w:rsidRPr="001417F6" w:rsidRDefault="008820E0" w:rsidP="008820E0">
      <w:pPr>
        <w:jc w:val="both"/>
        <w:rPr>
          <w:rFonts w:ascii="Arial" w:hAnsi="Arial"/>
          <w:b/>
          <w:sz w:val="22"/>
        </w:rPr>
      </w:pPr>
      <w:r w:rsidRPr="001417F6">
        <w:rPr>
          <w:rFonts w:ascii="Arial" w:hAnsi="Arial"/>
          <w:b/>
          <w:sz w:val="22"/>
        </w:rPr>
        <w:t>2.- Aspectos financieros:</w:t>
      </w:r>
    </w:p>
    <w:p w:rsidR="008820E0" w:rsidRPr="001417F6" w:rsidRDefault="008820E0" w:rsidP="008820E0">
      <w:pPr>
        <w:jc w:val="both"/>
        <w:rPr>
          <w:rFonts w:ascii="Arial" w:hAnsi="Arial"/>
          <w:b/>
          <w:sz w:val="22"/>
        </w:rPr>
      </w:pPr>
    </w:p>
    <w:p w:rsidR="008820E0" w:rsidRPr="001417F6" w:rsidRDefault="008820E0" w:rsidP="008820E0">
      <w:pPr>
        <w:pStyle w:val="Textoindependiente3"/>
        <w:ind w:left="426"/>
        <w:rPr>
          <w:sz w:val="22"/>
        </w:rPr>
      </w:pPr>
      <w:r w:rsidRPr="001417F6">
        <w:rPr>
          <w:b/>
          <w:sz w:val="22"/>
        </w:rPr>
        <w:t xml:space="preserve">2.1.- </w:t>
      </w:r>
      <w:r w:rsidRPr="001417F6">
        <w:rPr>
          <w:sz w:val="22"/>
        </w:rPr>
        <w:t xml:space="preserve">Que cumpla con los parámetros financieros establecidos en la Base Quinta, numeral 3 de esta </w:t>
      </w:r>
      <w:r>
        <w:rPr>
          <w:sz w:val="22"/>
        </w:rPr>
        <w:t>INVITACION</w:t>
      </w:r>
      <w:r w:rsidRPr="001417F6">
        <w:rPr>
          <w:sz w:val="22"/>
        </w:rPr>
        <w:t xml:space="preserve">. </w:t>
      </w:r>
    </w:p>
    <w:p w:rsidR="008820E0" w:rsidRPr="001417F6" w:rsidRDefault="008820E0" w:rsidP="008820E0">
      <w:pPr>
        <w:tabs>
          <w:tab w:val="left" w:pos="1260"/>
        </w:tabs>
        <w:ind w:left="426"/>
        <w:jc w:val="both"/>
        <w:rPr>
          <w:sz w:val="22"/>
          <w:lang w:val="es-MX"/>
        </w:rPr>
      </w:pPr>
    </w:p>
    <w:p w:rsidR="008820E0" w:rsidRPr="001417F6" w:rsidRDefault="008820E0" w:rsidP="008820E0">
      <w:pPr>
        <w:jc w:val="both"/>
        <w:rPr>
          <w:rFonts w:ascii="Arial" w:hAnsi="Arial"/>
          <w:b/>
          <w:sz w:val="22"/>
          <w:lang w:val="es-MX"/>
        </w:rPr>
      </w:pPr>
      <w:r w:rsidRPr="001417F6">
        <w:rPr>
          <w:rFonts w:ascii="Arial" w:hAnsi="Arial"/>
          <w:b/>
          <w:sz w:val="22"/>
          <w:lang w:val="es-MX"/>
        </w:rPr>
        <w:t>3.- Aspectos programáticos</w:t>
      </w:r>
    </w:p>
    <w:p w:rsidR="008820E0" w:rsidRPr="001417F6" w:rsidRDefault="008820E0" w:rsidP="008820E0">
      <w:pPr>
        <w:ind w:left="851"/>
        <w:rPr>
          <w:rFonts w:ascii="Arial" w:hAnsi="Arial"/>
          <w:sz w:val="22"/>
          <w:lang w:val="es-MX"/>
        </w:rPr>
      </w:pPr>
    </w:p>
    <w:p w:rsidR="008820E0" w:rsidRPr="001417F6" w:rsidRDefault="008820E0" w:rsidP="008820E0">
      <w:pPr>
        <w:jc w:val="both"/>
        <w:rPr>
          <w:rFonts w:ascii="Arial" w:hAnsi="Arial"/>
          <w:b/>
          <w:sz w:val="22"/>
          <w:lang w:val="es-MX"/>
        </w:rPr>
      </w:pPr>
      <w:r w:rsidRPr="001417F6">
        <w:rPr>
          <w:rFonts w:ascii="Arial" w:hAnsi="Arial"/>
          <w:b/>
          <w:sz w:val="22"/>
          <w:lang w:val="es-MX"/>
        </w:rPr>
        <w:t>3.1.- De los programas:</w:t>
      </w:r>
    </w:p>
    <w:p w:rsidR="008820E0" w:rsidRPr="001417F6" w:rsidRDefault="008820E0" w:rsidP="008820E0">
      <w:pPr>
        <w:ind w:left="851"/>
        <w:jc w:val="both"/>
        <w:rPr>
          <w:sz w:val="22"/>
          <w:lang w:val="es-MX"/>
        </w:rPr>
      </w:pPr>
    </w:p>
    <w:p w:rsidR="008820E0" w:rsidRPr="001417F6" w:rsidRDefault="008820E0" w:rsidP="008820E0">
      <w:pPr>
        <w:ind w:left="426"/>
        <w:jc w:val="both"/>
        <w:rPr>
          <w:rFonts w:ascii="Arial" w:hAnsi="Arial"/>
          <w:sz w:val="22"/>
        </w:rPr>
      </w:pPr>
      <w:r w:rsidRPr="001417F6">
        <w:rPr>
          <w:rFonts w:ascii="Arial" w:hAnsi="Arial"/>
          <w:b/>
          <w:sz w:val="22"/>
          <w:lang w:val="es-MX"/>
        </w:rPr>
        <w:t xml:space="preserve">3.1.1.- </w:t>
      </w:r>
      <w:r w:rsidRPr="001417F6">
        <w:rPr>
          <w:rFonts w:ascii="Arial" w:hAnsi="Arial"/>
          <w:sz w:val="22"/>
        </w:rPr>
        <w:t xml:space="preserve">Que el programa de ejecución general de los </w:t>
      </w:r>
      <w:del w:id="93" w:author="SCT" w:date="2014-08-11T18:33:00Z">
        <w:r w:rsidRPr="001417F6" w:rsidDel="005D4695">
          <w:rPr>
            <w:rFonts w:ascii="Arial" w:hAnsi="Arial"/>
            <w:sz w:val="22"/>
          </w:rPr>
          <w:delText>trabajos</w:delText>
        </w:r>
      </w:del>
      <w:ins w:id="94" w:author="SCT" w:date="2014-08-11T18:33:00Z">
        <w:r w:rsidR="005D4695">
          <w:rPr>
            <w:rFonts w:ascii="Arial" w:hAnsi="Arial"/>
            <w:sz w:val="22"/>
          </w:rPr>
          <w:t>servicios</w:t>
        </w:r>
      </w:ins>
      <w:r w:rsidRPr="001417F6">
        <w:rPr>
          <w:rFonts w:ascii="Arial" w:hAnsi="Arial"/>
          <w:sz w:val="22"/>
        </w:rPr>
        <w:t xml:space="preserve"> corresponda al plazo establecido por </w:t>
      </w:r>
      <w:smartTag w:uri="urn:schemas-microsoft-com:office:smarttags" w:element="PersonName">
        <w:smartTagPr>
          <w:attr w:name="ProductID" w:val="la CONVOCANTE"/>
        </w:smartTagPr>
        <w:r w:rsidRPr="001417F6">
          <w:rPr>
            <w:rFonts w:ascii="Arial" w:hAnsi="Arial"/>
            <w:sz w:val="22"/>
          </w:rPr>
          <w:t>LA CONVOCANTE</w:t>
        </w:r>
      </w:smartTag>
      <w:r w:rsidRPr="001417F6">
        <w:rPr>
          <w:rFonts w:ascii="Arial" w:hAnsi="Arial"/>
          <w:sz w:val="22"/>
        </w:rPr>
        <w:t>, y que sea congruente con el procedimiento de ejecución de los mismos.</w:t>
      </w:r>
    </w:p>
    <w:p w:rsidR="008820E0" w:rsidRPr="001417F6" w:rsidRDefault="008820E0" w:rsidP="008820E0">
      <w:pPr>
        <w:ind w:left="426"/>
        <w:jc w:val="both"/>
        <w:rPr>
          <w:rFonts w:ascii="Arial" w:hAnsi="Arial"/>
          <w:sz w:val="22"/>
        </w:rPr>
      </w:pPr>
    </w:p>
    <w:p w:rsidR="008820E0" w:rsidRPr="001417F6" w:rsidRDefault="008820E0" w:rsidP="008820E0">
      <w:pPr>
        <w:ind w:left="426"/>
        <w:jc w:val="both"/>
        <w:rPr>
          <w:rFonts w:ascii="Arial" w:hAnsi="Arial"/>
          <w:sz w:val="22"/>
        </w:rPr>
      </w:pPr>
      <w:r w:rsidRPr="001417F6">
        <w:rPr>
          <w:rFonts w:ascii="Arial" w:hAnsi="Arial"/>
          <w:b/>
          <w:sz w:val="22"/>
        </w:rPr>
        <w:t xml:space="preserve">3.1.2.- </w:t>
      </w:r>
      <w:r w:rsidRPr="001417F6">
        <w:rPr>
          <w:rFonts w:ascii="Arial" w:hAnsi="Arial"/>
          <w:sz w:val="22"/>
        </w:rPr>
        <w:t xml:space="preserve">Que los programas específicos cuantificados y calendarizados de suministros y utilización, sean congruentes con el programa calendarizado de ejecución general de los </w:t>
      </w:r>
      <w:del w:id="95" w:author="SCT" w:date="2014-08-11T18:33:00Z">
        <w:r w:rsidRPr="001417F6" w:rsidDel="005D4695">
          <w:rPr>
            <w:rFonts w:ascii="Arial" w:hAnsi="Arial"/>
            <w:sz w:val="22"/>
          </w:rPr>
          <w:delText>trabajos</w:delText>
        </w:r>
      </w:del>
      <w:ins w:id="96" w:author="SCT" w:date="2014-08-11T18:33:00Z">
        <w:r w:rsidR="005D4695">
          <w:rPr>
            <w:rFonts w:ascii="Arial" w:hAnsi="Arial"/>
            <w:sz w:val="22"/>
          </w:rPr>
          <w:t>servicios</w:t>
        </w:r>
      </w:ins>
      <w:r w:rsidRPr="001417F6">
        <w:rPr>
          <w:rFonts w:ascii="Arial" w:hAnsi="Arial"/>
          <w:sz w:val="22"/>
        </w:rPr>
        <w:t>.</w:t>
      </w:r>
    </w:p>
    <w:p w:rsidR="008820E0" w:rsidRPr="001417F6" w:rsidRDefault="008820E0" w:rsidP="008820E0">
      <w:pPr>
        <w:ind w:left="426"/>
        <w:jc w:val="both"/>
        <w:rPr>
          <w:rFonts w:ascii="Arial" w:hAnsi="Arial"/>
          <w:b/>
          <w:sz w:val="22"/>
        </w:rPr>
      </w:pPr>
    </w:p>
    <w:p w:rsidR="008820E0" w:rsidRPr="00EB092C" w:rsidRDefault="008820E0" w:rsidP="008820E0">
      <w:pPr>
        <w:ind w:left="426"/>
        <w:jc w:val="both"/>
        <w:rPr>
          <w:rFonts w:ascii="Arial" w:hAnsi="Arial"/>
          <w:sz w:val="22"/>
        </w:rPr>
      </w:pPr>
      <w:r w:rsidRPr="00EB092C">
        <w:rPr>
          <w:rFonts w:ascii="Arial" w:hAnsi="Arial"/>
          <w:b/>
          <w:sz w:val="22"/>
        </w:rPr>
        <w:t xml:space="preserve">3.1.3.- </w:t>
      </w:r>
      <w:r w:rsidRPr="00EB092C">
        <w:rPr>
          <w:rFonts w:ascii="Arial" w:hAnsi="Arial"/>
          <w:sz w:val="22"/>
        </w:rPr>
        <w:t>Que los programas de suministro y utilización de materiales</w:t>
      </w:r>
      <w:r>
        <w:rPr>
          <w:rFonts w:ascii="Arial" w:hAnsi="Arial"/>
          <w:sz w:val="22"/>
        </w:rPr>
        <w:t xml:space="preserve"> y equipo </w:t>
      </w:r>
      <w:proofErr w:type="spellStart"/>
      <w:r>
        <w:rPr>
          <w:rFonts w:ascii="Arial" w:hAnsi="Arial"/>
          <w:sz w:val="22"/>
        </w:rPr>
        <w:t>cientifico</w:t>
      </w:r>
      <w:proofErr w:type="spellEnd"/>
      <w:r w:rsidRPr="00EB092C">
        <w:rPr>
          <w:rFonts w:ascii="Arial" w:hAnsi="Arial"/>
          <w:sz w:val="22"/>
        </w:rPr>
        <w:t xml:space="preserve"> sean congruentes con los consumos y rendimientos considerados por EL </w:t>
      </w:r>
      <w:r>
        <w:rPr>
          <w:rFonts w:ascii="Arial" w:hAnsi="Arial"/>
          <w:sz w:val="22"/>
        </w:rPr>
        <w:t>INVITADO</w:t>
      </w:r>
      <w:r w:rsidRPr="00EB092C">
        <w:rPr>
          <w:rFonts w:ascii="Arial" w:hAnsi="Arial"/>
          <w:sz w:val="22"/>
        </w:rPr>
        <w:t xml:space="preserve"> y con el procedimiento a realizar.</w:t>
      </w:r>
    </w:p>
    <w:p w:rsidR="008820E0" w:rsidRPr="007A34DB" w:rsidRDefault="008820E0" w:rsidP="008820E0">
      <w:pPr>
        <w:jc w:val="both"/>
        <w:rPr>
          <w:rFonts w:ascii="Arial" w:hAnsi="Arial"/>
          <w:sz w:val="22"/>
          <w:highlight w:val="yellow"/>
        </w:rPr>
      </w:pPr>
    </w:p>
    <w:p w:rsidR="008820E0" w:rsidRDefault="008820E0" w:rsidP="008820E0">
      <w:pPr>
        <w:jc w:val="both"/>
        <w:rPr>
          <w:rFonts w:ascii="Arial" w:hAnsi="Arial"/>
          <w:b/>
          <w:sz w:val="22"/>
        </w:rPr>
      </w:pPr>
      <w:r w:rsidRPr="00EB092C">
        <w:rPr>
          <w:rFonts w:ascii="Arial" w:hAnsi="Arial"/>
          <w:b/>
          <w:sz w:val="22"/>
        </w:rPr>
        <w:t>4.- Aspectos técnicos:</w:t>
      </w:r>
    </w:p>
    <w:p w:rsidR="008820E0" w:rsidRPr="007A34DB" w:rsidRDefault="008820E0" w:rsidP="008820E0">
      <w:pPr>
        <w:jc w:val="both"/>
        <w:rPr>
          <w:rFonts w:ascii="Arial" w:hAnsi="Arial"/>
          <w:b/>
          <w:sz w:val="22"/>
        </w:rPr>
      </w:pPr>
    </w:p>
    <w:p w:rsidR="008820E0" w:rsidRPr="00D91E6F" w:rsidRDefault="008820E0" w:rsidP="008820E0">
      <w:pPr>
        <w:jc w:val="both"/>
        <w:rPr>
          <w:rFonts w:ascii="Arial" w:hAnsi="Arial"/>
          <w:sz w:val="22"/>
        </w:rPr>
      </w:pPr>
      <w:r w:rsidRPr="00D91E6F">
        <w:rPr>
          <w:rFonts w:ascii="Arial" w:hAnsi="Arial"/>
          <w:b/>
          <w:sz w:val="22"/>
        </w:rPr>
        <w:t xml:space="preserve">4.1.- </w:t>
      </w:r>
      <w:r w:rsidRPr="00D91E6F">
        <w:rPr>
          <w:rFonts w:ascii="Arial" w:hAnsi="Arial"/>
          <w:sz w:val="22"/>
        </w:rPr>
        <w:t xml:space="preserve">Que la proposición sea congruente con los </w:t>
      </w:r>
      <w:r w:rsidRPr="00D91E6F">
        <w:rPr>
          <w:rFonts w:ascii="Arial" w:hAnsi="Arial"/>
          <w:b/>
          <w:sz w:val="22"/>
        </w:rPr>
        <w:t>Términos de Referencia</w:t>
      </w:r>
      <w:r w:rsidRPr="00D91E6F">
        <w:rPr>
          <w:rFonts w:ascii="Arial" w:hAnsi="Arial"/>
          <w:sz w:val="22"/>
        </w:rPr>
        <w:t xml:space="preserve"> proporcionados en </w:t>
      </w:r>
      <w:r w:rsidRPr="00D91E6F">
        <w:rPr>
          <w:rFonts w:ascii="Arial" w:hAnsi="Arial"/>
          <w:sz w:val="22"/>
          <w:lang w:val="es-MX"/>
        </w:rPr>
        <w:t>esta</w:t>
      </w:r>
      <w:r w:rsidRPr="00D91E6F">
        <w:rPr>
          <w:rFonts w:ascii="Arial" w:hAnsi="Arial"/>
          <w:sz w:val="22"/>
        </w:rPr>
        <w:t xml:space="preserve"> </w:t>
      </w:r>
      <w:r w:rsidRPr="00D91E6F">
        <w:rPr>
          <w:rFonts w:ascii="Arial" w:hAnsi="Arial" w:cs="Arial"/>
          <w:sz w:val="22"/>
          <w:szCs w:val="22"/>
        </w:rPr>
        <w:t>INVITACIÓN</w:t>
      </w:r>
      <w:r w:rsidRPr="00D91E6F">
        <w:rPr>
          <w:rFonts w:ascii="Arial" w:hAnsi="Arial"/>
          <w:sz w:val="22"/>
        </w:rPr>
        <w:t xml:space="preserve"> y que las soluciones conceptuales propuestas, en su caso, sean las adecuadas para los servicios licitados.</w:t>
      </w:r>
    </w:p>
    <w:p w:rsidR="008820E0" w:rsidRPr="00204130" w:rsidRDefault="008820E0" w:rsidP="008820E0">
      <w:pPr>
        <w:jc w:val="both"/>
        <w:rPr>
          <w:rFonts w:ascii="Arial" w:hAnsi="Arial"/>
          <w:sz w:val="22"/>
          <w:highlight w:val="yellow"/>
        </w:rPr>
      </w:pPr>
    </w:p>
    <w:p w:rsidR="008820E0" w:rsidRDefault="008820E0" w:rsidP="008820E0">
      <w:pPr>
        <w:jc w:val="both"/>
        <w:rPr>
          <w:rFonts w:ascii="Arial" w:hAnsi="Arial"/>
          <w:b/>
          <w:sz w:val="22"/>
        </w:rPr>
      </w:pPr>
      <w:r w:rsidRPr="00BA5C50">
        <w:rPr>
          <w:rFonts w:ascii="Arial" w:hAnsi="Arial"/>
          <w:b/>
          <w:sz w:val="22"/>
        </w:rPr>
        <w:t>4.1.- De la maquinaria y equipo:</w:t>
      </w:r>
      <w:r>
        <w:rPr>
          <w:rFonts w:ascii="Arial" w:hAnsi="Arial"/>
          <w:b/>
          <w:sz w:val="22"/>
        </w:rPr>
        <w:t xml:space="preserve"> </w:t>
      </w:r>
    </w:p>
    <w:p w:rsidR="008820E0" w:rsidRPr="007A34DB" w:rsidRDefault="008820E0" w:rsidP="008820E0">
      <w:pPr>
        <w:ind w:left="426"/>
        <w:jc w:val="both"/>
        <w:rPr>
          <w:rFonts w:ascii="Arial" w:hAnsi="Arial"/>
          <w:sz w:val="22"/>
          <w:highlight w:val="yellow"/>
        </w:rPr>
      </w:pPr>
    </w:p>
    <w:p w:rsidR="008820E0" w:rsidRPr="000A36F1" w:rsidRDefault="008820E0" w:rsidP="008820E0">
      <w:pPr>
        <w:jc w:val="both"/>
        <w:rPr>
          <w:rFonts w:ascii="Arial" w:hAnsi="Arial"/>
          <w:b/>
          <w:sz w:val="22"/>
        </w:rPr>
      </w:pPr>
      <w:r w:rsidRPr="000A36F1">
        <w:rPr>
          <w:rFonts w:ascii="Arial" w:hAnsi="Arial"/>
          <w:b/>
          <w:sz w:val="22"/>
        </w:rPr>
        <w:t>4.2.- De los materiales:</w:t>
      </w:r>
    </w:p>
    <w:p w:rsidR="008820E0" w:rsidRPr="00D91E6F" w:rsidRDefault="008820E0" w:rsidP="008820E0">
      <w:pPr>
        <w:ind w:left="426"/>
        <w:jc w:val="both"/>
        <w:rPr>
          <w:rFonts w:ascii="Arial" w:hAnsi="Arial"/>
          <w:b/>
          <w:sz w:val="22"/>
        </w:rPr>
      </w:pPr>
    </w:p>
    <w:p w:rsidR="008820E0" w:rsidRPr="007A34DB" w:rsidRDefault="008820E0" w:rsidP="008820E0">
      <w:pPr>
        <w:ind w:left="426"/>
        <w:jc w:val="both"/>
        <w:rPr>
          <w:rFonts w:ascii="Arial" w:hAnsi="Arial"/>
          <w:b/>
          <w:sz w:val="22"/>
        </w:rPr>
      </w:pPr>
      <w:r w:rsidRPr="00D91E6F">
        <w:rPr>
          <w:rFonts w:ascii="Arial" w:hAnsi="Arial"/>
          <w:b/>
          <w:sz w:val="22"/>
        </w:rPr>
        <w:t>4.</w:t>
      </w:r>
      <w:r>
        <w:rPr>
          <w:rFonts w:ascii="Arial" w:hAnsi="Arial"/>
          <w:b/>
          <w:sz w:val="22"/>
        </w:rPr>
        <w:t>2</w:t>
      </w:r>
      <w:r w:rsidRPr="00D91E6F">
        <w:rPr>
          <w:rFonts w:ascii="Arial" w:hAnsi="Arial"/>
          <w:b/>
          <w:sz w:val="22"/>
        </w:rPr>
        <w:t xml:space="preserve">.1.- </w:t>
      </w:r>
      <w:r w:rsidRPr="00D91E6F">
        <w:rPr>
          <w:rFonts w:ascii="Arial" w:hAnsi="Arial"/>
          <w:sz w:val="22"/>
        </w:rPr>
        <w:t xml:space="preserve">Que en el consumo del material por unidad de medida determinado por EL </w:t>
      </w:r>
      <w:r>
        <w:rPr>
          <w:rFonts w:ascii="Arial" w:hAnsi="Arial"/>
          <w:sz w:val="22"/>
        </w:rPr>
        <w:t>INVITADO</w:t>
      </w:r>
      <w:r w:rsidRPr="00D91E6F">
        <w:rPr>
          <w:rFonts w:ascii="Arial" w:hAnsi="Arial"/>
          <w:sz w:val="22"/>
        </w:rPr>
        <w:t xml:space="preserve"> para el concepto de trabajo en que interviene, se consideren los desperdicios, mermas y, en su caso, los usos de acuerdo con la vida útil del material de que se trate.</w:t>
      </w:r>
      <w:r w:rsidRPr="007A34DB">
        <w:rPr>
          <w:rFonts w:ascii="Arial" w:hAnsi="Arial"/>
          <w:b/>
          <w:sz w:val="22"/>
        </w:rPr>
        <w:t xml:space="preserve"> </w:t>
      </w:r>
    </w:p>
    <w:p w:rsidR="008820E0" w:rsidRPr="001417F6" w:rsidRDefault="008820E0" w:rsidP="008820E0">
      <w:pPr>
        <w:ind w:left="426"/>
        <w:jc w:val="both"/>
        <w:rPr>
          <w:rFonts w:ascii="Arial" w:hAnsi="Arial"/>
          <w:b/>
          <w:sz w:val="22"/>
        </w:rPr>
      </w:pPr>
    </w:p>
    <w:p w:rsidR="008820E0" w:rsidRDefault="008820E0" w:rsidP="008820E0">
      <w:pPr>
        <w:jc w:val="both"/>
        <w:rPr>
          <w:rFonts w:ascii="Arial" w:hAnsi="Arial"/>
          <w:b/>
          <w:sz w:val="22"/>
        </w:rPr>
      </w:pPr>
      <w:r w:rsidRPr="001417F6">
        <w:rPr>
          <w:rFonts w:ascii="Arial" w:hAnsi="Arial"/>
          <w:b/>
          <w:sz w:val="22"/>
        </w:rPr>
        <w:t>4.3.- Del personal:</w:t>
      </w:r>
    </w:p>
    <w:p w:rsidR="008820E0" w:rsidRPr="001417F6" w:rsidRDefault="008820E0" w:rsidP="008820E0">
      <w:pPr>
        <w:ind w:left="426"/>
        <w:jc w:val="both"/>
        <w:rPr>
          <w:rFonts w:ascii="Arial" w:hAnsi="Arial"/>
          <w:b/>
          <w:i/>
          <w:sz w:val="22"/>
        </w:rPr>
      </w:pPr>
    </w:p>
    <w:p w:rsidR="008820E0" w:rsidRPr="001417F6" w:rsidRDefault="008820E0" w:rsidP="008820E0">
      <w:pPr>
        <w:tabs>
          <w:tab w:val="left" w:pos="851"/>
        </w:tabs>
        <w:ind w:left="426"/>
        <w:jc w:val="both"/>
        <w:rPr>
          <w:rFonts w:ascii="Arial" w:hAnsi="Arial"/>
          <w:sz w:val="22"/>
        </w:rPr>
      </w:pPr>
      <w:r w:rsidRPr="001417F6">
        <w:rPr>
          <w:rFonts w:ascii="Arial" w:hAnsi="Arial"/>
          <w:b/>
          <w:sz w:val="22"/>
        </w:rPr>
        <w:t>4.3.1.-</w:t>
      </w:r>
      <w:r w:rsidRPr="001417F6">
        <w:rPr>
          <w:rFonts w:ascii="Arial" w:hAnsi="Arial"/>
          <w:sz w:val="22"/>
        </w:rPr>
        <w:t xml:space="preserve">Que el personal administrativo, técnico y de </w:t>
      </w:r>
      <w:r>
        <w:rPr>
          <w:rFonts w:ascii="Arial" w:hAnsi="Arial"/>
          <w:sz w:val="22"/>
        </w:rPr>
        <w:t xml:space="preserve">servicios </w:t>
      </w:r>
      <w:r w:rsidRPr="001417F6">
        <w:rPr>
          <w:rFonts w:ascii="Arial" w:hAnsi="Arial"/>
          <w:sz w:val="22"/>
        </w:rPr>
        <w:t xml:space="preserve">sea el adecuado y suficiente para ejecutar los </w:t>
      </w:r>
      <w:del w:id="97" w:author="SCT" w:date="2014-08-11T18:33:00Z">
        <w:r w:rsidRPr="001417F6" w:rsidDel="005D4695">
          <w:rPr>
            <w:rFonts w:ascii="Arial" w:hAnsi="Arial"/>
            <w:sz w:val="22"/>
          </w:rPr>
          <w:delText>trabajos</w:delText>
        </w:r>
      </w:del>
      <w:ins w:id="98" w:author="SCT" w:date="2014-08-11T18:33:00Z">
        <w:r w:rsidR="005D4695">
          <w:rPr>
            <w:rFonts w:ascii="Arial" w:hAnsi="Arial"/>
            <w:sz w:val="22"/>
          </w:rPr>
          <w:t>servicios</w:t>
        </w:r>
      </w:ins>
      <w:r w:rsidRPr="001417F6">
        <w:rPr>
          <w:rFonts w:ascii="Arial" w:hAnsi="Arial"/>
          <w:sz w:val="22"/>
        </w:rPr>
        <w:t>.</w:t>
      </w:r>
    </w:p>
    <w:p w:rsidR="008820E0" w:rsidRPr="001417F6" w:rsidRDefault="008820E0" w:rsidP="008820E0">
      <w:pPr>
        <w:tabs>
          <w:tab w:val="left" w:pos="851"/>
        </w:tabs>
        <w:ind w:left="426"/>
        <w:jc w:val="both"/>
        <w:rPr>
          <w:rFonts w:ascii="Arial" w:hAnsi="Arial"/>
          <w:b/>
          <w:sz w:val="22"/>
        </w:rPr>
      </w:pPr>
    </w:p>
    <w:p w:rsidR="008820E0" w:rsidRPr="001417F6" w:rsidRDefault="008820E0" w:rsidP="008820E0">
      <w:pPr>
        <w:tabs>
          <w:tab w:val="left" w:pos="851"/>
        </w:tabs>
        <w:ind w:left="426"/>
        <w:jc w:val="both"/>
        <w:rPr>
          <w:rFonts w:ascii="Arial" w:hAnsi="Arial"/>
          <w:b/>
          <w:sz w:val="22"/>
        </w:rPr>
      </w:pPr>
      <w:r w:rsidRPr="001417F6">
        <w:rPr>
          <w:rFonts w:ascii="Arial" w:hAnsi="Arial"/>
          <w:b/>
          <w:sz w:val="22"/>
        </w:rPr>
        <w:t>4.3.2.-</w:t>
      </w:r>
      <w:r w:rsidRPr="001417F6">
        <w:rPr>
          <w:rFonts w:ascii="Arial" w:hAnsi="Arial"/>
          <w:sz w:val="22"/>
        </w:rPr>
        <w:t xml:space="preserve">Que los rendimientos considerados se encuentren dentro de los márgenes razonables y aceptables de acuerdo con el procedimiento propuesto por EL </w:t>
      </w:r>
      <w:r>
        <w:rPr>
          <w:rFonts w:ascii="Arial" w:hAnsi="Arial"/>
          <w:sz w:val="22"/>
        </w:rPr>
        <w:t>INVITADO</w:t>
      </w:r>
      <w:r w:rsidRPr="001417F6">
        <w:rPr>
          <w:rFonts w:ascii="Arial" w:hAnsi="Arial"/>
          <w:sz w:val="22"/>
        </w:rPr>
        <w:t xml:space="preserve">, tomando en cuenta los rendimientos observados de experiencias anteriores, así como las condiciones ambientales de la zona y las características particulares bajo las cuales deben realizarse los </w:t>
      </w:r>
      <w:del w:id="99" w:author="SCT" w:date="2014-08-11T18:33:00Z">
        <w:r w:rsidRPr="001417F6" w:rsidDel="005D4695">
          <w:rPr>
            <w:rFonts w:ascii="Arial" w:hAnsi="Arial"/>
            <w:sz w:val="22"/>
          </w:rPr>
          <w:delText>trabajos</w:delText>
        </w:r>
      </w:del>
      <w:ins w:id="100" w:author="SCT" w:date="2014-08-11T18:33:00Z">
        <w:r w:rsidR="005D4695">
          <w:rPr>
            <w:rFonts w:ascii="Arial" w:hAnsi="Arial"/>
            <w:sz w:val="22"/>
          </w:rPr>
          <w:t>servicios</w:t>
        </w:r>
      </w:ins>
      <w:r w:rsidRPr="001417F6">
        <w:rPr>
          <w:rFonts w:ascii="Arial" w:hAnsi="Arial"/>
          <w:sz w:val="22"/>
        </w:rPr>
        <w:t>.</w:t>
      </w:r>
    </w:p>
    <w:p w:rsidR="008820E0" w:rsidRPr="001417F6" w:rsidRDefault="008820E0" w:rsidP="008820E0">
      <w:pPr>
        <w:tabs>
          <w:tab w:val="left" w:pos="851"/>
        </w:tabs>
        <w:ind w:left="426"/>
        <w:jc w:val="both"/>
        <w:rPr>
          <w:rFonts w:ascii="Arial" w:hAnsi="Arial"/>
          <w:b/>
          <w:sz w:val="22"/>
        </w:rPr>
      </w:pPr>
    </w:p>
    <w:p w:rsidR="008820E0" w:rsidRPr="001417F6" w:rsidRDefault="008820E0" w:rsidP="008820E0">
      <w:pPr>
        <w:tabs>
          <w:tab w:val="left" w:pos="851"/>
        </w:tabs>
        <w:ind w:left="426"/>
        <w:jc w:val="both"/>
        <w:rPr>
          <w:rFonts w:ascii="Arial" w:hAnsi="Arial"/>
          <w:sz w:val="22"/>
        </w:rPr>
      </w:pPr>
      <w:r w:rsidRPr="001417F6">
        <w:rPr>
          <w:rFonts w:ascii="Arial" w:hAnsi="Arial"/>
          <w:b/>
          <w:sz w:val="22"/>
        </w:rPr>
        <w:t>4.3.3.-</w:t>
      </w:r>
      <w:r w:rsidRPr="001417F6">
        <w:rPr>
          <w:rFonts w:ascii="Arial" w:hAnsi="Arial"/>
          <w:sz w:val="22"/>
        </w:rPr>
        <w:t xml:space="preserve">Que se hayan considerado </w:t>
      </w:r>
      <w:r>
        <w:rPr>
          <w:rFonts w:ascii="Arial" w:hAnsi="Arial"/>
          <w:sz w:val="22"/>
        </w:rPr>
        <w:t>profesionales</w:t>
      </w:r>
      <w:r w:rsidRPr="001417F6">
        <w:rPr>
          <w:rFonts w:ascii="Arial" w:hAnsi="Arial"/>
          <w:sz w:val="22"/>
        </w:rPr>
        <w:t xml:space="preserve"> de la especialidad requerida para la ejecución de los </w:t>
      </w:r>
      <w:r>
        <w:rPr>
          <w:rFonts w:ascii="Arial" w:hAnsi="Arial"/>
          <w:sz w:val="22"/>
        </w:rPr>
        <w:t xml:space="preserve">servicios </w:t>
      </w:r>
      <w:r w:rsidRPr="001417F6">
        <w:rPr>
          <w:rFonts w:ascii="Arial" w:hAnsi="Arial"/>
          <w:sz w:val="22"/>
        </w:rPr>
        <w:t xml:space="preserve">objeto de esta </w:t>
      </w:r>
      <w:r>
        <w:rPr>
          <w:rFonts w:ascii="Arial" w:hAnsi="Arial"/>
          <w:sz w:val="22"/>
        </w:rPr>
        <w:t>INVITACION</w:t>
      </w:r>
      <w:r w:rsidRPr="001417F6">
        <w:rPr>
          <w:rFonts w:ascii="Arial" w:hAnsi="Arial"/>
          <w:sz w:val="22"/>
        </w:rPr>
        <w:t>.</w:t>
      </w:r>
    </w:p>
    <w:p w:rsidR="008820E0" w:rsidRPr="001417F6" w:rsidRDefault="008820E0" w:rsidP="008820E0">
      <w:pPr>
        <w:tabs>
          <w:tab w:val="left" w:pos="851"/>
        </w:tabs>
        <w:ind w:left="426"/>
        <w:jc w:val="both"/>
        <w:rPr>
          <w:rFonts w:ascii="Arial" w:hAnsi="Arial"/>
          <w:sz w:val="22"/>
        </w:rPr>
      </w:pPr>
    </w:p>
    <w:p w:rsidR="008820E0" w:rsidRDefault="008820E0" w:rsidP="008820E0">
      <w:pPr>
        <w:tabs>
          <w:tab w:val="left" w:pos="851"/>
        </w:tabs>
        <w:ind w:left="426"/>
        <w:jc w:val="both"/>
        <w:rPr>
          <w:rFonts w:ascii="Arial" w:hAnsi="Arial"/>
          <w:sz w:val="22"/>
        </w:rPr>
      </w:pPr>
      <w:r w:rsidRPr="001417F6">
        <w:rPr>
          <w:rFonts w:ascii="Arial" w:hAnsi="Arial"/>
          <w:b/>
          <w:sz w:val="22"/>
        </w:rPr>
        <w:t>4.3.4.-</w:t>
      </w:r>
      <w:r w:rsidRPr="001417F6">
        <w:rPr>
          <w:rFonts w:ascii="Arial" w:hAnsi="Arial"/>
          <w:sz w:val="22"/>
        </w:rPr>
        <w:t xml:space="preserve"> Que el curr</w:t>
      </w:r>
      <w:r>
        <w:rPr>
          <w:rFonts w:ascii="Arial" w:hAnsi="Arial"/>
          <w:sz w:val="22"/>
        </w:rPr>
        <w:t>í</w:t>
      </w:r>
      <w:r w:rsidRPr="001417F6">
        <w:rPr>
          <w:rFonts w:ascii="Arial" w:hAnsi="Arial"/>
          <w:sz w:val="22"/>
        </w:rPr>
        <w:t xml:space="preserve">culum del personal técnico contenga los datos de formación académica, y en su caso, registro de la  cédula profesional ante la Dirección General de Profesiones, relación verificable de las actividades profesionales en que haya participado y demostrar que haya realizado </w:t>
      </w:r>
      <w:del w:id="101" w:author="SCT" w:date="2014-08-11T18:34:00Z">
        <w:r w:rsidRPr="001417F6" w:rsidDel="005D4695">
          <w:rPr>
            <w:rFonts w:ascii="Arial" w:hAnsi="Arial"/>
            <w:sz w:val="22"/>
          </w:rPr>
          <w:delText>trabajos</w:delText>
        </w:r>
      </w:del>
      <w:ins w:id="102" w:author="SCT" w:date="2014-08-11T18:34:00Z">
        <w:r w:rsidR="005D4695">
          <w:rPr>
            <w:rFonts w:ascii="Arial" w:hAnsi="Arial"/>
            <w:sz w:val="22"/>
          </w:rPr>
          <w:t>servicios</w:t>
        </w:r>
      </w:ins>
      <w:r w:rsidRPr="001417F6">
        <w:rPr>
          <w:rFonts w:ascii="Arial" w:hAnsi="Arial"/>
          <w:sz w:val="22"/>
        </w:rPr>
        <w:t xml:space="preserve"> relacionados con las actividades o conceptos motivo de esta </w:t>
      </w:r>
      <w:r>
        <w:rPr>
          <w:rFonts w:ascii="Arial" w:hAnsi="Arial"/>
          <w:sz w:val="22"/>
        </w:rPr>
        <w:t>INVITACION</w:t>
      </w:r>
      <w:r w:rsidRPr="001417F6">
        <w:rPr>
          <w:rFonts w:ascii="Arial" w:hAnsi="Arial"/>
          <w:sz w:val="22"/>
        </w:rPr>
        <w:t>.</w:t>
      </w:r>
    </w:p>
    <w:p w:rsidR="008820E0" w:rsidRPr="008B5359" w:rsidRDefault="008820E0" w:rsidP="008820E0">
      <w:pPr>
        <w:tabs>
          <w:tab w:val="left" w:pos="851"/>
        </w:tabs>
        <w:ind w:left="426"/>
        <w:jc w:val="both"/>
        <w:rPr>
          <w:rFonts w:ascii="Arial" w:hAnsi="Arial"/>
          <w:sz w:val="22"/>
        </w:rPr>
      </w:pPr>
    </w:p>
    <w:p w:rsidR="008820E0" w:rsidRPr="001417F6" w:rsidRDefault="008820E0" w:rsidP="008820E0">
      <w:pPr>
        <w:tabs>
          <w:tab w:val="left" w:pos="1701"/>
        </w:tabs>
        <w:jc w:val="both"/>
        <w:rPr>
          <w:rFonts w:ascii="Arial" w:hAnsi="Arial"/>
          <w:b/>
          <w:sz w:val="22"/>
        </w:rPr>
      </w:pPr>
    </w:p>
    <w:p w:rsidR="008820E0" w:rsidRPr="001417F6" w:rsidRDefault="008820E0" w:rsidP="008820E0">
      <w:pPr>
        <w:pStyle w:val="Ttulo9"/>
        <w:rPr>
          <w:color w:val="auto"/>
          <w:u w:val="none"/>
        </w:rPr>
      </w:pPr>
      <w:r w:rsidRPr="001417F6">
        <w:rPr>
          <w:color w:val="auto"/>
          <w:u w:val="none"/>
        </w:rPr>
        <w:t>I.2.- EVALUACIÓN ECONÓMICA</w:t>
      </w:r>
    </w:p>
    <w:p w:rsidR="008820E0" w:rsidRPr="001417F6" w:rsidRDefault="008820E0" w:rsidP="008820E0">
      <w:pPr>
        <w:pStyle w:val="Textoindependiente21"/>
        <w:ind w:left="0"/>
        <w:rPr>
          <w:b/>
          <w:color w:val="auto"/>
          <w:sz w:val="22"/>
          <w:lang w:val="es-ES"/>
        </w:rPr>
      </w:pPr>
    </w:p>
    <w:p w:rsidR="008820E0" w:rsidRPr="001417F6" w:rsidRDefault="008820E0" w:rsidP="008820E0">
      <w:pPr>
        <w:tabs>
          <w:tab w:val="left" w:pos="1701"/>
        </w:tabs>
        <w:jc w:val="both"/>
        <w:rPr>
          <w:rFonts w:ascii="Arial" w:hAnsi="Arial"/>
          <w:b/>
          <w:sz w:val="22"/>
        </w:rPr>
      </w:pPr>
      <w:r w:rsidRPr="001417F6">
        <w:rPr>
          <w:rFonts w:ascii="Arial" w:hAnsi="Arial"/>
          <w:b/>
          <w:sz w:val="22"/>
        </w:rPr>
        <w:t>5.- Aspectos económicos:</w:t>
      </w:r>
    </w:p>
    <w:p w:rsidR="008820E0" w:rsidRPr="001417F6" w:rsidRDefault="008820E0" w:rsidP="008820E0">
      <w:pPr>
        <w:tabs>
          <w:tab w:val="left" w:pos="1701"/>
        </w:tabs>
        <w:jc w:val="both"/>
        <w:rPr>
          <w:rFonts w:ascii="Arial" w:hAnsi="Arial"/>
          <w:b/>
          <w:sz w:val="22"/>
        </w:rPr>
      </w:pPr>
    </w:p>
    <w:p w:rsidR="008820E0" w:rsidRPr="001417F6" w:rsidRDefault="008820E0" w:rsidP="008820E0">
      <w:pPr>
        <w:jc w:val="both"/>
        <w:rPr>
          <w:rFonts w:ascii="Arial" w:hAnsi="Arial"/>
          <w:sz w:val="22"/>
        </w:rPr>
      </w:pPr>
      <w:r w:rsidRPr="001417F6">
        <w:rPr>
          <w:rFonts w:ascii="Arial" w:hAnsi="Arial"/>
          <w:b/>
          <w:sz w:val="22"/>
        </w:rPr>
        <w:t xml:space="preserve">5.1.- </w:t>
      </w:r>
      <w:r w:rsidRPr="001417F6">
        <w:rPr>
          <w:rFonts w:ascii="Arial" w:hAnsi="Arial"/>
          <w:sz w:val="22"/>
        </w:rPr>
        <w:t>Que cada documento contenga toda la información solicitada.</w:t>
      </w:r>
    </w:p>
    <w:p w:rsidR="008820E0" w:rsidRPr="001417F6" w:rsidRDefault="008820E0" w:rsidP="008820E0">
      <w:pPr>
        <w:jc w:val="both"/>
        <w:rPr>
          <w:rFonts w:ascii="Arial" w:hAnsi="Arial"/>
          <w:sz w:val="22"/>
        </w:rPr>
      </w:pPr>
    </w:p>
    <w:p w:rsidR="008820E0" w:rsidRPr="001417F6" w:rsidRDefault="008820E0" w:rsidP="008820E0">
      <w:pPr>
        <w:jc w:val="both"/>
        <w:rPr>
          <w:rFonts w:ascii="Arial" w:hAnsi="Arial"/>
          <w:sz w:val="22"/>
        </w:rPr>
      </w:pPr>
      <w:r w:rsidRPr="001417F6">
        <w:rPr>
          <w:rFonts w:ascii="Arial" w:hAnsi="Arial"/>
          <w:b/>
          <w:sz w:val="22"/>
        </w:rPr>
        <w:t xml:space="preserve">5.2.- </w:t>
      </w:r>
      <w:r w:rsidRPr="001417F6">
        <w:rPr>
          <w:rFonts w:ascii="Arial" w:hAnsi="Arial"/>
          <w:sz w:val="22"/>
        </w:rPr>
        <w:t xml:space="preserve">Que los precios a costo directo de los insumos propuestos por EL </w:t>
      </w:r>
      <w:r>
        <w:rPr>
          <w:rFonts w:ascii="Arial" w:hAnsi="Arial"/>
          <w:sz w:val="22"/>
        </w:rPr>
        <w:t>INVITADO</w:t>
      </w:r>
      <w:r w:rsidRPr="001417F6">
        <w:rPr>
          <w:rFonts w:ascii="Arial" w:hAnsi="Arial"/>
          <w:sz w:val="22"/>
        </w:rPr>
        <w:t xml:space="preserve"> sean aceptables, es decir, que sean acordes con el presupuesto elaborado por LA CONVOCANTE. Dicho presupuesto deberá considerar las condiciones vigentes en el mercado nacional o de la zona o región en donde se ejecutarán los </w:t>
      </w:r>
      <w:del w:id="103" w:author="SCT" w:date="2014-08-11T18:34:00Z">
        <w:r w:rsidRPr="001417F6" w:rsidDel="005D4695">
          <w:rPr>
            <w:rFonts w:ascii="Arial" w:hAnsi="Arial"/>
            <w:sz w:val="22"/>
          </w:rPr>
          <w:delText>trabajos</w:delText>
        </w:r>
      </w:del>
      <w:ins w:id="104" w:author="SCT" w:date="2014-08-11T18:34:00Z">
        <w:r w:rsidR="005D4695">
          <w:rPr>
            <w:rFonts w:ascii="Arial" w:hAnsi="Arial"/>
            <w:sz w:val="22"/>
          </w:rPr>
          <w:t>servicios</w:t>
        </w:r>
      </w:ins>
      <w:r w:rsidRPr="001417F6">
        <w:rPr>
          <w:rFonts w:ascii="Arial" w:hAnsi="Arial"/>
          <w:sz w:val="22"/>
        </w:rPr>
        <w:t xml:space="preserve"> o, en su caso, en el mercado internacional, considerando los precios de manera  individual o como inciden en su totalidad en la propuesta económica.</w:t>
      </w:r>
    </w:p>
    <w:p w:rsidR="008820E0" w:rsidRPr="001417F6" w:rsidRDefault="008820E0" w:rsidP="008820E0">
      <w:pPr>
        <w:jc w:val="both"/>
        <w:rPr>
          <w:rFonts w:ascii="Arial" w:hAnsi="Arial"/>
          <w:sz w:val="22"/>
        </w:rPr>
      </w:pPr>
    </w:p>
    <w:p w:rsidR="008820E0" w:rsidRPr="001417F6" w:rsidRDefault="008820E0" w:rsidP="008820E0">
      <w:pPr>
        <w:tabs>
          <w:tab w:val="left" w:pos="851"/>
        </w:tabs>
        <w:jc w:val="both"/>
        <w:rPr>
          <w:rFonts w:ascii="Arial" w:hAnsi="Arial"/>
          <w:b/>
          <w:sz w:val="22"/>
        </w:rPr>
      </w:pPr>
      <w:r w:rsidRPr="001417F6">
        <w:rPr>
          <w:rFonts w:ascii="Arial" w:hAnsi="Arial"/>
          <w:b/>
          <w:sz w:val="22"/>
        </w:rPr>
        <w:t xml:space="preserve">5.3.- </w:t>
      </w:r>
      <w:r w:rsidRPr="001417F6">
        <w:rPr>
          <w:rFonts w:ascii="Arial" w:hAnsi="Arial"/>
          <w:sz w:val="22"/>
        </w:rPr>
        <w:t>Del</w:t>
      </w:r>
      <w:r w:rsidRPr="001417F6">
        <w:rPr>
          <w:rFonts w:ascii="Arial" w:hAnsi="Arial"/>
          <w:b/>
          <w:sz w:val="22"/>
        </w:rPr>
        <w:t xml:space="preserve"> </w:t>
      </w:r>
      <w:r w:rsidRPr="001417F6">
        <w:rPr>
          <w:rFonts w:ascii="Arial" w:hAnsi="Arial"/>
          <w:sz w:val="22"/>
        </w:rPr>
        <w:t xml:space="preserve">presupuesto de los </w:t>
      </w:r>
      <w:del w:id="105" w:author="SCT" w:date="2014-08-11T18:34:00Z">
        <w:r w:rsidRPr="001417F6" w:rsidDel="005D4695">
          <w:rPr>
            <w:rFonts w:ascii="Arial" w:hAnsi="Arial"/>
            <w:sz w:val="22"/>
          </w:rPr>
          <w:delText>trabajos</w:delText>
        </w:r>
      </w:del>
      <w:ins w:id="106" w:author="SCT" w:date="2014-08-11T18:34:00Z">
        <w:r w:rsidR="005D4695">
          <w:rPr>
            <w:rFonts w:ascii="Arial" w:hAnsi="Arial"/>
            <w:sz w:val="22"/>
          </w:rPr>
          <w:t>servicios</w:t>
        </w:r>
      </w:ins>
      <w:r w:rsidRPr="001417F6">
        <w:rPr>
          <w:rFonts w:ascii="Arial" w:hAnsi="Arial"/>
          <w:b/>
          <w:sz w:val="22"/>
        </w:rPr>
        <w:t xml:space="preserve"> (Catálogo de Conceptos Forma E-7):</w:t>
      </w:r>
    </w:p>
    <w:p w:rsidR="008820E0" w:rsidRPr="001417F6" w:rsidRDefault="008820E0" w:rsidP="008820E0">
      <w:pPr>
        <w:jc w:val="both"/>
        <w:rPr>
          <w:rFonts w:ascii="Arial" w:hAnsi="Arial"/>
          <w:b/>
          <w:i/>
          <w:sz w:val="22"/>
        </w:rPr>
      </w:pPr>
    </w:p>
    <w:p w:rsidR="008820E0" w:rsidRPr="001417F6" w:rsidRDefault="008820E0" w:rsidP="008820E0">
      <w:pPr>
        <w:ind w:left="426"/>
        <w:jc w:val="both"/>
        <w:rPr>
          <w:rFonts w:ascii="Arial" w:hAnsi="Arial"/>
          <w:sz w:val="22"/>
        </w:rPr>
      </w:pPr>
      <w:r w:rsidRPr="001417F6">
        <w:rPr>
          <w:rFonts w:ascii="Arial" w:hAnsi="Arial"/>
          <w:b/>
          <w:sz w:val="22"/>
        </w:rPr>
        <w:t xml:space="preserve">5.3.1.- </w:t>
      </w:r>
      <w:r w:rsidRPr="001417F6">
        <w:rPr>
          <w:rFonts w:ascii="Arial" w:hAnsi="Arial"/>
          <w:sz w:val="22"/>
        </w:rPr>
        <w:t>Que en todos y cada uno de los conceptos que lo integran se establezca el importe del precio unitario.</w:t>
      </w:r>
    </w:p>
    <w:p w:rsidR="008820E0" w:rsidRPr="001417F6" w:rsidRDefault="008820E0" w:rsidP="008820E0">
      <w:pPr>
        <w:ind w:left="426"/>
        <w:jc w:val="both"/>
        <w:rPr>
          <w:rFonts w:ascii="Arial" w:hAnsi="Arial"/>
          <w:sz w:val="22"/>
        </w:rPr>
      </w:pPr>
    </w:p>
    <w:p w:rsidR="008820E0" w:rsidRPr="001417F6" w:rsidRDefault="008820E0" w:rsidP="008820E0">
      <w:pPr>
        <w:ind w:left="426"/>
        <w:jc w:val="both"/>
        <w:rPr>
          <w:rFonts w:ascii="Arial" w:hAnsi="Arial"/>
          <w:sz w:val="22"/>
        </w:rPr>
      </w:pPr>
      <w:r w:rsidRPr="001417F6">
        <w:rPr>
          <w:rFonts w:ascii="Arial" w:hAnsi="Arial"/>
          <w:b/>
          <w:sz w:val="22"/>
        </w:rPr>
        <w:t xml:space="preserve">5.3.2.- </w:t>
      </w:r>
      <w:r w:rsidRPr="001417F6">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 análisis del precio unitario correspondiente o el consignado con letra cuando no se tenga dicho análisis.</w:t>
      </w:r>
    </w:p>
    <w:p w:rsidR="008820E0" w:rsidRPr="001417F6" w:rsidRDefault="008820E0" w:rsidP="008820E0">
      <w:pPr>
        <w:ind w:left="426"/>
        <w:jc w:val="both"/>
        <w:rPr>
          <w:rFonts w:ascii="Arial" w:hAnsi="Arial"/>
          <w:b/>
          <w:sz w:val="22"/>
        </w:rPr>
      </w:pPr>
    </w:p>
    <w:p w:rsidR="008820E0" w:rsidRPr="001417F6" w:rsidRDefault="008820E0" w:rsidP="008820E0">
      <w:pPr>
        <w:ind w:left="426"/>
        <w:jc w:val="both"/>
        <w:rPr>
          <w:rFonts w:ascii="Arial" w:hAnsi="Arial"/>
          <w:sz w:val="22"/>
        </w:rPr>
      </w:pPr>
      <w:r w:rsidRPr="001417F6">
        <w:rPr>
          <w:rFonts w:ascii="Arial" w:hAnsi="Arial"/>
          <w:b/>
          <w:sz w:val="22"/>
        </w:rPr>
        <w:t xml:space="preserve">5.3.3.- </w:t>
      </w:r>
      <w:r w:rsidRPr="001417F6">
        <w:rPr>
          <w:rFonts w:ascii="Arial" w:hAnsi="Arial"/>
          <w:sz w:val="22"/>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8820E0" w:rsidRPr="001417F6" w:rsidRDefault="008820E0" w:rsidP="008820E0">
      <w:pPr>
        <w:jc w:val="both"/>
        <w:rPr>
          <w:rFonts w:ascii="Arial" w:hAnsi="Arial"/>
          <w:sz w:val="22"/>
        </w:rPr>
      </w:pPr>
    </w:p>
    <w:p w:rsidR="008820E0" w:rsidRPr="001417F6" w:rsidRDefault="008820E0" w:rsidP="008820E0">
      <w:pPr>
        <w:jc w:val="both"/>
        <w:rPr>
          <w:rFonts w:ascii="Arial" w:hAnsi="Arial"/>
          <w:sz w:val="22"/>
        </w:rPr>
      </w:pPr>
      <w:r w:rsidRPr="001417F6">
        <w:rPr>
          <w:rFonts w:ascii="Arial" w:hAnsi="Arial"/>
          <w:b/>
          <w:sz w:val="22"/>
        </w:rPr>
        <w:t>5.4.-</w:t>
      </w:r>
      <w:r w:rsidRPr="001417F6">
        <w:rPr>
          <w:rFonts w:ascii="Arial" w:hAnsi="Arial"/>
          <w:sz w:val="22"/>
        </w:rPr>
        <w:t xml:space="preserve"> Que el análisis, cálculo e integración de los precios unitarios, se hayan realizado de acuerdo con lo establecido en la LEY y EL REGLAMENTO, así</w:t>
      </w:r>
      <w:r w:rsidRPr="001417F6">
        <w:rPr>
          <w:rFonts w:ascii="Arial" w:hAnsi="Arial"/>
          <w:i/>
          <w:sz w:val="22"/>
        </w:rPr>
        <w:t xml:space="preserve"> </w:t>
      </w:r>
      <w:r w:rsidRPr="001417F6">
        <w:rPr>
          <w:rFonts w:ascii="Arial" w:hAnsi="Arial"/>
          <w:sz w:val="22"/>
        </w:rPr>
        <w:t xml:space="preserve">como en las demás disposiciones que emita </w:t>
      </w:r>
      <w:r w:rsidRPr="001417F6">
        <w:rPr>
          <w:rFonts w:ascii="Arial" w:hAnsi="Arial"/>
          <w:b/>
          <w:sz w:val="22"/>
        </w:rPr>
        <w:t xml:space="preserve">LA SFP </w:t>
      </w:r>
      <w:r w:rsidRPr="001417F6">
        <w:rPr>
          <w:rFonts w:ascii="Arial" w:hAnsi="Arial"/>
          <w:sz w:val="22"/>
        </w:rPr>
        <w:t xml:space="preserve">y en esta </w:t>
      </w:r>
      <w:r>
        <w:rPr>
          <w:rFonts w:ascii="Arial" w:hAnsi="Arial"/>
          <w:sz w:val="22"/>
        </w:rPr>
        <w:t>INVITACION</w:t>
      </w:r>
      <w:r w:rsidRPr="001417F6">
        <w:rPr>
          <w:rFonts w:ascii="Arial" w:hAnsi="Arial"/>
          <w:i/>
          <w:sz w:val="22"/>
        </w:rPr>
        <w:t xml:space="preserve">, </w:t>
      </w:r>
      <w:r w:rsidRPr="001417F6">
        <w:rPr>
          <w:rFonts w:ascii="Arial" w:hAnsi="Arial"/>
          <w:sz w:val="22"/>
        </w:rPr>
        <w:t>debiendo cumplir:</w:t>
      </w:r>
    </w:p>
    <w:p w:rsidR="008820E0" w:rsidRPr="001417F6" w:rsidRDefault="008820E0" w:rsidP="008820E0">
      <w:pPr>
        <w:jc w:val="both"/>
        <w:rPr>
          <w:rFonts w:ascii="Arial" w:hAnsi="Arial"/>
          <w:b/>
          <w:sz w:val="22"/>
        </w:rPr>
      </w:pPr>
    </w:p>
    <w:p w:rsidR="008820E0" w:rsidRPr="001417F6" w:rsidRDefault="008820E0" w:rsidP="008820E0">
      <w:pPr>
        <w:ind w:left="426"/>
        <w:jc w:val="both"/>
        <w:rPr>
          <w:rFonts w:ascii="Arial" w:hAnsi="Arial"/>
          <w:sz w:val="22"/>
        </w:rPr>
      </w:pPr>
      <w:r w:rsidRPr="001417F6">
        <w:rPr>
          <w:rFonts w:ascii="Arial" w:hAnsi="Arial"/>
          <w:b/>
          <w:sz w:val="22"/>
        </w:rPr>
        <w:t xml:space="preserve">5.4.1.- </w:t>
      </w:r>
      <w:r w:rsidRPr="001417F6">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sidRPr="001417F6">
          <w:rPr>
            <w:rFonts w:ascii="Arial" w:hAnsi="Arial"/>
            <w:sz w:val="22"/>
          </w:rPr>
          <w:t>LA LEY</w:t>
        </w:r>
      </w:smartTag>
      <w:r w:rsidRPr="001417F6">
        <w:rPr>
          <w:rFonts w:ascii="Arial" w:hAnsi="Arial"/>
          <w:sz w:val="22"/>
        </w:rPr>
        <w:t xml:space="preserve">, EL REGLAMENTO y esta </w:t>
      </w:r>
      <w:r>
        <w:rPr>
          <w:rFonts w:ascii="Arial" w:hAnsi="Arial"/>
          <w:sz w:val="22"/>
        </w:rPr>
        <w:t>INVITACION</w:t>
      </w:r>
      <w:r w:rsidRPr="001417F6">
        <w:rPr>
          <w:rFonts w:ascii="Arial" w:hAnsi="Arial"/>
          <w:sz w:val="22"/>
        </w:rPr>
        <w:t>.</w:t>
      </w:r>
    </w:p>
    <w:p w:rsidR="008820E0" w:rsidRPr="001417F6" w:rsidRDefault="008820E0" w:rsidP="008820E0">
      <w:pPr>
        <w:ind w:left="426"/>
        <w:jc w:val="both"/>
        <w:rPr>
          <w:rFonts w:ascii="Arial" w:hAnsi="Arial"/>
          <w:sz w:val="22"/>
        </w:rPr>
      </w:pPr>
    </w:p>
    <w:p w:rsidR="008820E0" w:rsidRPr="001417F6" w:rsidRDefault="008820E0" w:rsidP="008820E0">
      <w:pPr>
        <w:ind w:left="426"/>
        <w:jc w:val="both"/>
        <w:rPr>
          <w:rFonts w:ascii="Arial" w:hAnsi="Arial"/>
          <w:sz w:val="22"/>
        </w:rPr>
      </w:pPr>
      <w:r w:rsidRPr="001417F6">
        <w:rPr>
          <w:rFonts w:ascii="Arial" w:hAnsi="Arial"/>
          <w:b/>
          <w:sz w:val="22"/>
        </w:rPr>
        <w:lastRenderedPageBreak/>
        <w:t xml:space="preserve">5.4.2.- </w:t>
      </w:r>
      <w:r w:rsidRPr="001417F6">
        <w:rPr>
          <w:rFonts w:ascii="Arial" w:hAnsi="Arial"/>
          <w:sz w:val="22"/>
        </w:rPr>
        <w:t xml:space="preserve">Que los costos directos se integren con los correspondientes a materiales, mano de obra, equipo que se emplearán en la realización de los </w:t>
      </w:r>
      <w:del w:id="107" w:author="SCT" w:date="2014-08-11T18:34:00Z">
        <w:r w:rsidRPr="001417F6" w:rsidDel="005D4695">
          <w:rPr>
            <w:rFonts w:ascii="Arial" w:hAnsi="Arial"/>
            <w:sz w:val="22"/>
          </w:rPr>
          <w:delText>trabajos</w:delText>
        </w:r>
      </w:del>
      <w:ins w:id="108" w:author="SCT" w:date="2014-08-11T18:34:00Z">
        <w:r w:rsidR="005D4695">
          <w:rPr>
            <w:rFonts w:ascii="Arial" w:hAnsi="Arial"/>
            <w:sz w:val="22"/>
          </w:rPr>
          <w:t>servicios</w:t>
        </w:r>
      </w:ins>
      <w:r w:rsidRPr="001417F6">
        <w:rPr>
          <w:rFonts w:ascii="Arial" w:hAnsi="Arial"/>
          <w:sz w:val="22"/>
        </w:rPr>
        <w:t>.</w:t>
      </w:r>
    </w:p>
    <w:p w:rsidR="008820E0" w:rsidRPr="001417F6" w:rsidRDefault="008820E0" w:rsidP="008820E0">
      <w:pPr>
        <w:ind w:left="426"/>
        <w:jc w:val="both"/>
        <w:rPr>
          <w:rFonts w:ascii="Arial" w:hAnsi="Arial"/>
          <w:sz w:val="22"/>
        </w:rPr>
      </w:pPr>
    </w:p>
    <w:p w:rsidR="008820E0" w:rsidRPr="001417F6" w:rsidRDefault="008820E0" w:rsidP="008820E0">
      <w:pPr>
        <w:ind w:left="426"/>
        <w:jc w:val="both"/>
        <w:rPr>
          <w:rFonts w:ascii="Arial" w:hAnsi="Arial"/>
          <w:sz w:val="22"/>
        </w:rPr>
      </w:pPr>
      <w:r w:rsidRPr="001417F6">
        <w:rPr>
          <w:rFonts w:ascii="Arial" w:hAnsi="Arial"/>
          <w:b/>
          <w:sz w:val="22"/>
        </w:rPr>
        <w:t xml:space="preserve">5.4.3.- </w:t>
      </w:r>
      <w:r w:rsidRPr="001417F6">
        <w:rPr>
          <w:rFonts w:ascii="Arial" w:hAnsi="Arial"/>
          <w:sz w:val="22"/>
        </w:rPr>
        <w:t>Que los precios básicos de adquisición de los materiales considerados en los análisis correspondientes, se encuentren dentro de los parámetros de precios vigentes en el mercado.</w:t>
      </w:r>
    </w:p>
    <w:p w:rsidR="008820E0" w:rsidRPr="001417F6" w:rsidRDefault="008820E0" w:rsidP="008820E0">
      <w:pPr>
        <w:ind w:left="426"/>
        <w:jc w:val="both"/>
        <w:rPr>
          <w:rFonts w:ascii="Arial" w:hAnsi="Arial"/>
          <w:sz w:val="22"/>
        </w:rPr>
      </w:pPr>
    </w:p>
    <w:p w:rsidR="008820E0" w:rsidRPr="001417F6" w:rsidRDefault="008820E0" w:rsidP="008820E0">
      <w:pPr>
        <w:ind w:left="426"/>
        <w:jc w:val="both"/>
        <w:rPr>
          <w:rFonts w:ascii="Arial" w:hAnsi="Arial"/>
          <w:b/>
          <w:sz w:val="22"/>
        </w:rPr>
      </w:pPr>
      <w:r w:rsidRPr="001417F6">
        <w:rPr>
          <w:rFonts w:ascii="Arial" w:hAnsi="Arial"/>
          <w:b/>
          <w:sz w:val="22"/>
        </w:rPr>
        <w:t xml:space="preserve">5.4.4.- </w:t>
      </w:r>
      <w:r w:rsidRPr="001417F6">
        <w:rPr>
          <w:rFonts w:ascii="Arial" w:hAnsi="Arial"/>
          <w:sz w:val="22"/>
        </w:rPr>
        <w:t xml:space="preserve">Que los costos básicos de la mano de obra se hayan obtenido aplicando los factores de salario real a los sueldos y salarios de los técnicos y trabajadores, conforme a lo previsto en LA LEY, EL REGLAMENTO y en esta </w:t>
      </w:r>
      <w:r>
        <w:rPr>
          <w:rFonts w:ascii="Arial" w:hAnsi="Arial"/>
          <w:sz w:val="22"/>
        </w:rPr>
        <w:t>INVITACION</w:t>
      </w:r>
      <w:r w:rsidRPr="001417F6">
        <w:rPr>
          <w:rFonts w:ascii="Arial" w:hAnsi="Arial"/>
          <w:sz w:val="22"/>
        </w:rPr>
        <w:t>.</w:t>
      </w:r>
    </w:p>
    <w:p w:rsidR="008820E0" w:rsidRPr="001417F6" w:rsidRDefault="008820E0" w:rsidP="008820E0">
      <w:pPr>
        <w:ind w:left="426" w:hanging="283"/>
        <w:jc w:val="both"/>
        <w:rPr>
          <w:rFonts w:ascii="Arial" w:hAnsi="Arial"/>
          <w:b/>
          <w:sz w:val="22"/>
        </w:rPr>
      </w:pPr>
    </w:p>
    <w:p w:rsidR="008820E0" w:rsidRPr="001417F6" w:rsidRDefault="008820E0" w:rsidP="008820E0">
      <w:pPr>
        <w:ind w:left="426"/>
        <w:jc w:val="both"/>
        <w:rPr>
          <w:rFonts w:ascii="Arial" w:hAnsi="Arial"/>
          <w:b/>
          <w:sz w:val="22"/>
        </w:rPr>
      </w:pPr>
      <w:r w:rsidRPr="001417F6">
        <w:rPr>
          <w:rFonts w:ascii="Arial" w:hAnsi="Arial"/>
          <w:b/>
          <w:sz w:val="22"/>
        </w:rPr>
        <w:t xml:space="preserve">5.4.5.- </w:t>
      </w:r>
      <w:r w:rsidRPr="001417F6">
        <w:rPr>
          <w:rFonts w:ascii="Arial" w:hAnsi="Arial"/>
          <w:sz w:val="22"/>
        </w:rPr>
        <w:t>Que el cargo por el uso de herramienta menor se encuentre incluido, bastando para tal efecto que se haya determinado aplicando un porcentaje sobre el monto de la mano de obra requerida para la ejecución del concepto de trabajo de que se trate.</w:t>
      </w:r>
    </w:p>
    <w:p w:rsidR="008820E0" w:rsidRPr="001417F6" w:rsidRDefault="008820E0" w:rsidP="008820E0">
      <w:pPr>
        <w:ind w:left="426"/>
        <w:jc w:val="both"/>
        <w:rPr>
          <w:sz w:val="22"/>
        </w:rPr>
      </w:pPr>
    </w:p>
    <w:p w:rsidR="008820E0" w:rsidRPr="001417F6" w:rsidRDefault="008820E0" w:rsidP="008820E0">
      <w:pPr>
        <w:ind w:left="426"/>
        <w:jc w:val="both"/>
        <w:rPr>
          <w:rFonts w:ascii="Arial" w:hAnsi="Arial"/>
          <w:b/>
          <w:sz w:val="16"/>
          <w:szCs w:val="16"/>
        </w:rPr>
      </w:pPr>
      <w:r w:rsidRPr="001417F6">
        <w:rPr>
          <w:rFonts w:ascii="Arial" w:hAnsi="Arial"/>
          <w:b/>
          <w:sz w:val="22"/>
        </w:rPr>
        <w:t xml:space="preserve">5.4.6.- </w:t>
      </w:r>
      <w:r w:rsidRPr="001417F6">
        <w:rPr>
          <w:rFonts w:ascii="Arial" w:hAnsi="Arial"/>
          <w:sz w:val="22"/>
        </w:rPr>
        <w:t xml:space="preserve">Que los costos horarios por la utilización de equipo </w:t>
      </w:r>
      <w:r>
        <w:rPr>
          <w:rFonts w:ascii="Arial" w:hAnsi="Arial"/>
          <w:sz w:val="22"/>
        </w:rPr>
        <w:t>científico</w:t>
      </w:r>
      <w:r w:rsidRPr="001417F6">
        <w:rPr>
          <w:rFonts w:ascii="Arial" w:hAnsi="Arial"/>
          <w:sz w:val="22"/>
        </w:rPr>
        <w:t xml:space="preserve"> requerido se hayan determinado por hora efectiva de trabajo, debiendo analizarse para cada equipo, incluyendo, cuando sea el caso, los accesorios que tenga integrados.</w:t>
      </w:r>
    </w:p>
    <w:p w:rsidR="008820E0" w:rsidRPr="001417F6" w:rsidRDefault="008820E0" w:rsidP="008820E0">
      <w:pPr>
        <w:jc w:val="both"/>
        <w:rPr>
          <w:rFonts w:ascii="Arial" w:hAnsi="Arial" w:cs="Arial"/>
          <w:b/>
          <w:sz w:val="22"/>
        </w:rPr>
      </w:pPr>
    </w:p>
    <w:p w:rsidR="008820E0" w:rsidRPr="001417F6" w:rsidRDefault="008820E0" w:rsidP="008820E0">
      <w:pPr>
        <w:jc w:val="both"/>
        <w:rPr>
          <w:rFonts w:ascii="Arial" w:hAnsi="Arial"/>
          <w:sz w:val="22"/>
        </w:rPr>
      </w:pPr>
      <w:r w:rsidRPr="001417F6">
        <w:rPr>
          <w:rFonts w:ascii="Arial" w:hAnsi="Arial"/>
          <w:b/>
          <w:sz w:val="22"/>
        </w:rPr>
        <w:t xml:space="preserve">5.5.- </w:t>
      </w:r>
      <w:r w:rsidRPr="001417F6">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sidRPr="001417F6">
          <w:rPr>
            <w:rFonts w:ascii="Arial" w:hAnsi="Arial"/>
            <w:sz w:val="22"/>
          </w:rPr>
          <w:t>LA LEY</w:t>
        </w:r>
      </w:smartTag>
      <w:r w:rsidRPr="001417F6">
        <w:rPr>
          <w:rFonts w:ascii="Arial" w:hAnsi="Arial"/>
          <w:sz w:val="22"/>
        </w:rPr>
        <w:t xml:space="preserve">, EL REGLAMENTO y esta </w:t>
      </w:r>
      <w:r>
        <w:rPr>
          <w:rFonts w:ascii="Arial" w:hAnsi="Arial"/>
          <w:sz w:val="22"/>
        </w:rPr>
        <w:t>INVITACION</w:t>
      </w:r>
      <w:r w:rsidRPr="001417F6">
        <w:rPr>
          <w:rFonts w:ascii="Arial" w:hAnsi="Arial"/>
          <w:sz w:val="22"/>
        </w:rPr>
        <w:t>, debiendo además considerar:</w:t>
      </w:r>
    </w:p>
    <w:p w:rsidR="008820E0" w:rsidRPr="001417F6" w:rsidRDefault="008820E0" w:rsidP="008820E0">
      <w:pPr>
        <w:jc w:val="both"/>
        <w:rPr>
          <w:rFonts w:ascii="Arial" w:hAnsi="Arial"/>
          <w:b/>
          <w:sz w:val="22"/>
        </w:rPr>
      </w:pPr>
    </w:p>
    <w:p w:rsidR="008820E0" w:rsidRPr="001417F6" w:rsidRDefault="008820E0" w:rsidP="008820E0">
      <w:pPr>
        <w:ind w:left="426"/>
        <w:jc w:val="both"/>
        <w:rPr>
          <w:rFonts w:ascii="Arial" w:hAnsi="Arial"/>
          <w:b/>
          <w:sz w:val="22"/>
        </w:rPr>
      </w:pPr>
      <w:r w:rsidRPr="001417F6">
        <w:rPr>
          <w:rFonts w:ascii="Arial" w:hAnsi="Arial"/>
          <w:b/>
          <w:sz w:val="22"/>
        </w:rPr>
        <w:t xml:space="preserve">5.5.1.- </w:t>
      </w:r>
      <w:r w:rsidRPr="001417F6">
        <w:rPr>
          <w:rFonts w:ascii="Arial" w:hAnsi="Arial"/>
          <w:sz w:val="22"/>
        </w:rPr>
        <w:t xml:space="preserve">Que los costos de los materiales considerados por EL </w:t>
      </w:r>
      <w:r>
        <w:rPr>
          <w:rFonts w:ascii="Arial" w:hAnsi="Arial"/>
          <w:sz w:val="22"/>
        </w:rPr>
        <w:t>INVITADO</w:t>
      </w:r>
      <w:r w:rsidRPr="001417F6">
        <w:rPr>
          <w:rFonts w:ascii="Arial" w:hAnsi="Arial"/>
          <w:sz w:val="22"/>
        </w:rPr>
        <w:t>, sean congruentes con la relación de los costos bás</w:t>
      </w:r>
      <w:r>
        <w:rPr>
          <w:rFonts w:ascii="Arial" w:hAnsi="Arial"/>
          <w:sz w:val="22"/>
        </w:rPr>
        <w:t>icos especificado</w:t>
      </w:r>
      <w:r w:rsidRPr="001417F6">
        <w:rPr>
          <w:rFonts w:ascii="Arial" w:hAnsi="Arial"/>
          <w:sz w:val="22"/>
        </w:rPr>
        <w:t xml:space="preserve">s en esta </w:t>
      </w:r>
      <w:r>
        <w:rPr>
          <w:rFonts w:ascii="Arial" w:hAnsi="Arial"/>
          <w:sz w:val="22"/>
        </w:rPr>
        <w:t>INVITACION</w:t>
      </w:r>
      <w:r w:rsidRPr="001417F6">
        <w:rPr>
          <w:rFonts w:ascii="Arial" w:hAnsi="Arial"/>
          <w:sz w:val="22"/>
        </w:rPr>
        <w:t>.</w:t>
      </w:r>
    </w:p>
    <w:p w:rsidR="008820E0" w:rsidRPr="001417F6" w:rsidRDefault="008820E0" w:rsidP="008820E0">
      <w:pPr>
        <w:ind w:left="426"/>
        <w:jc w:val="both"/>
        <w:rPr>
          <w:rFonts w:ascii="Arial" w:hAnsi="Arial"/>
          <w:b/>
          <w:sz w:val="22"/>
        </w:rPr>
      </w:pPr>
    </w:p>
    <w:p w:rsidR="008820E0" w:rsidRPr="001417F6" w:rsidRDefault="008820E0" w:rsidP="008820E0">
      <w:pPr>
        <w:ind w:left="426"/>
        <w:jc w:val="both"/>
        <w:rPr>
          <w:rFonts w:ascii="Arial" w:hAnsi="Arial"/>
          <w:b/>
          <w:sz w:val="22"/>
        </w:rPr>
      </w:pPr>
      <w:r w:rsidRPr="001417F6">
        <w:rPr>
          <w:rFonts w:ascii="Arial" w:hAnsi="Arial"/>
          <w:b/>
          <w:sz w:val="22"/>
        </w:rPr>
        <w:t xml:space="preserve">5.5.2.- </w:t>
      </w:r>
      <w:r w:rsidRPr="001417F6">
        <w:rPr>
          <w:rFonts w:ascii="Arial" w:hAnsi="Arial"/>
          <w:sz w:val="22"/>
        </w:rPr>
        <w:t xml:space="preserve">Que los costos de la mano de obra a utilizar considerados por EL </w:t>
      </w:r>
      <w:r>
        <w:rPr>
          <w:rFonts w:ascii="Arial" w:hAnsi="Arial"/>
          <w:sz w:val="22"/>
        </w:rPr>
        <w:t>INVITADO</w:t>
      </w:r>
      <w:r w:rsidRPr="001417F6">
        <w:rPr>
          <w:rFonts w:ascii="Arial" w:hAnsi="Arial"/>
          <w:sz w:val="22"/>
        </w:rPr>
        <w:t xml:space="preserve">, sean congruentes con el tabulador de los salarios y con los costos reales que prevalezcan en la zona donde se ejecutarán los </w:t>
      </w:r>
      <w:del w:id="109" w:author="SCT" w:date="2014-08-11T18:34:00Z">
        <w:r w:rsidRPr="001417F6" w:rsidDel="005D4695">
          <w:rPr>
            <w:rFonts w:ascii="Arial" w:hAnsi="Arial"/>
            <w:sz w:val="22"/>
          </w:rPr>
          <w:delText>trabajos</w:delText>
        </w:r>
      </w:del>
      <w:ins w:id="110" w:author="SCT" w:date="2014-08-11T18:34:00Z">
        <w:r w:rsidR="005D4695">
          <w:rPr>
            <w:rFonts w:ascii="Arial" w:hAnsi="Arial"/>
            <w:sz w:val="22"/>
          </w:rPr>
          <w:t>servicios</w:t>
        </w:r>
      </w:ins>
      <w:r w:rsidRPr="001417F6">
        <w:rPr>
          <w:rFonts w:ascii="Arial" w:hAnsi="Arial"/>
          <w:sz w:val="22"/>
        </w:rPr>
        <w:t>.</w:t>
      </w:r>
    </w:p>
    <w:p w:rsidR="008820E0" w:rsidRPr="001417F6" w:rsidRDefault="008820E0" w:rsidP="008820E0">
      <w:pPr>
        <w:ind w:left="426"/>
        <w:jc w:val="both"/>
        <w:rPr>
          <w:rFonts w:ascii="Arial" w:hAnsi="Arial"/>
          <w:b/>
          <w:sz w:val="22"/>
        </w:rPr>
      </w:pPr>
    </w:p>
    <w:p w:rsidR="008820E0" w:rsidRPr="001417F6" w:rsidRDefault="008820E0" w:rsidP="008820E0">
      <w:pPr>
        <w:ind w:left="426"/>
        <w:jc w:val="both"/>
        <w:rPr>
          <w:rFonts w:ascii="Arial" w:hAnsi="Arial"/>
          <w:b/>
          <w:sz w:val="16"/>
          <w:szCs w:val="16"/>
        </w:rPr>
      </w:pPr>
      <w:r w:rsidRPr="001417F6">
        <w:rPr>
          <w:rFonts w:ascii="Arial" w:hAnsi="Arial"/>
          <w:b/>
          <w:sz w:val="22"/>
        </w:rPr>
        <w:t xml:space="preserve">5.5.3.- </w:t>
      </w:r>
      <w:r w:rsidRPr="001417F6">
        <w:rPr>
          <w:rFonts w:ascii="Arial" w:hAnsi="Arial"/>
          <w:sz w:val="22"/>
        </w:rPr>
        <w:t>Que los costos horarios de</w:t>
      </w:r>
      <w:r>
        <w:rPr>
          <w:rFonts w:ascii="Arial" w:hAnsi="Arial"/>
          <w:sz w:val="22"/>
        </w:rPr>
        <w:t>l</w:t>
      </w:r>
      <w:r w:rsidRPr="001417F6">
        <w:rPr>
          <w:rFonts w:ascii="Arial" w:hAnsi="Arial"/>
          <w:sz w:val="22"/>
        </w:rPr>
        <w:t xml:space="preserve"> equipo </w:t>
      </w:r>
      <w:r>
        <w:rPr>
          <w:rFonts w:ascii="Arial" w:hAnsi="Arial"/>
          <w:sz w:val="22"/>
        </w:rPr>
        <w:t xml:space="preserve">científico </w:t>
      </w:r>
      <w:r w:rsidRPr="001417F6">
        <w:rPr>
          <w:rFonts w:ascii="Arial" w:hAnsi="Arial"/>
          <w:sz w:val="22"/>
        </w:rPr>
        <w:t xml:space="preserve">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w:t>
      </w:r>
      <w:del w:id="111" w:author="SCT" w:date="2014-08-11T18:34:00Z">
        <w:r w:rsidRPr="001417F6" w:rsidDel="005D4695">
          <w:rPr>
            <w:rFonts w:ascii="Arial" w:hAnsi="Arial"/>
            <w:sz w:val="22"/>
          </w:rPr>
          <w:delText>trabajos</w:delText>
        </w:r>
      </w:del>
      <w:ins w:id="112" w:author="SCT" w:date="2014-08-11T18:34:00Z">
        <w:r w:rsidR="005D4695">
          <w:rPr>
            <w:rFonts w:ascii="Arial" w:hAnsi="Arial"/>
            <w:sz w:val="22"/>
          </w:rPr>
          <w:t>servicios</w:t>
        </w:r>
      </w:ins>
      <w:r w:rsidRPr="001417F6">
        <w:rPr>
          <w:rFonts w:ascii="Arial" w:hAnsi="Arial"/>
          <w:sz w:val="22"/>
        </w:rPr>
        <w:t>.</w:t>
      </w:r>
    </w:p>
    <w:p w:rsidR="008820E0" w:rsidRPr="001417F6" w:rsidRDefault="008820E0" w:rsidP="008820E0">
      <w:pPr>
        <w:ind w:left="426"/>
        <w:jc w:val="both"/>
        <w:rPr>
          <w:rFonts w:ascii="Arial" w:hAnsi="Arial"/>
          <w:b/>
          <w:sz w:val="22"/>
        </w:rPr>
      </w:pPr>
    </w:p>
    <w:p w:rsidR="008820E0" w:rsidRPr="001417F6" w:rsidRDefault="008820E0" w:rsidP="008820E0">
      <w:pPr>
        <w:pStyle w:val="Sangradetextonormal"/>
        <w:ind w:left="0"/>
        <w:rPr>
          <w:color w:val="auto"/>
          <w:sz w:val="22"/>
        </w:rPr>
      </w:pPr>
      <w:r w:rsidRPr="001417F6">
        <w:rPr>
          <w:b/>
          <w:color w:val="auto"/>
          <w:sz w:val="22"/>
          <w:lang w:val="es-ES"/>
        </w:rPr>
        <w:t xml:space="preserve">5.6.- </w:t>
      </w:r>
      <w:r w:rsidRPr="001417F6">
        <w:rPr>
          <w:color w:val="auto"/>
          <w:sz w:val="22"/>
        </w:rPr>
        <w:t xml:space="preserve">Que los análisis de costos indirectos se hayan estructurado y determinado de acuerdo con lo previsto en </w:t>
      </w:r>
      <w:smartTag w:uri="urn:schemas-microsoft-com:office:smarttags" w:element="PersonName">
        <w:smartTagPr>
          <w:attr w:name="ProductID" w:val="La Ley"/>
        </w:smartTagPr>
        <w:r w:rsidRPr="001417F6">
          <w:rPr>
            <w:color w:val="auto"/>
            <w:sz w:val="22"/>
          </w:rPr>
          <w:t>LA LEY</w:t>
        </w:r>
      </w:smartTag>
      <w:r w:rsidRPr="001417F6">
        <w:rPr>
          <w:color w:val="auto"/>
          <w:sz w:val="22"/>
        </w:rPr>
        <w:t xml:space="preserve">, EL REGLAMENTO y en esta </w:t>
      </w:r>
      <w:r>
        <w:rPr>
          <w:color w:val="auto"/>
          <w:sz w:val="22"/>
        </w:rPr>
        <w:t>INVITACION</w:t>
      </w:r>
      <w:r w:rsidRPr="001417F6">
        <w:rPr>
          <w:color w:val="auto"/>
          <w:sz w:val="22"/>
        </w:rPr>
        <w:t>, debiendo además considerar:</w:t>
      </w:r>
    </w:p>
    <w:p w:rsidR="008820E0" w:rsidRPr="001417F6" w:rsidRDefault="008820E0" w:rsidP="008820E0">
      <w:pPr>
        <w:pStyle w:val="Sangradetextonormal"/>
        <w:ind w:left="0"/>
        <w:rPr>
          <w:color w:val="auto"/>
          <w:sz w:val="22"/>
        </w:rPr>
      </w:pPr>
    </w:p>
    <w:p w:rsidR="008820E0" w:rsidRPr="001417F6" w:rsidRDefault="008820E0" w:rsidP="008820E0">
      <w:pPr>
        <w:pStyle w:val="Sangradetextonormal"/>
        <w:ind w:left="426"/>
        <w:rPr>
          <w:color w:val="auto"/>
          <w:sz w:val="22"/>
        </w:rPr>
      </w:pPr>
      <w:r w:rsidRPr="001417F6">
        <w:rPr>
          <w:b/>
          <w:color w:val="auto"/>
          <w:sz w:val="22"/>
        </w:rPr>
        <w:t xml:space="preserve">5.6.1.- </w:t>
      </w:r>
      <w:r w:rsidRPr="001417F6">
        <w:rPr>
          <w:color w:val="auto"/>
          <w:sz w:val="22"/>
        </w:rPr>
        <w:t>Que el análisis se haya valorizado y desglosado por conceptos con su importe correspondiente, anotando el monto total y su equivalente porcentual sobre el monto del costo directo.</w:t>
      </w:r>
    </w:p>
    <w:p w:rsidR="008820E0" w:rsidRPr="001417F6" w:rsidRDefault="008820E0" w:rsidP="008820E0">
      <w:pPr>
        <w:pStyle w:val="Sangradetextonormal"/>
        <w:ind w:left="426"/>
        <w:rPr>
          <w:color w:val="auto"/>
          <w:sz w:val="22"/>
        </w:rPr>
      </w:pPr>
    </w:p>
    <w:p w:rsidR="008820E0" w:rsidRPr="001417F6" w:rsidRDefault="008820E0" w:rsidP="008820E0">
      <w:pPr>
        <w:pStyle w:val="Textoindependiente"/>
        <w:ind w:left="426"/>
        <w:jc w:val="both"/>
        <w:rPr>
          <w:sz w:val="22"/>
          <w:lang w:val="es-MX"/>
        </w:rPr>
      </w:pPr>
      <w:r w:rsidRPr="001417F6">
        <w:rPr>
          <w:b/>
          <w:sz w:val="22"/>
          <w:lang w:val="es-ES_tradnl"/>
        </w:rPr>
        <w:t>5.6</w:t>
      </w:r>
      <w:r w:rsidRPr="001417F6">
        <w:rPr>
          <w:b/>
          <w:sz w:val="22"/>
          <w:lang w:val="es-MX"/>
        </w:rPr>
        <w:t xml:space="preserve">.2.- </w:t>
      </w:r>
      <w:r w:rsidRPr="001417F6">
        <w:rPr>
          <w:sz w:val="22"/>
          <w:lang w:val="es-MX"/>
        </w:rPr>
        <w:t xml:space="preserve">Que para el análisis de los costos indirectos se hayan considerado adecuadamente los correspondientes a las oficinas centrales de EL </w:t>
      </w:r>
      <w:r>
        <w:rPr>
          <w:sz w:val="22"/>
          <w:lang w:val="es-MX"/>
        </w:rPr>
        <w:t>INVITADO</w:t>
      </w:r>
      <w:r w:rsidRPr="001417F6">
        <w:rPr>
          <w:sz w:val="22"/>
          <w:lang w:val="es-MX"/>
        </w:rPr>
        <w:t xml:space="preserve">, los que comprenderán únicamente los necesarios para dar apoyo técnico y administrativo a la superintendencia de EL </w:t>
      </w:r>
      <w:r>
        <w:rPr>
          <w:sz w:val="22"/>
          <w:lang w:val="es-MX"/>
        </w:rPr>
        <w:t>INVITADO</w:t>
      </w:r>
      <w:r w:rsidRPr="001417F6">
        <w:rPr>
          <w:sz w:val="22"/>
          <w:lang w:val="es-MX"/>
        </w:rPr>
        <w:t xml:space="preserve"> encargado directamente de los </w:t>
      </w:r>
      <w:del w:id="113" w:author="SCT" w:date="2014-08-11T18:34:00Z">
        <w:r w:rsidRPr="001417F6" w:rsidDel="005D4695">
          <w:rPr>
            <w:sz w:val="22"/>
            <w:lang w:val="es-MX"/>
          </w:rPr>
          <w:delText>trabajos</w:delText>
        </w:r>
      </w:del>
      <w:ins w:id="114" w:author="SCT" w:date="2014-08-11T18:34:00Z">
        <w:r w:rsidR="005D4695">
          <w:rPr>
            <w:sz w:val="22"/>
            <w:lang w:val="es-MX"/>
          </w:rPr>
          <w:t>servicios</w:t>
        </w:r>
      </w:ins>
      <w:r w:rsidRPr="001417F6">
        <w:rPr>
          <w:sz w:val="22"/>
          <w:lang w:val="es-MX"/>
        </w:rPr>
        <w:t xml:space="preserve"> y los de campo necesarios para la dirección, supervisión y administración de la obra, de acuerdo con los artículos 211 al 213 de EL REGLAMENTO.</w:t>
      </w:r>
    </w:p>
    <w:p w:rsidR="008820E0" w:rsidRPr="001417F6" w:rsidRDefault="008820E0" w:rsidP="008820E0">
      <w:pPr>
        <w:pStyle w:val="Sangradetextonormal"/>
        <w:ind w:left="426"/>
        <w:rPr>
          <w:color w:val="auto"/>
          <w:sz w:val="22"/>
          <w:lang w:val="es-MX"/>
        </w:rPr>
      </w:pPr>
    </w:p>
    <w:p w:rsidR="008820E0" w:rsidRPr="001417F6" w:rsidRDefault="008820E0" w:rsidP="008820E0">
      <w:pPr>
        <w:pStyle w:val="Textoindependiente"/>
        <w:ind w:left="426"/>
        <w:jc w:val="both"/>
        <w:rPr>
          <w:sz w:val="22"/>
          <w:lang w:val="es-MX"/>
        </w:rPr>
      </w:pPr>
      <w:r w:rsidRPr="001417F6">
        <w:rPr>
          <w:b/>
          <w:sz w:val="22"/>
          <w:lang w:val="es-MX"/>
        </w:rPr>
        <w:t xml:space="preserve">5.6.3.- </w:t>
      </w:r>
      <w:r w:rsidRPr="001417F6">
        <w:rPr>
          <w:sz w:val="22"/>
          <w:lang w:val="es-MX"/>
        </w:rPr>
        <w:t xml:space="preserve">Que no se haya incluido algún cargo que, por sus características o conforme a esta </w:t>
      </w:r>
      <w:r>
        <w:rPr>
          <w:sz w:val="22"/>
          <w:lang w:val="es-MX"/>
        </w:rPr>
        <w:t>INVITACION</w:t>
      </w:r>
      <w:r w:rsidRPr="001417F6">
        <w:rPr>
          <w:sz w:val="22"/>
          <w:lang w:val="es-MX"/>
        </w:rPr>
        <w:t>, su pago deba efectuarse aplicando un precio unitario específico.</w:t>
      </w:r>
    </w:p>
    <w:p w:rsidR="008820E0" w:rsidRPr="001417F6" w:rsidRDefault="008820E0" w:rsidP="008820E0">
      <w:pPr>
        <w:pStyle w:val="Sangradetextonormal"/>
        <w:ind w:left="0"/>
        <w:rPr>
          <w:color w:val="auto"/>
          <w:sz w:val="22"/>
        </w:rPr>
      </w:pPr>
    </w:p>
    <w:p w:rsidR="008820E0" w:rsidRPr="001417F6" w:rsidRDefault="008820E0" w:rsidP="008820E0">
      <w:pPr>
        <w:pStyle w:val="Sangradetextonormal"/>
        <w:ind w:left="0"/>
        <w:rPr>
          <w:color w:val="auto"/>
          <w:sz w:val="22"/>
        </w:rPr>
      </w:pPr>
      <w:r w:rsidRPr="001417F6">
        <w:rPr>
          <w:b/>
          <w:color w:val="auto"/>
          <w:sz w:val="22"/>
        </w:rPr>
        <w:t xml:space="preserve">5.7.- </w:t>
      </w:r>
      <w:r w:rsidRPr="001417F6">
        <w:rPr>
          <w:color w:val="auto"/>
          <w:sz w:val="22"/>
        </w:rPr>
        <w:t>Que el análisis, cálculo e integración del costo financiero se haya estructurado y determinado considerando lo siguiente:</w:t>
      </w:r>
    </w:p>
    <w:p w:rsidR="008820E0" w:rsidRPr="001417F6" w:rsidRDefault="008820E0" w:rsidP="008820E0">
      <w:pPr>
        <w:tabs>
          <w:tab w:val="num" w:pos="0"/>
        </w:tabs>
        <w:ind w:left="426"/>
        <w:jc w:val="both"/>
        <w:rPr>
          <w:sz w:val="22"/>
          <w:lang w:val="es-MX"/>
        </w:rPr>
      </w:pPr>
    </w:p>
    <w:p w:rsidR="008820E0" w:rsidRPr="001417F6" w:rsidRDefault="008820E0" w:rsidP="008820E0">
      <w:pPr>
        <w:pStyle w:val="Textoindependiente"/>
        <w:ind w:left="426"/>
        <w:jc w:val="both"/>
        <w:rPr>
          <w:sz w:val="22"/>
          <w:lang w:val="es-ES_tradnl"/>
        </w:rPr>
      </w:pPr>
      <w:r w:rsidRPr="001417F6">
        <w:rPr>
          <w:b/>
          <w:sz w:val="22"/>
          <w:lang w:val="es-ES_tradnl"/>
        </w:rPr>
        <w:t xml:space="preserve"> 5.7.1.- </w:t>
      </w:r>
      <w:r w:rsidRPr="001417F6">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8820E0" w:rsidRPr="001417F6" w:rsidRDefault="008820E0" w:rsidP="008820E0">
      <w:pPr>
        <w:pStyle w:val="Sangradetextonormal"/>
        <w:ind w:left="426"/>
        <w:rPr>
          <w:color w:val="auto"/>
          <w:sz w:val="22"/>
        </w:rPr>
      </w:pPr>
    </w:p>
    <w:p w:rsidR="008820E0" w:rsidRPr="001417F6" w:rsidRDefault="008820E0" w:rsidP="008820E0">
      <w:pPr>
        <w:pStyle w:val="Textoindependiente"/>
        <w:ind w:left="426"/>
        <w:jc w:val="both"/>
        <w:rPr>
          <w:sz w:val="22"/>
          <w:lang w:val="es-ES_tradnl"/>
        </w:rPr>
      </w:pPr>
      <w:r w:rsidRPr="001417F6">
        <w:rPr>
          <w:b/>
          <w:sz w:val="22"/>
          <w:lang w:val="es-ES_tradnl"/>
        </w:rPr>
        <w:t>5.7.2</w:t>
      </w:r>
      <w:r w:rsidRPr="001417F6">
        <w:rPr>
          <w:sz w:val="22"/>
          <w:lang w:val="es-ES_tradnl"/>
        </w:rPr>
        <w:t>.- Que el costo del financiamiento esté representado por un porcentaje de la suma de los costos directos e indirectos.</w:t>
      </w:r>
    </w:p>
    <w:p w:rsidR="008820E0" w:rsidRPr="001417F6" w:rsidRDefault="008820E0" w:rsidP="008820E0">
      <w:pPr>
        <w:pStyle w:val="Textoindependiente"/>
        <w:ind w:left="426"/>
        <w:jc w:val="both"/>
        <w:rPr>
          <w:sz w:val="22"/>
          <w:lang w:val="es-ES_tradnl"/>
        </w:rPr>
      </w:pPr>
    </w:p>
    <w:p w:rsidR="008820E0" w:rsidRDefault="008820E0" w:rsidP="008820E0">
      <w:pPr>
        <w:pStyle w:val="Textoindependiente"/>
        <w:ind w:left="426"/>
        <w:jc w:val="both"/>
        <w:rPr>
          <w:b/>
          <w:sz w:val="22"/>
          <w:lang w:val="es-ES_tradnl"/>
        </w:rPr>
      </w:pPr>
    </w:p>
    <w:p w:rsidR="008820E0" w:rsidRPr="001417F6" w:rsidRDefault="008820E0" w:rsidP="008820E0">
      <w:pPr>
        <w:pStyle w:val="Textoindependiente"/>
        <w:ind w:left="426"/>
        <w:jc w:val="both"/>
        <w:rPr>
          <w:sz w:val="22"/>
          <w:lang w:val="es-ES_tradnl"/>
        </w:rPr>
      </w:pPr>
      <w:r w:rsidRPr="001417F6">
        <w:rPr>
          <w:b/>
          <w:sz w:val="22"/>
          <w:lang w:val="es-ES_tradnl"/>
        </w:rPr>
        <w:t xml:space="preserve">5.7.3.- </w:t>
      </w:r>
      <w:r w:rsidRPr="001417F6">
        <w:rPr>
          <w:sz w:val="22"/>
          <w:lang w:val="es-ES_tradnl"/>
        </w:rPr>
        <w:t>Que la tasa de interés aplicable esté definida con base en un indicador económico específico.</w:t>
      </w:r>
    </w:p>
    <w:p w:rsidR="008820E0" w:rsidRPr="001417F6" w:rsidRDefault="008820E0" w:rsidP="008820E0">
      <w:pPr>
        <w:pStyle w:val="Textoindependiente"/>
        <w:ind w:left="426"/>
        <w:jc w:val="both"/>
        <w:rPr>
          <w:sz w:val="22"/>
          <w:lang w:val="es-ES_tradnl"/>
        </w:rPr>
      </w:pPr>
    </w:p>
    <w:p w:rsidR="008820E0" w:rsidRPr="001417F6" w:rsidRDefault="008820E0" w:rsidP="008820E0">
      <w:pPr>
        <w:pStyle w:val="Textoindependiente"/>
        <w:ind w:left="426"/>
        <w:jc w:val="both"/>
        <w:rPr>
          <w:b/>
          <w:sz w:val="22"/>
          <w:lang w:val="es-ES_tradnl"/>
        </w:rPr>
      </w:pPr>
      <w:r w:rsidRPr="001417F6">
        <w:rPr>
          <w:b/>
          <w:sz w:val="22"/>
          <w:lang w:val="es-ES_tradnl"/>
        </w:rPr>
        <w:t xml:space="preserve">5.7.4.- </w:t>
      </w:r>
      <w:r w:rsidRPr="001417F6">
        <w:rPr>
          <w:sz w:val="22"/>
          <w:lang w:val="es-ES_tradnl"/>
        </w:rPr>
        <w:t xml:space="preserve">Que el costo del financiamiento sea congruente con el programa de ejecución valorizado con montos, conforme al periodo de estimaciones señalado en LA </w:t>
      </w:r>
      <w:r>
        <w:rPr>
          <w:sz w:val="22"/>
          <w:lang w:val="es-ES_tradnl"/>
        </w:rPr>
        <w:t>INVITACION</w:t>
      </w:r>
      <w:r w:rsidRPr="001417F6">
        <w:rPr>
          <w:sz w:val="22"/>
          <w:lang w:val="es-ES_tradnl"/>
        </w:rPr>
        <w:t>.</w:t>
      </w:r>
      <w:r w:rsidRPr="001417F6">
        <w:rPr>
          <w:b/>
          <w:sz w:val="22"/>
          <w:lang w:val="es-ES_tradnl"/>
        </w:rPr>
        <w:t xml:space="preserve"> </w:t>
      </w:r>
    </w:p>
    <w:p w:rsidR="008820E0" w:rsidRDefault="008820E0" w:rsidP="008820E0">
      <w:pPr>
        <w:pStyle w:val="Textoindependiente"/>
        <w:ind w:left="426"/>
        <w:jc w:val="both"/>
        <w:rPr>
          <w:b/>
          <w:sz w:val="22"/>
          <w:lang w:val="es-ES_tradnl"/>
        </w:rPr>
      </w:pPr>
    </w:p>
    <w:p w:rsidR="008820E0" w:rsidRPr="001417F6" w:rsidRDefault="008820E0" w:rsidP="008820E0">
      <w:pPr>
        <w:pStyle w:val="Textoindependiente"/>
        <w:ind w:left="426"/>
        <w:jc w:val="both"/>
        <w:rPr>
          <w:sz w:val="22"/>
          <w:lang w:val="es-ES_tradnl"/>
        </w:rPr>
      </w:pPr>
      <w:r w:rsidRPr="001417F6">
        <w:rPr>
          <w:b/>
          <w:sz w:val="22"/>
          <w:lang w:val="es-ES_tradnl"/>
        </w:rPr>
        <w:t xml:space="preserve">5.7.5.- </w:t>
      </w:r>
      <w:r w:rsidRPr="001417F6">
        <w:rPr>
          <w:sz w:val="22"/>
          <w:lang w:val="es-ES_tradnl"/>
        </w:rPr>
        <w:t xml:space="preserve">Que la mecánica para el análisis y cálculo del costo por financiamiento empleada por EL </w:t>
      </w:r>
      <w:r>
        <w:rPr>
          <w:sz w:val="22"/>
          <w:lang w:val="es-ES_tradnl"/>
        </w:rPr>
        <w:t>INVITADO</w:t>
      </w:r>
      <w:r w:rsidRPr="001417F6">
        <w:rPr>
          <w:sz w:val="22"/>
          <w:lang w:val="es-ES_tradnl"/>
        </w:rPr>
        <w:t xml:space="preserve"> sea mediante el método de flujo de caja, debiendo calcularse de acuerdo con los artículos 214, 216 y 217 de EL REGLAMENTO</w:t>
      </w:r>
    </w:p>
    <w:p w:rsidR="008820E0" w:rsidRPr="001417F6" w:rsidRDefault="008820E0" w:rsidP="008820E0">
      <w:pPr>
        <w:pStyle w:val="Textoindependiente"/>
        <w:ind w:left="426"/>
        <w:rPr>
          <w:sz w:val="22"/>
          <w:lang w:val="es-ES_tradnl"/>
        </w:rPr>
      </w:pPr>
    </w:p>
    <w:p w:rsidR="008820E0" w:rsidRPr="001417F6" w:rsidRDefault="008820E0" w:rsidP="008820E0">
      <w:pPr>
        <w:pStyle w:val="Textoindependiente"/>
        <w:jc w:val="both"/>
        <w:rPr>
          <w:sz w:val="22"/>
          <w:lang w:val="es-ES_tradnl"/>
        </w:rPr>
      </w:pPr>
      <w:r w:rsidRPr="001417F6">
        <w:rPr>
          <w:b/>
          <w:sz w:val="22"/>
          <w:lang w:val="es-ES_tradnl"/>
        </w:rPr>
        <w:t xml:space="preserve">5.8.- </w:t>
      </w:r>
      <w:r w:rsidRPr="001417F6">
        <w:rPr>
          <w:sz w:val="22"/>
          <w:lang w:val="es-ES_tradnl"/>
        </w:rPr>
        <w:t xml:space="preserve">Que el cargo por utilidad fijado por EL </w:t>
      </w:r>
      <w:r>
        <w:rPr>
          <w:sz w:val="22"/>
          <w:lang w:val="es-ES_tradnl"/>
        </w:rPr>
        <w:t>INVITADO</w:t>
      </w:r>
      <w:r w:rsidRPr="001417F6">
        <w:rPr>
          <w:sz w:val="22"/>
          <w:lang w:val="es-ES_tradnl"/>
        </w:rPr>
        <w:t xml:space="preserve"> se encuentre de acuerdo a lo previsto en el artículo 219 de EL REGLAMENTO.</w:t>
      </w:r>
    </w:p>
    <w:p w:rsidR="008820E0" w:rsidRPr="001417F6" w:rsidRDefault="008820E0" w:rsidP="008820E0">
      <w:pPr>
        <w:pStyle w:val="Textoindependiente"/>
        <w:ind w:left="426"/>
        <w:rPr>
          <w:sz w:val="22"/>
          <w:lang w:val="es-ES_tradnl"/>
        </w:rPr>
      </w:pPr>
    </w:p>
    <w:p w:rsidR="008820E0" w:rsidRPr="001417F6" w:rsidRDefault="008820E0" w:rsidP="008820E0">
      <w:pPr>
        <w:jc w:val="both"/>
        <w:rPr>
          <w:rFonts w:ascii="Arial" w:hAnsi="Arial"/>
          <w:sz w:val="22"/>
          <w:lang w:val="es-ES_tradnl"/>
        </w:rPr>
      </w:pPr>
      <w:r w:rsidRPr="001417F6">
        <w:rPr>
          <w:rFonts w:ascii="Arial" w:hAnsi="Arial"/>
          <w:b/>
          <w:sz w:val="22"/>
          <w:lang w:val="es-ES_tradnl"/>
        </w:rPr>
        <w:t xml:space="preserve">5.9.- </w:t>
      </w:r>
      <w:r w:rsidRPr="001417F6">
        <w:rPr>
          <w:rFonts w:ascii="Arial" w:hAnsi="Arial"/>
          <w:sz w:val="22"/>
          <w:lang w:val="es-ES_tradnl"/>
        </w:rPr>
        <w:t xml:space="preserve">Que el importe total de la proposición sea congruente con todos los documentos que la integran. </w:t>
      </w:r>
    </w:p>
    <w:p w:rsidR="008820E0" w:rsidRPr="001417F6" w:rsidRDefault="008820E0" w:rsidP="008820E0">
      <w:pPr>
        <w:jc w:val="both"/>
        <w:rPr>
          <w:sz w:val="22"/>
          <w:lang w:val="es-ES_tradnl"/>
        </w:rPr>
      </w:pPr>
    </w:p>
    <w:p w:rsidR="008820E0" w:rsidRPr="001417F6" w:rsidRDefault="008820E0" w:rsidP="008820E0">
      <w:pPr>
        <w:pStyle w:val="Textoindependiente21"/>
        <w:ind w:left="0"/>
        <w:rPr>
          <w:b/>
          <w:color w:val="auto"/>
          <w:sz w:val="22"/>
          <w:lang w:val="es-ES"/>
        </w:rPr>
      </w:pPr>
      <w:r w:rsidRPr="001417F6">
        <w:rPr>
          <w:b/>
          <w:color w:val="auto"/>
          <w:sz w:val="22"/>
        </w:rPr>
        <w:t xml:space="preserve">5.10.- </w:t>
      </w:r>
      <w:r w:rsidRPr="001417F6">
        <w:rPr>
          <w:color w:val="auto"/>
          <w:sz w:val="22"/>
        </w:rPr>
        <w:t xml:space="preserve">Que los programas específicos de erogaciones de materiales, mano de obra y equipo, sean congruentes con el programa de erogaciones de la ejecución general de los </w:t>
      </w:r>
      <w:del w:id="115" w:author="SCT" w:date="2014-08-11T18:35:00Z">
        <w:r w:rsidRPr="001417F6" w:rsidDel="005D4695">
          <w:rPr>
            <w:color w:val="auto"/>
            <w:sz w:val="22"/>
          </w:rPr>
          <w:delText>trabajos</w:delText>
        </w:r>
      </w:del>
      <w:ins w:id="116" w:author="SCT" w:date="2014-08-11T18:35:00Z">
        <w:r w:rsidR="005D4695">
          <w:rPr>
            <w:color w:val="auto"/>
            <w:sz w:val="22"/>
          </w:rPr>
          <w:t>servicios</w:t>
        </w:r>
      </w:ins>
      <w:r w:rsidRPr="001417F6">
        <w:rPr>
          <w:color w:val="auto"/>
          <w:sz w:val="22"/>
        </w:rPr>
        <w:t>.</w:t>
      </w:r>
    </w:p>
    <w:p w:rsidR="008820E0" w:rsidRPr="001417F6" w:rsidRDefault="008820E0" w:rsidP="008820E0">
      <w:pPr>
        <w:pStyle w:val="Textoindependiente21"/>
        <w:jc w:val="center"/>
        <w:rPr>
          <w:b/>
          <w:color w:val="auto"/>
          <w:sz w:val="22"/>
          <w:lang w:val="es-ES"/>
        </w:rPr>
      </w:pPr>
    </w:p>
    <w:p w:rsidR="008820E0" w:rsidRPr="00684B2B" w:rsidRDefault="008820E0" w:rsidP="008820E0">
      <w:pPr>
        <w:jc w:val="both"/>
        <w:rPr>
          <w:rFonts w:ascii="Arial" w:hAnsi="Arial"/>
          <w:sz w:val="22"/>
          <w:lang w:val="es-ES_tradnl"/>
        </w:rPr>
      </w:pPr>
      <w:r>
        <w:rPr>
          <w:rFonts w:ascii="Arial" w:hAnsi="Arial"/>
          <w:sz w:val="22"/>
          <w:lang w:val="es-ES_tradnl"/>
        </w:rPr>
        <w:t>Para la evaluación de la solvencia de las proposiciones se aplicara el mecanismo Binario</w:t>
      </w:r>
      <w:r w:rsidRPr="00684B2B">
        <w:rPr>
          <w:rFonts w:ascii="Arial" w:hAnsi="Arial"/>
          <w:sz w:val="22"/>
          <w:lang w:val="es-ES_tradnl"/>
        </w:rPr>
        <w:t>.</w:t>
      </w:r>
    </w:p>
    <w:p w:rsidR="008820E0" w:rsidRPr="00684B2B" w:rsidRDefault="008820E0" w:rsidP="008820E0">
      <w:pPr>
        <w:jc w:val="both"/>
        <w:rPr>
          <w:rFonts w:ascii="Arial" w:hAnsi="Arial"/>
          <w:sz w:val="22"/>
          <w:lang w:val="es-ES_tradnl"/>
        </w:rPr>
      </w:pPr>
    </w:p>
    <w:p w:rsidR="008820E0" w:rsidRPr="00684B2B" w:rsidRDefault="008820E0" w:rsidP="008820E0">
      <w:pPr>
        <w:jc w:val="both"/>
        <w:rPr>
          <w:rFonts w:ascii="Arial" w:hAnsi="Arial"/>
          <w:sz w:val="22"/>
          <w:lang w:val="es-ES_tradnl"/>
        </w:rPr>
      </w:pPr>
      <w:r w:rsidRPr="00684B2B">
        <w:rPr>
          <w:rFonts w:ascii="Arial" w:hAnsi="Arial"/>
          <w:sz w:val="22"/>
          <w:lang w:val="es-ES_tradnl"/>
        </w:rPr>
        <w:t xml:space="preserve">LA CONVOCANTE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LA </w:t>
      </w:r>
      <w:r>
        <w:rPr>
          <w:rFonts w:ascii="Arial" w:hAnsi="Arial"/>
          <w:sz w:val="22"/>
          <w:lang w:val="es-ES_tradnl"/>
        </w:rPr>
        <w:t>INVITACION</w:t>
      </w:r>
      <w:r w:rsidRPr="00684B2B">
        <w:rPr>
          <w:rFonts w:ascii="Arial" w:hAnsi="Arial"/>
          <w:sz w:val="22"/>
          <w:lang w:val="es-ES_tradnl"/>
        </w:rPr>
        <w:t xml:space="preserve"> y asegurar al Estado las mejores condiciones de contrata</w:t>
      </w:r>
      <w:r>
        <w:rPr>
          <w:rFonts w:ascii="Arial" w:hAnsi="Arial"/>
          <w:sz w:val="22"/>
          <w:lang w:val="es-ES_tradnl"/>
        </w:rPr>
        <w:t>ción en cuanto a precio</w:t>
      </w:r>
      <w:r w:rsidRPr="00684B2B">
        <w:rPr>
          <w:rFonts w:ascii="Arial" w:hAnsi="Arial"/>
          <w:sz w:val="22"/>
          <w:lang w:val="es-ES_tradnl"/>
        </w:rPr>
        <w:t xml:space="preserve">, financiamiento, oportunidad y demás circunstancias pertinentes; situación que  LA CONVOCANTE señalará en el fallo correspondiente. </w:t>
      </w:r>
    </w:p>
    <w:p w:rsidR="008820E0" w:rsidRDefault="008820E0" w:rsidP="008820E0">
      <w:pPr>
        <w:jc w:val="center"/>
        <w:rPr>
          <w:rFonts w:ascii="Arial" w:hAnsi="Arial"/>
          <w:b/>
          <w:sz w:val="22"/>
        </w:rPr>
      </w:pPr>
    </w:p>
    <w:p w:rsidR="008820E0" w:rsidRDefault="008820E0" w:rsidP="008820E0">
      <w:pPr>
        <w:jc w:val="center"/>
        <w:rPr>
          <w:rFonts w:ascii="Arial" w:hAnsi="Arial"/>
          <w:b/>
          <w:sz w:val="22"/>
          <w:lang w:val="es-MX"/>
        </w:rPr>
      </w:pPr>
    </w:p>
    <w:p w:rsidR="008820E0" w:rsidRPr="00C5596A" w:rsidRDefault="008820E0" w:rsidP="008820E0">
      <w:pPr>
        <w:jc w:val="center"/>
        <w:rPr>
          <w:rFonts w:ascii="Arial" w:hAnsi="Arial"/>
          <w:b/>
          <w:sz w:val="22"/>
          <w:lang w:val="es-MX"/>
        </w:rPr>
      </w:pPr>
      <w:r w:rsidRPr="00C5596A">
        <w:rPr>
          <w:rFonts w:ascii="Arial" w:hAnsi="Arial"/>
          <w:b/>
          <w:sz w:val="22"/>
          <w:lang w:val="es-MX"/>
        </w:rPr>
        <w:t xml:space="preserve">EXPERIENCIA Y CAPACIDAD </w:t>
      </w:r>
    </w:p>
    <w:p w:rsidR="008820E0" w:rsidRPr="00C5596A" w:rsidRDefault="008820E0" w:rsidP="008820E0">
      <w:pPr>
        <w:jc w:val="both"/>
        <w:rPr>
          <w:rFonts w:ascii="Arial" w:hAnsi="Arial"/>
          <w:sz w:val="22"/>
          <w:lang w:val="es-MX"/>
        </w:rPr>
      </w:pPr>
    </w:p>
    <w:p w:rsidR="008820E0" w:rsidRPr="00C5596A" w:rsidRDefault="008820E0" w:rsidP="008820E0">
      <w:pPr>
        <w:jc w:val="both"/>
        <w:rPr>
          <w:rFonts w:ascii="Arial" w:hAnsi="Arial"/>
          <w:sz w:val="22"/>
          <w:lang w:val="es-MX"/>
        </w:rPr>
      </w:pPr>
      <w:r w:rsidRPr="00C5596A">
        <w:rPr>
          <w:rFonts w:ascii="Arial" w:hAnsi="Arial"/>
          <w:b/>
          <w:sz w:val="22"/>
          <w:lang w:val="es-MX"/>
        </w:rPr>
        <w:t>QUINTA.</w:t>
      </w:r>
      <w:r w:rsidRPr="00C5596A">
        <w:rPr>
          <w:rFonts w:ascii="Arial" w:hAnsi="Arial"/>
          <w:sz w:val="22"/>
          <w:lang w:val="es-MX"/>
        </w:rPr>
        <w:t>- E</w:t>
      </w:r>
      <w:r>
        <w:rPr>
          <w:rFonts w:ascii="Arial" w:hAnsi="Arial"/>
          <w:sz w:val="22"/>
          <w:lang w:val="es-MX"/>
        </w:rPr>
        <w:t>l</w:t>
      </w:r>
      <w:r w:rsidRPr="00C5596A">
        <w:rPr>
          <w:rFonts w:ascii="Arial" w:hAnsi="Arial"/>
          <w:sz w:val="22"/>
          <w:lang w:val="es-MX"/>
        </w:rPr>
        <w:t xml:space="preserve"> </w:t>
      </w:r>
      <w:r>
        <w:rPr>
          <w:rFonts w:ascii="Arial" w:hAnsi="Arial"/>
          <w:sz w:val="22"/>
          <w:lang w:val="es-MX"/>
        </w:rPr>
        <w:t>INVITADO</w:t>
      </w:r>
      <w:r w:rsidRPr="00C5596A">
        <w:rPr>
          <w:rFonts w:ascii="Arial" w:hAnsi="Arial"/>
          <w:sz w:val="22"/>
          <w:lang w:val="es-MX"/>
        </w:rPr>
        <w:t xml:space="preserve"> deberá demostrar su experiencia, capacidad técnica y capacidad financiera mediante:</w:t>
      </w:r>
    </w:p>
    <w:p w:rsidR="008820E0" w:rsidRDefault="008820E0" w:rsidP="008820E0">
      <w:pPr>
        <w:jc w:val="both"/>
        <w:rPr>
          <w:rFonts w:ascii="Arial" w:hAnsi="Arial"/>
          <w:sz w:val="22"/>
          <w:lang w:val="es-MX"/>
        </w:rPr>
      </w:pPr>
    </w:p>
    <w:p w:rsidR="008820E0" w:rsidRPr="004D1AB2" w:rsidRDefault="008820E0" w:rsidP="008820E0">
      <w:pPr>
        <w:tabs>
          <w:tab w:val="left" w:pos="284"/>
        </w:tabs>
        <w:jc w:val="both"/>
        <w:rPr>
          <w:rFonts w:ascii="Arial" w:hAnsi="Arial"/>
          <w:b/>
          <w:sz w:val="22"/>
          <w:lang w:val="es-MX"/>
        </w:rPr>
      </w:pPr>
      <w:r w:rsidRPr="004D1AB2">
        <w:rPr>
          <w:rFonts w:ascii="Arial" w:hAnsi="Arial"/>
          <w:b/>
          <w:sz w:val="22"/>
          <w:lang w:val="es-MX"/>
        </w:rPr>
        <w:t>DEFINICIONES:</w:t>
      </w:r>
    </w:p>
    <w:p w:rsidR="008820E0" w:rsidRPr="004D1AB2" w:rsidRDefault="008820E0" w:rsidP="008820E0">
      <w:pPr>
        <w:tabs>
          <w:tab w:val="left" w:pos="709"/>
        </w:tabs>
        <w:jc w:val="both"/>
        <w:rPr>
          <w:rFonts w:ascii="Arial" w:hAnsi="Arial"/>
          <w:b/>
          <w:sz w:val="22"/>
          <w:lang w:val="es-MX"/>
        </w:rPr>
      </w:pPr>
    </w:p>
    <w:p w:rsidR="008820E0" w:rsidRDefault="008820E0" w:rsidP="008820E0">
      <w:pPr>
        <w:tabs>
          <w:tab w:val="left" w:pos="709"/>
        </w:tabs>
        <w:jc w:val="both"/>
        <w:rPr>
          <w:rFonts w:ascii="Arial" w:hAnsi="Arial"/>
          <w:sz w:val="22"/>
          <w:lang w:val="es-MX"/>
        </w:rPr>
      </w:pPr>
      <w:r>
        <w:rPr>
          <w:rFonts w:ascii="Arial" w:hAnsi="Arial"/>
          <w:b/>
          <w:sz w:val="22"/>
          <w:lang w:val="es-MX"/>
        </w:rPr>
        <w:t xml:space="preserve">TRABAJO </w:t>
      </w:r>
      <w:r w:rsidRPr="004D1AB2">
        <w:rPr>
          <w:rFonts w:ascii="Arial" w:hAnsi="Arial"/>
          <w:b/>
          <w:sz w:val="22"/>
          <w:lang w:val="es-MX"/>
        </w:rPr>
        <w:t>SIMILAR</w:t>
      </w:r>
      <w:r w:rsidRPr="004D1AB2">
        <w:rPr>
          <w:rFonts w:ascii="Arial" w:hAnsi="Arial"/>
          <w:sz w:val="22"/>
          <w:lang w:val="es-MX"/>
        </w:rPr>
        <w:t xml:space="preserve">: </w:t>
      </w:r>
      <w:r>
        <w:rPr>
          <w:rFonts w:ascii="Arial" w:hAnsi="Arial"/>
          <w:sz w:val="22"/>
          <w:lang w:val="es-MX"/>
        </w:rPr>
        <w:t xml:space="preserve">Se consideran </w:t>
      </w:r>
      <w:del w:id="117" w:author="SCT" w:date="2014-08-11T18:35:00Z">
        <w:r w:rsidDel="005D4695">
          <w:rPr>
            <w:rFonts w:ascii="Arial" w:hAnsi="Arial"/>
            <w:sz w:val="22"/>
            <w:lang w:val="es-MX"/>
          </w:rPr>
          <w:delText>trabajos</w:delText>
        </w:r>
      </w:del>
      <w:ins w:id="118" w:author="SCT" w:date="2014-08-11T18:35:00Z">
        <w:r w:rsidR="005D4695">
          <w:rPr>
            <w:rFonts w:ascii="Arial" w:hAnsi="Arial"/>
            <w:sz w:val="22"/>
            <w:lang w:val="es-MX"/>
          </w:rPr>
          <w:t>servicios</w:t>
        </w:r>
      </w:ins>
      <w:r>
        <w:rPr>
          <w:rFonts w:ascii="Arial" w:hAnsi="Arial"/>
          <w:sz w:val="22"/>
          <w:lang w:val="es-MX"/>
        </w:rPr>
        <w:t xml:space="preserve"> similares.</w:t>
      </w:r>
    </w:p>
    <w:p w:rsidR="008820E0" w:rsidRDefault="008820E0" w:rsidP="008820E0">
      <w:pPr>
        <w:tabs>
          <w:tab w:val="left" w:pos="709"/>
        </w:tabs>
        <w:jc w:val="both"/>
        <w:rPr>
          <w:rFonts w:ascii="Arial" w:hAnsi="Arial"/>
          <w:sz w:val="22"/>
          <w:lang w:val="es-MX"/>
        </w:rPr>
      </w:pPr>
    </w:p>
    <w:p w:rsidR="008820E0" w:rsidRPr="008B5359" w:rsidRDefault="008820E0" w:rsidP="008820E0">
      <w:pPr>
        <w:pStyle w:val="Prrafodelista"/>
        <w:numPr>
          <w:ilvl w:val="0"/>
          <w:numId w:val="5"/>
        </w:numPr>
        <w:tabs>
          <w:tab w:val="left" w:pos="709"/>
        </w:tabs>
        <w:jc w:val="both"/>
        <w:rPr>
          <w:rFonts w:ascii="Arial" w:hAnsi="Arial"/>
          <w:b/>
          <w:i/>
          <w:sz w:val="22"/>
          <w:lang w:val="es-MX"/>
        </w:rPr>
      </w:pPr>
      <w:r w:rsidRPr="006C4B99">
        <w:rPr>
          <w:rFonts w:ascii="Arial" w:hAnsi="Arial" w:cs="Arial"/>
          <w:b/>
          <w:i/>
          <w:sz w:val="22"/>
          <w:szCs w:val="22"/>
          <w:lang w:val="es-MX"/>
        </w:rPr>
        <w:t xml:space="preserve">SUPERVISIÓN, ADMINISTRACIÓN Y CONTROL DE OBRAS PARA VIAS FERREAS Y/O CARRETARAS </w:t>
      </w:r>
      <w:r w:rsidRPr="008B5359">
        <w:rPr>
          <w:rFonts w:ascii="Arial" w:hAnsi="Arial"/>
          <w:b/>
          <w:i/>
          <w:sz w:val="22"/>
          <w:lang w:val="es-MX"/>
        </w:rPr>
        <w:t xml:space="preserve">QUE EN SU LONGITUD TOTAL SUMEN COMO MÍNIMO </w:t>
      </w:r>
      <w:ins w:id="119" w:author="SCT" w:date="2014-08-11T18:36:00Z">
        <w:r w:rsidR="005D4695">
          <w:rPr>
            <w:rFonts w:ascii="Arial" w:hAnsi="Arial"/>
            <w:b/>
            <w:i/>
            <w:sz w:val="22"/>
            <w:lang w:val="es-MX"/>
          </w:rPr>
          <w:t>10</w:t>
        </w:r>
      </w:ins>
      <w:del w:id="120" w:author="SCT" w:date="2014-08-11T18:36:00Z">
        <w:r w:rsidRPr="008B5359" w:rsidDel="005D4695">
          <w:rPr>
            <w:rFonts w:ascii="Arial" w:hAnsi="Arial"/>
            <w:b/>
            <w:i/>
            <w:sz w:val="22"/>
            <w:lang w:val="es-MX"/>
          </w:rPr>
          <w:delText>4</w:delText>
        </w:r>
      </w:del>
      <w:r w:rsidRPr="008B5359">
        <w:rPr>
          <w:rFonts w:ascii="Arial" w:hAnsi="Arial"/>
          <w:b/>
          <w:i/>
          <w:sz w:val="22"/>
          <w:lang w:val="es-MX"/>
        </w:rPr>
        <w:t xml:space="preserve"> KILÓMETROS.</w:t>
      </w:r>
    </w:p>
    <w:p w:rsidR="008820E0" w:rsidRPr="008B5359" w:rsidRDefault="008820E0" w:rsidP="008820E0">
      <w:pPr>
        <w:tabs>
          <w:tab w:val="left" w:pos="709"/>
        </w:tabs>
        <w:ind w:left="708"/>
        <w:jc w:val="both"/>
        <w:rPr>
          <w:rFonts w:ascii="Arial" w:hAnsi="Arial"/>
          <w:b/>
          <w:i/>
          <w:sz w:val="22"/>
          <w:lang w:val="es-MX"/>
        </w:rPr>
      </w:pPr>
    </w:p>
    <w:p w:rsidR="008820E0" w:rsidRDefault="008820E0" w:rsidP="008820E0">
      <w:pPr>
        <w:jc w:val="both"/>
        <w:rPr>
          <w:rFonts w:ascii="Arial" w:hAnsi="Arial"/>
          <w:b/>
          <w:bCs/>
          <w:sz w:val="22"/>
          <w:szCs w:val="22"/>
        </w:rPr>
      </w:pPr>
      <w:r w:rsidRPr="00D91E6F">
        <w:rPr>
          <w:rFonts w:ascii="Arial" w:hAnsi="Arial" w:cs="Arial"/>
          <w:b/>
          <w:sz w:val="22"/>
          <w:szCs w:val="22"/>
          <w:lang w:val="es-MX"/>
        </w:rPr>
        <w:t>1.-</w:t>
      </w:r>
      <w:r w:rsidRPr="00D91E6F">
        <w:rPr>
          <w:rFonts w:ascii="Arial" w:hAnsi="Arial" w:cs="Arial"/>
          <w:sz w:val="22"/>
          <w:szCs w:val="22"/>
          <w:lang w:val="es-MX"/>
        </w:rPr>
        <w:t xml:space="preserve"> </w:t>
      </w:r>
      <w:r w:rsidRPr="007A34DB">
        <w:rPr>
          <w:rFonts w:ascii="Arial" w:hAnsi="Arial"/>
          <w:sz w:val="22"/>
        </w:rPr>
        <w:t xml:space="preserve">Relación de cada uno de los profesionales técnicos </w:t>
      </w:r>
      <w:r w:rsidRPr="00D91E6F">
        <w:rPr>
          <w:rFonts w:ascii="Arial" w:hAnsi="Arial" w:cs="Arial"/>
          <w:sz w:val="22"/>
          <w:szCs w:val="22"/>
        </w:rPr>
        <w:t xml:space="preserve">al servicio de ”EL </w:t>
      </w:r>
      <w:r>
        <w:rPr>
          <w:rFonts w:ascii="Arial" w:hAnsi="Arial" w:cs="Arial"/>
          <w:sz w:val="22"/>
          <w:szCs w:val="22"/>
        </w:rPr>
        <w:t>INVITADO</w:t>
      </w:r>
      <w:r w:rsidRPr="00D91E6F">
        <w:rPr>
          <w:rFonts w:ascii="Arial" w:hAnsi="Arial" w:cs="Arial"/>
          <w:sz w:val="22"/>
          <w:szCs w:val="22"/>
        </w:rPr>
        <w:t xml:space="preserve">” que se encargarán de la dirección de los </w:t>
      </w:r>
      <w:del w:id="121" w:author="SCT" w:date="2014-08-11T18:36:00Z">
        <w:r w:rsidRPr="00D91E6F" w:rsidDel="005D4695">
          <w:rPr>
            <w:rFonts w:ascii="Arial" w:hAnsi="Arial" w:cs="Arial"/>
            <w:sz w:val="22"/>
            <w:szCs w:val="22"/>
          </w:rPr>
          <w:delText>trabajos</w:delText>
        </w:r>
      </w:del>
      <w:ins w:id="122" w:author="SCT" w:date="2014-08-11T18:36:00Z">
        <w:r w:rsidR="005D4695">
          <w:rPr>
            <w:rFonts w:ascii="Arial" w:hAnsi="Arial" w:cs="Arial"/>
            <w:sz w:val="22"/>
            <w:szCs w:val="22"/>
          </w:rPr>
          <w:t>servicios</w:t>
        </w:r>
      </w:ins>
      <w:r w:rsidRPr="00D91E6F">
        <w:rPr>
          <w:rFonts w:ascii="Arial" w:hAnsi="Arial" w:cs="Arial"/>
          <w:sz w:val="22"/>
          <w:szCs w:val="22"/>
        </w:rPr>
        <w:t>, que cuenten con la experiencia y capacidad necesaria para llevar la adecuada</w:t>
      </w:r>
      <w:r w:rsidRPr="007A34DB">
        <w:rPr>
          <w:rFonts w:ascii="Arial" w:hAnsi="Arial"/>
          <w:sz w:val="22"/>
        </w:rPr>
        <w:t xml:space="preserve"> administración </w:t>
      </w:r>
      <w:r w:rsidRPr="00D91E6F">
        <w:rPr>
          <w:rFonts w:ascii="Arial" w:hAnsi="Arial" w:cs="Arial"/>
          <w:sz w:val="22"/>
          <w:szCs w:val="22"/>
        </w:rPr>
        <w:t xml:space="preserve">de los mismos, para lo cual se tomará en cuenta entre otros aspectos, el grado académico de preparación profesional, la experiencia laboral específica en </w:t>
      </w:r>
      <w:del w:id="123" w:author="SCT" w:date="2014-08-11T18:36:00Z">
        <w:r w:rsidRPr="00D91E6F" w:rsidDel="005D4695">
          <w:rPr>
            <w:rFonts w:ascii="Arial" w:hAnsi="Arial" w:cs="Arial"/>
            <w:sz w:val="22"/>
            <w:szCs w:val="22"/>
          </w:rPr>
          <w:delText>trabajos</w:delText>
        </w:r>
      </w:del>
      <w:ins w:id="124" w:author="SCT" w:date="2014-08-11T18:36:00Z">
        <w:r w:rsidR="005D4695">
          <w:rPr>
            <w:rFonts w:ascii="Arial" w:hAnsi="Arial" w:cs="Arial"/>
            <w:sz w:val="22"/>
            <w:szCs w:val="22"/>
          </w:rPr>
          <w:t>servicios</w:t>
        </w:r>
      </w:ins>
      <w:r w:rsidRPr="00D91E6F">
        <w:rPr>
          <w:rFonts w:ascii="Arial" w:hAnsi="Arial" w:cs="Arial"/>
          <w:sz w:val="22"/>
          <w:szCs w:val="22"/>
        </w:rPr>
        <w:t xml:space="preserve"> similares y la capacidad técnica de las personas físicas que estarán relacionadas con la</w:t>
      </w:r>
      <w:r w:rsidRPr="007A34DB">
        <w:rPr>
          <w:rFonts w:ascii="Arial" w:hAnsi="Arial"/>
          <w:sz w:val="22"/>
        </w:rPr>
        <w:t xml:space="preserve"> ejecución de los </w:t>
      </w:r>
      <w:del w:id="125" w:author="SCT" w:date="2014-08-11T18:36:00Z">
        <w:r w:rsidRPr="007A34DB" w:rsidDel="005D4695">
          <w:rPr>
            <w:rFonts w:ascii="Arial" w:hAnsi="Arial"/>
            <w:sz w:val="22"/>
          </w:rPr>
          <w:delText>trabajos</w:delText>
        </w:r>
      </w:del>
      <w:ins w:id="126" w:author="SCT" w:date="2014-08-11T18:36:00Z">
        <w:r w:rsidR="005D4695">
          <w:rPr>
            <w:rFonts w:ascii="Arial" w:hAnsi="Arial"/>
            <w:sz w:val="22"/>
          </w:rPr>
          <w:t>servicios</w:t>
        </w:r>
      </w:ins>
      <w:r w:rsidRPr="007A34DB">
        <w:rPr>
          <w:rFonts w:ascii="Arial" w:hAnsi="Arial"/>
          <w:sz w:val="22"/>
        </w:rPr>
        <w:t xml:space="preserve">, </w:t>
      </w:r>
      <w:r w:rsidRPr="00D91E6F">
        <w:rPr>
          <w:rFonts w:ascii="Arial" w:hAnsi="Arial" w:cs="Arial"/>
          <w:sz w:val="22"/>
          <w:szCs w:val="22"/>
        </w:rPr>
        <w:t xml:space="preserve">entre otros Evaluadores y Analistas. </w:t>
      </w:r>
      <w:r>
        <w:rPr>
          <w:rFonts w:ascii="Arial" w:hAnsi="Arial" w:cs="Arial"/>
          <w:sz w:val="22"/>
          <w:szCs w:val="22"/>
        </w:rPr>
        <w:t xml:space="preserve">Los </w:t>
      </w:r>
      <w:r w:rsidRPr="00D91E6F">
        <w:rPr>
          <w:rFonts w:ascii="Arial" w:hAnsi="Arial" w:cs="Arial"/>
          <w:sz w:val="22"/>
          <w:szCs w:val="22"/>
        </w:rPr>
        <w:t xml:space="preserve"> profesionales técnicos serán responsables de la dirección, administración y ejecución del servicio, </w:t>
      </w:r>
      <w:r w:rsidRPr="007A34DB">
        <w:rPr>
          <w:rFonts w:ascii="Arial" w:hAnsi="Arial"/>
          <w:sz w:val="22"/>
        </w:rPr>
        <w:t xml:space="preserve">identificados con los cargos que ocuparán, de los que presentará su currículum </w:t>
      </w:r>
      <w:r w:rsidRPr="00D91E6F">
        <w:rPr>
          <w:rFonts w:ascii="Arial" w:hAnsi="Arial" w:cs="Arial"/>
          <w:sz w:val="22"/>
          <w:szCs w:val="22"/>
        </w:rPr>
        <w:t xml:space="preserve">en el </w:t>
      </w:r>
      <w:r w:rsidRPr="007A34DB">
        <w:rPr>
          <w:rFonts w:ascii="Arial" w:hAnsi="Arial"/>
          <w:sz w:val="22"/>
        </w:rPr>
        <w:t xml:space="preserve">que se </w:t>
      </w:r>
      <w:r w:rsidRPr="00D91E6F">
        <w:rPr>
          <w:rFonts w:ascii="Arial" w:hAnsi="Arial"/>
          <w:sz w:val="22"/>
          <w:szCs w:val="22"/>
        </w:rPr>
        <w:t xml:space="preserve">indique los </w:t>
      </w:r>
      <w:del w:id="127" w:author="SCT" w:date="2014-08-11T18:36:00Z">
        <w:r w:rsidRPr="00D91E6F" w:rsidDel="005D4695">
          <w:rPr>
            <w:rFonts w:ascii="Arial" w:hAnsi="Arial"/>
            <w:sz w:val="22"/>
            <w:szCs w:val="22"/>
          </w:rPr>
          <w:delText>trabajos</w:delText>
        </w:r>
      </w:del>
      <w:ins w:id="128" w:author="SCT" w:date="2014-08-11T18:36:00Z">
        <w:r w:rsidR="005D4695">
          <w:rPr>
            <w:rFonts w:ascii="Arial" w:hAnsi="Arial"/>
            <w:sz w:val="22"/>
            <w:szCs w:val="22"/>
          </w:rPr>
          <w:t>servicios</w:t>
        </w:r>
      </w:ins>
      <w:r w:rsidRPr="007A34DB">
        <w:rPr>
          <w:rFonts w:ascii="Arial" w:hAnsi="Arial"/>
          <w:sz w:val="22"/>
        </w:rPr>
        <w:t xml:space="preserve"> similares </w:t>
      </w:r>
      <w:r w:rsidRPr="00D91E6F">
        <w:rPr>
          <w:rFonts w:ascii="Arial" w:hAnsi="Arial"/>
          <w:sz w:val="22"/>
          <w:szCs w:val="22"/>
        </w:rPr>
        <w:t>en</w:t>
      </w:r>
      <w:r w:rsidRPr="007A34DB">
        <w:rPr>
          <w:rFonts w:ascii="Arial" w:hAnsi="Arial"/>
          <w:sz w:val="22"/>
        </w:rPr>
        <w:t xml:space="preserve"> los que </w:t>
      </w:r>
      <w:r w:rsidRPr="00D91E6F">
        <w:rPr>
          <w:rFonts w:ascii="Arial" w:hAnsi="Arial"/>
          <w:sz w:val="22"/>
          <w:szCs w:val="22"/>
        </w:rPr>
        <w:t xml:space="preserve">ha participado, </w:t>
      </w:r>
      <w:r w:rsidRPr="00D91E6F">
        <w:rPr>
          <w:rFonts w:ascii="Arial" w:hAnsi="Arial"/>
          <w:bCs/>
          <w:sz w:val="22"/>
          <w:szCs w:val="22"/>
        </w:rPr>
        <w:t>tales como</w:t>
      </w:r>
      <w:r w:rsidRPr="00D91E6F">
        <w:rPr>
          <w:rFonts w:ascii="Arial" w:hAnsi="Arial"/>
          <w:b/>
          <w:bCs/>
          <w:sz w:val="22"/>
          <w:szCs w:val="22"/>
        </w:rPr>
        <w:t xml:space="preserve">: </w:t>
      </w:r>
    </w:p>
    <w:p w:rsidR="008820E0" w:rsidRDefault="008820E0" w:rsidP="008820E0">
      <w:pPr>
        <w:tabs>
          <w:tab w:val="left" w:pos="709"/>
        </w:tabs>
        <w:jc w:val="both"/>
        <w:rPr>
          <w:rFonts w:ascii="Arial" w:hAnsi="Arial"/>
          <w:sz w:val="22"/>
        </w:rPr>
      </w:pPr>
    </w:p>
    <w:p w:rsidR="008820E0" w:rsidRPr="008B5359" w:rsidRDefault="008820E0" w:rsidP="008820E0">
      <w:pPr>
        <w:tabs>
          <w:tab w:val="left" w:pos="709"/>
        </w:tabs>
        <w:jc w:val="both"/>
        <w:rPr>
          <w:rFonts w:ascii="Arial" w:hAnsi="Arial"/>
          <w:sz w:val="22"/>
        </w:rPr>
      </w:pPr>
    </w:p>
    <w:tbl>
      <w:tblPr>
        <w:tblW w:w="92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91"/>
        <w:gridCol w:w="1982"/>
        <w:gridCol w:w="2693"/>
        <w:gridCol w:w="1705"/>
        <w:gridCol w:w="1843"/>
        <w:tblGridChange w:id="129">
          <w:tblGrid>
            <w:gridCol w:w="991"/>
            <w:gridCol w:w="1982"/>
            <w:gridCol w:w="2693"/>
            <w:gridCol w:w="1705"/>
            <w:gridCol w:w="1843"/>
          </w:tblGrid>
        </w:tblGridChange>
      </w:tblGrid>
      <w:tr w:rsidR="008820E0" w:rsidRPr="00C6632C" w:rsidTr="008820E0">
        <w:trPr>
          <w:tblHeader/>
          <w:jc w:val="center"/>
        </w:trPr>
        <w:tc>
          <w:tcPr>
            <w:tcW w:w="991" w:type="dxa"/>
            <w:shd w:val="clear" w:color="auto" w:fill="D9D9D9"/>
            <w:vAlign w:val="center"/>
          </w:tcPr>
          <w:p w:rsidR="008820E0" w:rsidRPr="00C6632C" w:rsidRDefault="008820E0" w:rsidP="008820E0">
            <w:pPr>
              <w:tabs>
                <w:tab w:val="left" w:pos="709"/>
              </w:tabs>
              <w:jc w:val="center"/>
              <w:rPr>
                <w:rFonts w:ascii="Adobe Caslon Pro" w:hAnsi="Adobe Caslon Pro" w:cs="Arial"/>
                <w:b/>
                <w:bCs/>
                <w:sz w:val="12"/>
                <w:szCs w:val="16"/>
              </w:rPr>
            </w:pPr>
            <w:r w:rsidRPr="00C6632C">
              <w:rPr>
                <w:rFonts w:ascii="Adobe Caslon Pro" w:hAnsi="Adobe Caslon Pro" w:cs="Arial"/>
                <w:b/>
                <w:bCs/>
                <w:sz w:val="12"/>
                <w:szCs w:val="16"/>
              </w:rPr>
              <w:t xml:space="preserve">CANTIDAD </w:t>
            </w:r>
          </w:p>
        </w:tc>
        <w:tc>
          <w:tcPr>
            <w:tcW w:w="1982" w:type="dxa"/>
            <w:shd w:val="clear" w:color="auto" w:fill="D9D9D9"/>
            <w:vAlign w:val="center"/>
          </w:tcPr>
          <w:p w:rsidR="008820E0" w:rsidRPr="00C6632C" w:rsidRDefault="008820E0" w:rsidP="008820E0">
            <w:pPr>
              <w:tabs>
                <w:tab w:val="left" w:pos="709"/>
                <w:tab w:val="left" w:pos="1656"/>
              </w:tabs>
              <w:jc w:val="center"/>
              <w:rPr>
                <w:rFonts w:ascii="Adobe Caslon Pro" w:hAnsi="Adobe Caslon Pro"/>
                <w:b/>
                <w:sz w:val="12"/>
                <w:szCs w:val="16"/>
              </w:rPr>
            </w:pPr>
            <w:r w:rsidRPr="00C6632C">
              <w:rPr>
                <w:rFonts w:ascii="Adobe Caslon Pro" w:hAnsi="Adobe Caslon Pro"/>
                <w:b/>
                <w:sz w:val="12"/>
                <w:szCs w:val="16"/>
              </w:rPr>
              <w:t>PERSONAL</w:t>
            </w:r>
            <w:r w:rsidRPr="00C6632C">
              <w:rPr>
                <w:rFonts w:ascii="Adobe Caslon Pro" w:hAnsi="Adobe Caslon Pro" w:cs="Arial"/>
                <w:b/>
                <w:bCs/>
                <w:sz w:val="12"/>
                <w:szCs w:val="16"/>
              </w:rPr>
              <w:t xml:space="preserve"> PROFESIONAL</w:t>
            </w:r>
          </w:p>
        </w:tc>
        <w:tc>
          <w:tcPr>
            <w:tcW w:w="2693" w:type="dxa"/>
            <w:shd w:val="clear" w:color="auto" w:fill="D9D9D9"/>
            <w:vAlign w:val="center"/>
          </w:tcPr>
          <w:p w:rsidR="008820E0" w:rsidRPr="00C6632C" w:rsidRDefault="008820E0" w:rsidP="008820E0">
            <w:pPr>
              <w:tabs>
                <w:tab w:val="left" w:pos="709"/>
              </w:tabs>
              <w:jc w:val="center"/>
              <w:rPr>
                <w:rFonts w:ascii="Adobe Caslon Pro" w:hAnsi="Adobe Caslon Pro"/>
                <w:b/>
                <w:sz w:val="12"/>
                <w:szCs w:val="16"/>
              </w:rPr>
            </w:pPr>
            <w:r w:rsidRPr="00C6632C">
              <w:rPr>
                <w:rFonts w:ascii="Adobe Caslon Pro" w:hAnsi="Adobe Caslon Pro"/>
                <w:b/>
                <w:sz w:val="12"/>
                <w:szCs w:val="16"/>
              </w:rPr>
              <w:t>EXPERIENCIA</w:t>
            </w:r>
            <w:r w:rsidRPr="00C6632C">
              <w:rPr>
                <w:rFonts w:ascii="Adobe Caslon Pro" w:hAnsi="Adobe Caslon Pro" w:cs="Arial"/>
                <w:b/>
                <w:bCs/>
                <w:sz w:val="12"/>
                <w:szCs w:val="16"/>
              </w:rPr>
              <w:t xml:space="preserve"> SOLICITADA</w:t>
            </w:r>
          </w:p>
        </w:tc>
        <w:tc>
          <w:tcPr>
            <w:tcW w:w="1705" w:type="dxa"/>
            <w:shd w:val="clear" w:color="auto" w:fill="D9D9D9"/>
            <w:vAlign w:val="center"/>
          </w:tcPr>
          <w:p w:rsidR="008820E0" w:rsidRPr="00C6632C" w:rsidRDefault="008820E0" w:rsidP="008820E0">
            <w:pPr>
              <w:tabs>
                <w:tab w:val="left" w:pos="709"/>
              </w:tabs>
              <w:jc w:val="center"/>
              <w:rPr>
                <w:rFonts w:ascii="Adobe Caslon Pro" w:hAnsi="Adobe Caslon Pro" w:cs="Arial"/>
                <w:b/>
                <w:bCs/>
                <w:sz w:val="12"/>
                <w:szCs w:val="16"/>
              </w:rPr>
            </w:pPr>
            <w:r w:rsidRPr="00C6632C">
              <w:rPr>
                <w:rFonts w:ascii="Adobe Caslon Pro" w:hAnsi="Adobe Caslon Pro" w:cs="Arial"/>
                <w:b/>
                <w:bCs/>
                <w:sz w:val="12"/>
                <w:szCs w:val="16"/>
              </w:rPr>
              <w:t xml:space="preserve">COMPETENCIA O HABILIDAD EN </w:t>
            </w:r>
            <w:del w:id="130" w:author="SCT" w:date="2014-08-11T18:37:00Z">
              <w:r w:rsidRPr="00C6632C" w:rsidDel="005D4695">
                <w:rPr>
                  <w:rFonts w:ascii="Adobe Caslon Pro" w:hAnsi="Adobe Caslon Pro" w:cs="Arial"/>
                  <w:b/>
                  <w:bCs/>
                  <w:sz w:val="12"/>
                  <w:szCs w:val="16"/>
                </w:rPr>
                <w:delText>TRABAJOS</w:delText>
              </w:r>
            </w:del>
            <w:ins w:id="131" w:author="SCT" w:date="2014-08-11T18:37:00Z">
              <w:r w:rsidR="005D4695">
                <w:rPr>
                  <w:rFonts w:ascii="Adobe Caslon Pro" w:hAnsi="Adobe Caslon Pro" w:cs="Arial"/>
                  <w:b/>
                  <w:bCs/>
                  <w:sz w:val="12"/>
                  <w:szCs w:val="16"/>
                </w:rPr>
                <w:t>SERVICIOS</w:t>
              </w:r>
            </w:ins>
            <w:r w:rsidRPr="00C6632C">
              <w:rPr>
                <w:rFonts w:ascii="Adobe Caslon Pro" w:hAnsi="Adobe Caslon Pro" w:cs="Arial"/>
                <w:b/>
                <w:bCs/>
                <w:sz w:val="12"/>
                <w:szCs w:val="16"/>
              </w:rPr>
              <w:t xml:space="preserve"> DE:</w:t>
            </w:r>
          </w:p>
        </w:tc>
        <w:tc>
          <w:tcPr>
            <w:tcW w:w="1843" w:type="dxa"/>
            <w:shd w:val="clear" w:color="auto" w:fill="D9D9D9"/>
            <w:vAlign w:val="center"/>
          </w:tcPr>
          <w:p w:rsidR="008820E0" w:rsidRPr="00C6632C" w:rsidRDefault="008820E0" w:rsidP="008820E0">
            <w:pPr>
              <w:tabs>
                <w:tab w:val="left" w:pos="709"/>
              </w:tabs>
              <w:jc w:val="center"/>
              <w:rPr>
                <w:rFonts w:ascii="Adobe Caslon Pro" w:hAnsi="Adobe Caslon Pro" w:cs="Arial"/>
                <w:b/>
                <w:bCs/>
                <w:sz w:val="12"/>
                <w:szCs w:val="16"/>
              </w:rPr>
            </w:pPr>
            <w:r w:rsidRPr="00C6632C">
              <w:rPr>
                <w:rFonts w:ascii="Adobe Caslon Pro" w:hAnsi="Adobe Caslon Pro" w:cs="Arial"/>
                <w:b/>
                <w:bCs/>
                <w:sz w:val="12"/>
                <w:szCs w:val="16"/>
              </w:rPr>
              <w:t>DOMINIO DE HERRAMIENTAS DE:</w:t>
            </w:r>
          </w:p>
        </w:tc>
      </w:tr>
      <w:tr w:rsidR="008820E0" w:rsidRPr="00C6632C" w:rsidTr="008820E0">
        <w:trPr>
          <w:jc w:val="center"/>
        </w:trPr>
        <w:tc>
          <w:tcPr>
            <w:tcW w:w="991" w:type="dxa"/>
            <w:shd w:val="clear" w:color="auto" w:fill="auto"/>
            <w:vAlign w:val="center"/>
          </w:tcPr>
          <w:p w:rsidR="008820E0" w:rsidRPr="00C6632C" w:rsidRDefault="008820E0" w:rsidP="008820E0">
            <w:pPr>
              <w:tabs>
                <w:tab w:val="left" w:pos="709"/>
              </w:tabs>
              <w:jc w:val="center"/>
              <w:rPr>
                <w:rFonts w:ascii="Adobe Caslon Pro" w:hAnsi="Adobe Caslon Pro" w:cs="Arial"/>
                <w:sz w:val="16"/>
                <w:szCs w:val="16"/>
              </w:rPr>
            </w:pPr>
            <w:r w:rsidRPr="00C6632C">
              <w:rPr>
                <w:rFonts w:ascii="Adobe Caslon Pro" w:hAnsi="Adobe Caslon Pro" w:cs="Arial"/>
                <w:sz w:val="16"/>
                <w:szCs w:val="16"/>
              </w:rPr>
              <w:t>1</w:t>
            </w:r>
          </w:p>
        </w:tc>
        <w:tc>
          <w:tcPr>
            <w:tcW w:w="1982" w:type="dxa"/>
            <w:shd w:val="clear" w:color="auto" w:fill="auto"/>
            <w:vAlign w:val="center"/>
          </w:tcPr>
          <w:p w:rsidR="008820E0" w:rsidRPr="00C6632C" w:rsidRDefault="007F1F05" w:rsidP="008820E0">
            <w:pPr>
              <w:jc w:val="center"/>
              <w:rPr>
                <w:rFonts w:ascii="Adobe Caslon Pro" w:hAnsi="Adobe Caslon Pro" w:cs="Arial"/>
                <w:sz w:val="16"/>
                <w:szCs w:val="16"/>
              </w:rPr>
            </w:pPr>
            <w:r>
              <w:rPr>
                <w:rFonts w:ascii="Adobe Caslon Pro" w:hAnsi="Adobe Caslon Pro" w:cs="Arial"/>
                <w:sz w:val="16"/>
                <w:szCs w:val="16"/>
              </w:rPr>
              <w:t>Superintendente General</w:t>
            </w:r>
            <w:ins w:id="132" w:author="SCT" w:date="2014-08-11T14:35:00Z">
              <w:r w:rsidR="00344B0E">
                <w:rPr>
                  <w:rFonts w:ascii="Adobe Caslon Pro" w:hAnsi="Adobe Caslon Pro" w:cs="Arial"/>
                  <w:sz w:val="16"/>
                  <w:szCs w:val="16"/>
                </w:rPr>
                <w:t xml:space="preserve"> de supervisión</w:t>
              </w:r>
            </w:ins>
          </w:p>
        </w:tc>
        <w:tc>
          <w:tcPr>
            <w:tcW w:w="2693" w:type="dxa"/>
            <w:shd w:val="clear" w:color="auto" w:fill="auto"/>
            <w:vAlign w:val="center"/>
          </w:tcPr>
          <w:p w:rsidR="008820E0" w:rsidRPr="00C6632C" w:rsidRDefault="008820E0" w:rsidP="008820E0">
            <w:pPr>
              <w:tabs>
                <w:tab w:val="left" w:pos="709"/>
              </w:tabs>
              <w:jc w:val="center"/>
              <w:rPr>
                <w:rFonts w:ascii="Adobe Caslon Pro" w:hAnsi="Adobe Caslon Pro" w:cs="Arial"/>
                <w:sz w:val="16"/>
                <w:szCs w:val="16"/>
              </w:rPr>
            </w:pPr>
            <w:r w:rsidRPr="00C6632C">
              <w:rPr>
                <w:rFonts w:ascii="Adobe Caslon Pro" w:hAnsi="Adobe Caslon Pro" w:cs="Arial"/>
                <w:sz w:val="16"/>
                <w:szCs w:val="16"/>
              </w:rPr>
              <w:t>Deberá demostrar mínimo 8 años de experiencia en la supervisión de obras similares</w:t>
            </w:r>
          </w:p>
        </w:tc>
        <w:tc>
          <w:tcPr>
            <w:tcW w:w="1705" w:type="dxa"/>
            <w:shd w:val="clear" w:color="auto" w:fill="auto"/>
            <w:vAlign w:val="center"/>
          </w:tcPr>
          <w:p w:rsidR="008820E0" w:rsidRPr="00C6632C" w:rsidRDefault="008820E0" w:rsidP="008820E0">
            <w:pPr>
              <w:tabs>
                <w:tab w:val="left" w:pos="709"/>
              </w:tabs>
              <w:jc w:val="center"/>
              <w:rPr>
                <w:rFonts w:ascii="Adobe Caslon Pro" w:hAnsi="Adobe Caslon Pro" w:cs="Arial"/>
                <w:sz w:val="16"/>
                <w:szCs w:val="16"/>
              </w:rPr>
            </w:pPr>
            <w:r w:rsidRPr="00C6632C">
              <w:rPr>
                <w:rFonts w:ascii="Adobe Caslon Pro" w:hAnsi="Adobe Caslon Pro" w:cs="Arial"/>
                <w:sz w:val="16"/>
                <w:szCs w:val="16"/>
              </w:rPr>
              <w:t xml:space="preserve">Ingeniero civil o licenciatura afín a la naturaleza de los </w:t>
            </w:r>
            <w:del w:id="133" w:author="SCT" w:date="2014-08-11T18:37:00Z">
              <w:r w:rsidRPr="00C6632C" w:rsidDel="005D4695">
                <w:rPr>
                  <w:rFonts w:ascii="Adobe Caslon Pro" w:hAnsi="Adobe Caslon Pro" w:cs="Arial"/>
                  <w:sz w:val="16"/>
                  <w:szCs w:val="16"/>
                </w:rPr>
                <w:delText>trabajos</w:delText>
              </w:r>
            </w:del>
            <w:ins w:id="134" w:author="SCT" w:date="2014-08-11T18:37:00Z">
              <w:r w:rsidR="005D4695">
                <w:rPr>
                  <w:rFonts w:ascii="Adobe Caslon Pro" w:hAnsi="Adobe Caslon Pro" w:cs="Arial"/>
                  <w:sz w:val="16"/>
                  <w:szCs w:val="16"/>
                </w:rPr>
                <w:t>servicios</w:t>
              </w:r>
            </w:ins>
          </w:p>
        </w:tc>
        <w:tc>
          <w:tcPr>
            <w:tcW w:w="1843" w:type="dxa"/>
            <w:shd w:val="clear" w:color="auto" w:fill="auto"/>
            <w:vAlign w:val="center"/>
          </w:tcPr>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WORD</w:t>
            </w:r>
          </w:p>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EXCEL</w:t>
            </w:r>
          </w:p>
          <w:p w:rsidR="008820E0" w:rsidRDefault="008820E0" w:rsidP="008820E0">
            <w:pPr>
              <w:numPr>
                <w:ilvl w:val="0"/>
                <w:numId w:val="4"/>
              </w:numPr>
              <w:tabs>
                <w:tab w:val="left" w:pos="317"/>
              </w:tabs>
              <w:ind w:left="317" w:hanging="284"/>
              <w:jc w:val="both"/>
              <w:rPr>
                <w:ins w:id="135" w:author="SCT" w:date="2014-08-08T12:30:00Z"/>
                <w:rFonts w:ascii="Adobe Caslon Pro" w:hAnsi="Adobe Caslon Pro" w:cs="Arial"/>
                <w:sz w:val="16"/>
                <w:szCs w:val="16"/>
              </w:rPr>
            </w:pPr>
            <w:r w:rsidRPr="00C6632C">
              <w:rPr>
                <w:rFonts w:ascii="Adobe Caslon Pro" w:hAnsi="Adobe Caslon Pro" w:cs="Arial"/>
                <w:sz w:val="16"/>
                <w:szCs w:val="16"/>
              </w:rPr>
              <w:t>POWER POINT</w:t>
            </w:r>
          </w:p>
          <w:p w:rsidR="00F70B89" w:rsidRDefault="00F70B89" w:rsidP="008820E0">
            <w:pPr>
              <w:numPr>
                <w:ilvl w:val="0"/>
                <w:numId w:val="4"/>
              </w:numPr>
              <w:tabs>
                <w:tab w:val="left" w:pos="317"/>
              </w:tabs>
              <w:ind w:left="317" w:hanging="284"/>
              <w:jc w:val="both"/>
              <w:rPr>
                <w:ins w:id="136" w:author="SCT" w:date="2014-08-08T12:30:00Z"/>
                <w:rFonts w:ascii="Adobe Caslon Pro" w:hAnsi="Adobe Caslon Pro" w:cs="Arial"/>
                <w:sz w:val="16"/>
                <w:szCs w:val="16"/>
              </w:rPr>
            </w:pPr>
            <w:ins w:id="137" w:author="SCT" w:date="2014-08-08T12:30:00Z">
              <w:r>
                <w:rPr>
                  <w:rFonts w:ascii="Adobe Caslon Pro" w:hAnsi="Adobe Caslon Pro" w:cs="Arial"/>
                  <w:sz w:val="16"/>
                  <w:szCs w:val="16"/>
                </w:rPr>
                <w:t>AUTOCAD</w:t>
              </w:r>
            </w:ins>
          </w:p>
          <w:p w:rsidR="00F70B89" w:rsidRPr="00C6632C" w:rsidRDefault="00F70B89" w:rsidP="008820E0">
            <w:pPr>
              <w:numPr>
                <w:ilvl w:val="0"/>
                <w:numId w:val="4"/>
              </w:numPr>
              <w:tabs>
                <w:tab w:val="left" w:pos="317"/>
              </w:tabs>
              <w:ind w:left="317" w:hanging="284"/>
              <w:jc w:val="both"/>
              <w:rPr>
                <w:rFonts w:ascii="Adobe Caslon Pro" w:hAnsi="Adobe Caslon Pro" w:cs="Arial"/>
                <w:sz w:val="16"/>
                <w:szCs w:val="16"/>
              </w:rPr>
            </w:pPr>
            <w:ins w:id="138" w:author="SCT" w:date="2014-08-08T12:30:00Z">
              <w:r>
                <w:rPr>
                  <w:rFonts w:ascii="Adobe Caslon Pro" w:hAnsi="Adobe Caslon Pro" w:cs="Arial"/>
                  <w:sz w:val="16"/>
                  <w:szCs w:val="16"/>
                </w:rPr>
                <w:t>CIVILCAD</w:t>
              </w:r>
            </w:ins>
          </w:p>
          <w:p w:rsidR="008820E0" w:rsidRPr="00C6632C" w:rsidRDefault="008820E0" w:rsidP="008820E0">
            <w:pPr>
              <w:tabs>
                <w:tab w:val="left" w:pos="317"/>
              </w:tabs>
              <w:ind w:left="33"/>
              <w:jc w:val="both"/>
              <w:rPr>
                <w:rFonts w:ascii="Adobe Caslon Pro" w:hAnsi="Adobe Caslon Pro" w:cs="Arial"/>
                <w:sz w:val="16"/>
                <w:szCs w:val="16"/>
              </w:rPr>
            </w:pPr>
          </w:p>
        </w:tc>
      </w:tr>
      <w:tr w:rsidR="008820E0" w:rsidRPr="00C6632C" w:rsidTr="008820E0">
        <w:trPr>
          <w:jc w:val="center"/>
        </w:trPr>
        <w:tc>
          <w:tcPr>
            <w:tcW w:w="991" w:type="dxa"/>
            <w:shd w:val="clear" w:color="auto" w:fill="auto"/>
            <w:vAlign w:val="center"/>
          </w:tcPr>
          <w:p w:rsidR="008820E0" w:rsidRPr="00C6632C" w:rsidRDefault="007F1F05" w:rsidP="008820E0">
            <w:pPr>
              <w:tabs>
                <w:tab w:val="left" w:pos="709"/>
              </w:tabs>
              <w:jc w:val="center"/>
              <w:rPr>
                <w:rFonts w:ascii="Adobe Caslon Pro" w:hAnsi="Adobe Caslon Pro" w:cs="Arial"/>
                <w:sz w:val="16"/>
                <w:szCs w:val="16"/>
              </w:rPr>
            </w:pPr>
            <w:r>
              <w:rPr>
                <w:rFonts w:ascii="Adobe Caslon Pro" w:hAnsi="Adobe Caslon Pro" w:cs="Arial"/>
                <w:sz w:val="16"/>
                <w:szCs w:val="16"/>
              </w:rPr>
              <w:t>2</w:t>
            </w:r>
          </w:p>
        </w:tc>
        <w:tc>
          <w:tcPr>
            <w:tcW w:w="1982" w:type="dxa"/>
            <w:shd w:val="clear" w:color="auto" w:fill="auto"/>
            <w:vAlign w:val="center"/>
          </w:tcPr>
          <w:p w:rsidR="008820E0" w:rsidRPr="00C6632C" w:rsidRDefault="007F1F05" w:rsidP="007F1F05">
            <w:pPr>
              <w:jc w:val="center"/>
              <w:rPr>
                <w:rFonts w:ascii="Adobe Caslon Pro" w:hAnsi="Adobe Caslon Pro"/>
                <w:sz w:val="16"/>
                <w:szCs w:val="16"/>
              </w:rPr>
            </w:pPr>
            <w:r>
              <w:rPr>
                <w:rFonts w:ascii="Adobe Caslon Pro" w:hAnsi="Adobe Caslon Pro" w:cs="Arial"/>
                <w:sz w:val="16"/>
                <w:szCs w:val="16"/>
              </w:rPr>
              <w:t>Especialista en</w:t>
            </w:r>
            <w:ins w:id="139" w:author="SCT" w:date="2014-08-11T14:35:00Z">
              <w:r w:rsidR="00344B0E">
                <w:rPr>
                  <w:rFonts w:ascii="Adobe Caslon Pro" w:hAnsi="Adobe Caslon Pro" w:cs="Arial"/>
                  <w:sz w:val="16"/>
                  <w:szCs w:val="16"/>
                </w:rPr>
                <w:t xml:space="preserve"> supervisión de</w:t>
              </w:r>
            </w:ins>
            <w:r>
              <w:rPr>
                <w:rFonts w:ascii="Adobe Caslon Pro" w:hAnsi="Adobe Caslon Pro" w:cs="Arial"/>
                <w:sz w:val="16"/>
                <w:szCs w:val="16"/>
              </w:rPr>
              <w:t xml:space="preserve"> </w:t>
            </w:r>
            <w:r w:rsidR="008820E0" w:rsidRPr="00C6632C">
              <w:rPr>
                <w:rFonts w:ascii="Adobe Caslon Pro" w:hAnsi="Adobe Caslon Pro" w:cs="Arial"/>
                <w:sz w:val="16"/>
                <w:szCs w:val="16"/>
              </w:rPr>
              <w:t>vías férreas</w:t>
            </w:r>
          </w:p>
        </w:tc>
        <w:tc>
          <w:tcPr>
            <w:tcW w:w="2693" w:type="dxa"/>
            <w:shd w:val="clear" w:color="auto" w:fill="auto"/>
            <w:vAlign w:val="center"/>
          </w:tcPr>
          <w:p w:rsidR="008820E0" w:rsidRPr="00C6632C" w:rsidRDefault="008820E0" w:rsidP="008820E0">
            <w:pPr>
              <w:tabs>
                <w:tab w:val="left" w:pos="709"/>
              </w:tabs>
              <w:jc w:val="center"/>
              <w:rPr>
                <w:rFonts w:ascii="Adobe Caslon Pro" w:hAnsi="Adobe Caslon Pro"/>
                <w:sz w:val="16"/>
                <w:szCs w:val="16"/>
              </w:rPr>
            </w:pPr>
            <w:r w:rsidRPr="00C6632C">
              <w:rPr>
                <w:rFonts w:ascii="Adobe Caslon Pro" w:hAnsi="Adobe Caslon Pro" w:cs="Arial"/>
                <w:sz w:val="16"/>
                <w:szCs w:val="16"/>
              </w:rPr>
              <w:t>Deberá demostrar mínimo 5</w:t>
            </w:r>
            <w:r w:rsidRPr="00C6632C">
              <w:rPr>
                <w:rFonts w:ascii="Adobe Caslon Pro" w:hAnsi="Adobe Caslon Pro"/>
                <w:sz w:val="16"/>
                <w:szCs w:val="16"/>
              </w:rPr>
              <w:t xml:space="preserve"> años de experiencia en </w:t>
            </w:r>
            <w:r w:rsidRPr="00C6632C">
              <w:rPr>
                <w:rFonts w:ascii="Adobe Caslon Pro" w:hAnsi="Adobe Caslon Pro" w:cs="Arial"/>
                <w:sz w:val="16"/>
                <w:szCs w:val="16"/>
              </w:rPr>
              <w:t>la construcción de obras</w:t>
            </w:r>
            <w:r w:rsidRPr="00C6632C">
              <w:rPr>
                <w:rFonts w:ascii="Adobe Caslon Pro" w:hAnsi="Adobe Caslon Pro"/>
                <w:sz w:val="16"/>
                <w:szCs w:val="16"/>
              </w:rPr>
              <w:t xml:space="preserve"> similares</w:t>
            </w:r>
            <w:r w:rsidRPr="00C6632C">
              <w:rPr>
                <w:rFonts w:ascii="Adobe Caslon Pro" w:hAnsi="Adobe Caslon Pro" w:cs="Arial"/>
                <w:sz w:val="16"/>
                <w:szCs w:val="16"/>
              </w:rPr>
              <w:t>.</w:t>
            </w:r>
          </w:p>
        </w:tc>
        <w:tc>
          <w:tcPr>
            <w:tcW w:w="1705" w:type="dxa"/>
            <w:shd w:val="clear" w:color="auto" w:fill="auto"/>
            <w:vAlign w:val="center"/>
          </w:tcPr>
          <w:p w:rsidR="008820E0" w:rsidRPr="00C6632C" w:rsidRDefault="008820E0" w:rsidP="008820E0">
            <w:pPr>
              <w:jc w:val="center"/>
              <w:rPr>
                <w:rFonts w:ascii="Adobe Caslon Pro" w:hAnsi="Adobe Caslon Pro" w:cs="Arial"/>
                <w:sz w:val="16"/>
                <w:szCs w:val="16"/>
              </w:rPr>
            </w:pPr>
          </w:p>
          <w:p w:rsidR="008820E0" w:rsidRPr="00C6632C" w:rsidRDefault="008820E0" w:rsidP="008820E0">
            <w:pPr>
              <w:jc w:val="center"/>
              <w:rPr>
                <w:rFonts w:ascii="Adobe Caslon Pro" w:hAnsi="Adobe Caslon Pro" w:cs="Arial"/>
                <w:sz w:val="16"/>
                <w:szCs w:val="16"/>
              </w:rPr>
            </w:pPr>
            <w:r w:rsidRPr="00C6632C">
              <w:rPr>
                <w:rFonts w:ascii="Adobe Caslon Pro" w:hAnsi="Adobe Caslon Pro" w:cs="Arial"/>
                <w:sz w:val="16"/>
                <w:szCs w:val="16"/>
              </w:rPr>
              <w:t xml:space="preserve">Ingeniero civil o licenciatura afín a la naturaleza de los </w:t>
            </w:r>
            <w:del w:id="140" w:author="SCT" w:date="2014-08-11T18:37:00Z">
              <w:r w:rsidRPr="00C6632C" w:rsidDel="005D4695">
                <w:rPr>
                  <w:rFonts w:ascii="Adobe Caslon Pro" w:hAnsi="Adobe Caslon Pro" w:cs="Arial"/>
                  <w:sz w:val="16"/>
                  <w:szCs w:val="16"/>
                </w:rPr>
                <w:delText>trabajos</w:delText>
              </w:r>
            </w:del>
            <w:ins w:id="141" w:author="SCT" w:date="2014-08-11T18:37:00Z">
              <w:r w:rsidR="005D4695">
                <w:rPr>
                  <w:rFonts w:ascii="Adobe Caslon Pro" w:hAnsi="Adobe Caslon Pro" w:cs="Arial"/>
                  <w:sz w:val="16"/>
                  <w:szCs w:val="16"/>
                </w:rPr>
                <w:t>servicios</w:t>
              </w:r>
            </w:ins>
          </w:p>
        </w:tc>
        <w:tc>
          <w:tcPr>
            <w:tcW w:w="1843" w:type="dxa"/>
            <w:shd w:val="clear" w:color="auto" w:fill="auto"/>
            <w:vAlign w:val="center"/>
          </w:tcPr>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WORD</w:t>
            </w:r>
          </w:p>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EXCEL</w:t>
            </w:r>
          </w:p>
          <w:p w:rsidR="008820E0" w:rsidRDefault="008820E0" w:rsidP="008820E0">
            <w:pPr>
              <w:numPr>
                <w:ilvl w:val="0"/>
                <w:numId w:val="4"/>
              </w:numPr>
              <w:tabs>
                <w:tab w:val="left" w:pos="317"/>
              </w:tabs>
              <w:ind w:left="317" w:hanging="284"/>
              <w:jc w:val="both"/>
              <w:rPr>
                <w:ins w:id="142" w:author="SCT" w:date="2014-08-08T12:30:00Z"/>
                <w:rFonts w:ascii="Adobe Caslon Pro" w:hAnsi="Adobe Caslon Pro" w:cs="Arial"/>
                <w:sz w:val="16"/>
                <w:szCs w:val="16"/>
              </w:rPr>
            </w:pPr>
            <w:r w:rsidRPr="00C6632C">
              <w:rPr>
                <w:rFonts w:ascii="Adobe Caslon Pro" w:hAnsi="Adobe Caslon Pro" w:cs="Arial"/>
                <w:sz w:val="16"/>
                <w:szCs w:val="16"/>
              </w:rPr>
              <w:t>POWER POINT</w:t>
            </w:r>
          </w:p>
          <w:p w:rsidR="00F70B89" w:rsidRPr="00C6632C" w:rsidRDefault="00F70B89" w:rsidP="008820E0">
            <w:pPr>
              <w:numPr>
                <w:ilvl w:val="0"/>
                <w:numId w:val="4"/>
              </w:numPr>
              <w:tabs>
                <w:tab w:val="left" w:pos="317"/>
              </w:tabs>
              <w:ind w:left="317" w:hanging="284"/>
              <w:jc w:val="both"/>
              <w:rPr>
                <w:rFonts w:ascii="Adobe Caslon Pro" w:hAnsi="Adobe Caslon Pro" w:cs="Arial"/>
                <w:sz w:val="16"/>
                <w:szCs w:val="16"/>
              </w:rPr>
            </w:pPr>
            <w:ins w:id="143" w:author="SCT" w:date="2014-08-08T12:30:00Z">
              <w:r>
                <w:rPr>
                  <w:rFonts w:ascii="Adobe Caslon Pro" w:hAnsi="Adobe Caslon Pro" w:cs="Arial"/>
                  <w:sz w:val="16"/>
                  <w:szCs w:val="16"/>
                </w:rPr>
                <w:t>AUTOCAD</w:t>
              </w:r>
            </w:ins>
          </w:p>
          <w:p w:rsidR="008820E0" w:rsidRPr="00C6632C" w:rsidRDefault="008820E0" w:rsidP="008820E0">
            <w:pPr>
              <w:tabs>
                <w:tab w:val="left" w:pos="317"/>
              </w:tabs>
              <w:ind w:left="317"/>
              <w:jc w:val="both"/>
              <w:rPr>
                <w:rFonts w:ascii="Adobe Caslon Pro" w:hAnsi="Adobe Caslon Pro" w:cs="Arial"/>
                <w:sz w:val="16"/>
                <w:szCs w:val="16"/>
              </w:rPr>
            </w:pPr>
          </w:p>
        </w:tc>
      </w:tr>
      <w:tr w:rsidR="008820E0" w:rsidRPr="00C6632C" w:rsidTr="008820E0">
        <w:trPr>
          <w:jc w:val="center"/>
        </w:trPr>
        <w:tc>
          <w:tcPr>
            <w:tcW w:w="991" w:type="dxa"/>
            <w:shd w:val="clear" w:color="auto" w:fill="auto"/>
            <w:vAlign w:val="center"/>
          </w:tcPr>
          <w:p w:rsidR="008820E0" w:rsidRPr="00C6632C" w:rsidRDefault="008820E0" w:rsidP="008820E0">
            <w:pPr>
              <w:tabs>
                <w:tab w:val="left" w:pos="709"/>
              </w:tabs>
              <w:jc w:val="center"/>
              <w:rPr>
                <w:rFonts w:ascii="Adobe Caslon Pro" w:hAnsi="Adobe Caslon Pro"/>
                <w:sz w:val="16"/>
                <w:szCs w:val="16"/>
              </w:rPr>
            </w:pPr>
            <w:r w:rsidRPr="00C6632C">
              <w:rPr>
                <w:rFonts w:ascii="Adobe Caslon Pro" w:hAnsi="Adobe Caslon Pro" w:cs="Arial"/>
                <w:sz w:val="16"/>
                <w:szCs w:val="16"/>
              </w:rPr>
              <w:t>1</w:t>
            </w:r>
          </w:p>
        </w:tc>
        <w:tc>
          <w:tcPr>
            <w:tcW w:w="1982" w:type="dxa"/>
            <w:shd w:val="clear" w:color="auto" w:fill="auto"/>
            <w:vAlign w:val="center"/>
          </w:tcPr>
          <w:p w:rsidR="008820E0" w:rsidRPr="00C6632C" w:rsidRDefault="007F1F05" w:rsidP="008820E0">
            <w:pPr>
              <w:tabs>
                <w:tab w:val="left" w:pos="709"/>
              </w:tabs>
              <w:jc w:val="center"/>
              <w:rPr>
                <w:rFonts w:ascii="Adobe Caslon Pro" w:hAnsi="Adobe Caslon Pro" w:cs="Arial"/>
                <w:sz w:val="16"/>
                <w:szCs w:val="16"/>
              </w:rPr>
            </w:pPr>
            <w:r>
              <w:rPr>
                <w:rFonts w:ascii="Adobe Caslon Pro" w:hAnsi="Adobe Caslon Pro" w:cs="Arial"/>
                <w:sz w:val="16"/>
                <w:szCs w:val="16"/>
              </w:rPr>
              <w:t xml:space="preserve">Residente de Administración </w:t>
            </w:r>
            <w:ins w:id="144" w:author="SCT" w:date="2014-08-11T14:35:00Z">
              <w:r w:rsidR="00344B0E">
                <w:rPr>
                  <w:rFonts w:ascii="Adobe Caslon Pro" w:hAnsi="Adobe Caslon Pro" w:cs="Arial"/>
                  <w:sz w:val="16"/>
                  <w:szCs w:val="16"/>
                </w:rPr>
                <w:t xml:space="preserve">en supervisión </w:t>
              </w:r>
            </w:ins>
            <w:r>
              <w:rPr>
                <w:rFonts w:ascii="Adobe Caslon Pro" w:hAnsi="Adobe Caslon Pro" w:cs="Arial"/>
                <w:sz w:val="16"/>
                <w:szCs w:val="16"/>
              </w:rPr>
              <w:t>de Obra</w:t>
            </w:r>
          </w:p>
        </w:tc>
        <w:tc>
          <w:tcPr>
            <w:tcW w:w="2693" w:type="dxa"/>
            <w:shd w:val="clear" w:color="auto" w:fill="auto"/>
            <w:vAlign w:val="center"/>
          </w:tcPr>
          <w:p w:rsidR="008820E0" w:rsidRPr="00C6632C" w:rsidRDefault="008820E0" w:rsidP="008820E0">
            <w:pPr>
              <w:tabs>
                <w:tab w:val="left" w:pos="709"/>
              </w:tabs>
              <w:jc w:val="center"/>
              <w:rPr>
                <w:rFonts w:ascii="Adobe Caslon Pro" w:hAnsi="Adobe Caslon Pro"/>
                <w:sz w:val="16"/>
                <w:szCs w:val="16"/>
              </w:rPr>
            </w:pPr>
            <w:r w:rsidRPr="00C6632C">
              <w:rPr>
                <w:rFonts w:ascii="Adobe Caslon Pro" w:hAnsi="Adobe Caslon Pro" w:cs="Arial"/>
                <w:sz w:val="16"/>
                <w:szCs w:val="16"/>
              </w:rPr>
              <w:t>Deberá demostrar mínimo 5</w:t>
            </w:r>
            <w:r w:rsidRPr="00C6632C">
              <w:rPr>
                <w:rFonts w:ascii="Adobe Caslon Pro" w:hAnsi="Adobe Caslon Pro"/>
                <w:sz w:val="16"/>
                <w:szCs w:val="16"/>
              </w:rPr>
              <w:t xml:space="preserve"> años de experiencia en </w:t>
            </w:r>
            <w:r w:rsidRPr="00C6632C">
              <w:rPr>
                <w:rFonts w:ascii="Adobe Caslon Pro" w:hAnsi="Adobe Caslon Pro" w:cs="Arial"/>
                <w:sz w:val="16"/>
                <w:szCs w:val="16"/>
              </w:rPr>
              <w:t>control de estimaciones y costos en obras</w:t>
            </w:r>
            <w:r w:rsidRPr="00C6632C">
              <w:rPr>
                <w:rFonts w:ascii="Adobe Caslon Pro" w:hAnsi="Adobe Caslon Pro"/>
                <w:sz w:val="16"/>
                <w:szCs w:val="16"/>
              </w:rPr>
              <w:t xml:space="preserve"> similares</w:t>
            </w:r>
            <w:r w:rsidRPr="00C6632C">
              <w:rPr>
                <w:rFonts w:ascii="Adobe Caslon Pro" w:hAnsi="Adobe Caslon Pro" w:cs="Arial"/>
                <w:sz w:val="16"/>
                <w:szCs w:val="16"/>
              </w:rPr>
              <w:t>.</w:t>
            </w:r>
          </w:p>
        </w:tc>
        <w:tc>
          <w:tcPr>
            <w:tcW w:w="1705" w:type="dxa"/>
            <w:shd w:val="clear" w:color="auto" w:fill="auto"/>
            <w:vAlign w:val="center"/>
          </w:tcPr>
          <w:p w:rsidR="008820E0" w:rsidRPr="00C6632C" w:rsidRDefault="008820E0" w:rsidP="008820E0">
            <w:pPr>
              <w:tabs>
                <w:tab w:val="left" w:pos="709"/>
              </w:tabs>
              <w:jc w:val="center"/>
              <w:rPr>
                <w:rFonts w:ascii="Adobe Caslon Pro" w:hAnsi="Adobe Caslon Pro" w:cs="Arial"/>
                <w:sz w:val="16"/>
                <w:szCs w:val="16"/>
              </w:rPr>
            </w:pPr>
            <w:r w:rsidRPr="00C6632C">
              <w:rPr>
                <w:rFonts w:ascii="Adobe Caslon Pro" w:hAnsi="Adobe Caslon Pro" w:cs="Arial"/>
                <w:sz w:val="16"/>
                <w:szCs w:val="16"/>
              </w:rPr>
              <w:t xml:space="preserve">Ingeniero civil o licenciatura afín a la naturaleza de los </w:t>
            </w:r>
            <w:del w:id="145" w:author="SCT" w:date="2014-08-11T18:37:00Z">
              <w:r w:rsidRPr="00C6632C" w:rsidDel="005D4695">
                <w:rPr>
                  <w:rFonts w:ascii="Adobe Caslon Pro" w:hAnsi="Adobe Caslon Pro" w:cs="Arial"/>
                  <w:sz w:val="16"/>
                  <w:szCs w:val="16"/>
                </w:rPr>
                <w:delText>trabajos</w:delText>
              </w:r>
            </w:del>
            <w:ins w:id="146" w:author="SCT" w:date="2014-08-11T18:37:00Z">
              <w:r w:rsidR="005D4695">
                <w:rPr>
                  <w:rFonts w:ascii="Adobe Caslon Pro" w:hAnsi="Adobe Caslon Pro" w:cs="Arial"/>
                  <w:sz w:val="16"/>
                  <w:szCs w:val="16"/>
                </w:rPr>
                <w:t>servicios</w:t>
              </w:r>
            </w:ins>
          </w:p>
        </w:tc>
        <w:tc>
          <w:tcPr>
            <w:tcW w:w="1843" w:type="dxa"/>
            <w:shd w:val="clear" w:color="auto" w:fill="auto"/>
            <w:vAlign w:val="center"/>
          </w:tcPr>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WORD</w:t>
            </w:r>
          </w:p>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EXCEL</w:t>
            </w:r>
          </w:p>
          <w:p w:rsidR="008820E0" w:rsidRDefault="008820E0" w:rsidP="008820E0">
            <w:pPr>
              <w:numPr>
                <w:ilvl w:val="0"/>
                <w:numId w:val="4"/>
              </w:numPr>
              <w:tabs>
                <w:tab w:val="left" w:pos="317"/>
              </w:tabs>
              <w:ind w:left="317" w:hanging="284"/>
              <w:jc w:val="both"/>
              <w:rPr>
                <w:ins w:id="147" w:author="SCT" w:date="2014-08-11T14:26:00Z"/>
                <w:rFonts w:ascii="Adobe Caslon Pro" w:hAnsi="Adobe Caslon Pro" w:cs="Arial"/>
                <w:sz w:val="16"/>
                <w:szCs w:val="16"/>
              </w:rPr>
            </w:pPr>
            <w:r w:rsidRPr="00C6632C">
              <w:rPr>
                <w:rFonts w:ascii="Adobe Caslon Pro" w:hAnsi="Adobe Caslon Pro" w:cs="Arial"/>
                <w:sz w:val="16"/>
                <w:szCs w:val="16"/>
              </w:rPr>
              <w:t>POWER POINT</w:t>
            </w:r>
          </w:p>
          <w:p w:rsidR="00344B0E" w:rsidRPr="00C6632C" w:rsidRDefault="00344B0E" w:rsidP="008820E0">
            <w:pPr>
              <w:numPr>
                <w:ilvl w:val="0"/>
                <w:numId w:val="4"/>
              </w:numPr>
              <w:tabs>
                <w:tab w:val="left" w:pos="317"/>
              </w:tabs>
              <w:ind w:left="317" w:hanging="284"/>
              <w:jc w:val="both"/>
              <w:rPr>
                <w:rFonts w:ascii="Adobe Caslon Pro" w:hAnsi="Adobe Caslon Pro" w:cs="Arial"/>
                <w:sz w:val="16"/>
                <w:szCs w:val="16"/>
              </w:rPr>
            </w:pPr>
            <w:ins w:id="148" w:author="SCT" w:date="2014-08-11T14:26:00Z">
              <w:r>
                <w:rPr>
                  <w:rFonts w:ascii="Adobe Caslon Pro" w:hAnsi="Adobe Caslon Pro" w:cs="Arial"/>
                  <w:sz w:val="16"/>
                  <w:szCs w:val="16"/>
                </w:rPr>
                <w:t>AUTOCAD</w:t>
              </w:r>
            </w:ins>
          </w:p>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NEODATA O SIMILAR</w:t>
            </w:r>
          </w:p>
          <w:p w:rsidR="008820E0" w:rsidRPr="00C6632C" w:rsidRDefault="008820E0" w:rsidP="008820E0">
            <w:pPr>
              <w:tabs>
                <w:tab w:val="left" w:pos="317"/>
              </w:tabs>
              <w:ind w:left="317"/>
              <w:jc w:val="both"/>
              <w:rPr>
                <w:rFonts w:ascii="Adobe Caslon Pro" w:hAnsi="Adobe Caslon Pro" w:cs="Arial"/>
                <w:sz w:val="16"/>
                <w:szCs w:val="16"/>
              </w:rPr>
            </w:pPr>
          </w:p>
        </w:tc>
      </w:tr>
      <w:tr w:rsidR="00F70B89" w:rsidRPr="00C6632C" w:rsidTr="00386946">
        <w:tblPrEx>
          <w:tblW w:w="92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PrExChange w:id="149" w:author="SCT" w:date="2014-08-08T12:32:00Z">
            <w:tblPrEx>
              <w:tblW w:w="92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PrEx>
          </w:tblPrExChange>
        </w:tblPrEx>
        <w:trPr>
          <w:jc w:val="center"/>
          <w:ins w:id="150" w:author="SCT" w:date="2014-08-08T12:31:00Z"/>
          <w:trPrChange w:id="151" w:author="SCT" w:date="2014-08-08T12:32:00Z">
            <w:trPr>
              <w:jc w:val="center"/>
            </w:trPr>
          </w:trPrChange>
        </w:trPr>
        <w:tc>
          <w:tcPr>
            <w:tcW w:w="991" w:type="dxa"/>
            <w:shd w:val="clear" w:color="auto" w:fill="auto"/>
            <w:tcPrChange w:id="152" w:author="SCT" w:date="2014-08-08T12:32:00Z">
              <w:tcPr>
                <w:tcW w:w="991" w:type="dxa"/>
                <w:shd w:val="clear" w:color="auto" w:fill="auto"/>
                <w:vAlign w:val="center"/>
              </w:tcPr>
            </w:tcPrChange>
          </w:tcPr>
          <w:p w:rsidR="00F70B89" w:rsidRDefault="00F70B89" w:rsidP="00F70B89">
            <w:pPr>
              <w:tabs>
                <w:tab w:val="left" w:pos="709"/>
              </w:tabs>
              <w:jc w:val="center"/>
              <w:rPr>
                <w:ins w:id="153" w:author="SCT" w:date="2014-08-08T12:31:00Z"/>
                <w:rFonts w:ascii="Adobe Caslon Pro" w:hAnsi="Adobe Caslon Pro" w:cs="Arial"/>
                <w:sz w:val="16"/>
                <w:szCs w:val="16"/>
              </w:rPr>
            </w:pPr>
            <w:ins w:id="154" w:author="SCT" w:date="2014-08-08T12:32:00Z">
              <w:r w:rsidRPr="00F70B89">
                <w:rPr>
                  <w:rFonts w:ascii="Adobe Caslon Pro" w:hAnsi="Adobe Caslon Pro" w:cs="Arial"/>
                  <w:sz w:val="16"/>
                  <w:szCs w:val="16"/>
                  <w:rPrChange w:id="155" w:author="SCT" w:date="2014-08-08T12:32:00Z">
                    <w:rPr>
                      <w:rFonts w:ascii="Arial" w:hAnsi="Arial" w:cs="Arial"/>
                      <w:sz w:val="24"/>
                      <w:szCs w:val="24"/>
                    </w:rPr>
                  </w:rPrChange>
                </w:rPr>
                <w:t>1</w:t>
              </w:r>
            </w:ins>
          </w:p>
        </w:tc>
        <w:tc>
          <w:tcPr>
            <w:tcW w:w="1982" w:type="dxa"/>
            <w:shd w:val="clear" w:color="auto" w:fill="auto"/>
            <w:tcPrChange w:id="156" w:author="SCT" w:date="2014-08-08T12:32:00Z">
              <w:tcPr>
                <w:tcW w:w="1982" w:type="dxa"/>
                <w:shd w:val="clear" w:color="auto" w:fill="auto"/>
                <w:vAlign w:val="center"/>
              </w:tcPr>
            </w:tcPrChange>
          </w:tcPr>
          <w:p w:rsidR="00F70B89" w:rsidRDefault="00F70B89" w:rsidP="00F70B89">
            <w:pPr>
              <w:jc w:val="center"/>
              <w:rPr>
                <w:ins w:id="157" w:author="SCT" w:date="2014-08-08T12:31:00Z"/>
                <w:rFonts w:ascii="Adobe Caslon Pro" w:hAnsi="Adobe Caslon Pro" w:cs="Arial"/>
                <w:sz w:val="16"/>
                <w:szCs w:val="16"/>
              </w:rPr>
            </w:pPr>
            <w:ins w:id="158" w:author="SCT" w:date="2014-08-08T12:32:00Z">
              <w:r w:rsidRPr="00F70B89">
                <w:rPr>
                  <w:rFonts w:ascii="Adobe Caslon Pro" w:hAnsi="Adobe Caslon Pro" w:cs="Arial"/>
                  <w:sz w:val="16"/>
                  <w:szCs w:val="16"/>
                  <w:rPrChange w:id="159" w:author="SCT" w:date="2014-08-08T12:32:00Z">
                    <w:rPr>
                      <w:rFonts w:ascii="Arial" w:hAnsi="Arial" w:cs="Arial"/>
                      <w:sz w:val="24"/>
                      <w:szCs w:val="24"/>
                    </w:rPr>
                  </w:rPrChange>
                </w:rPr>
                <w:t xml:space="preserve">Residente </w:t>
              </w:r>
            </w:ins>
            <w:ins w:id="160" w:author="SCT" w:date="2014-08-11T14:34:00Z">
              <w:r w:rsidR="00344B0E">
                <w:rPr>
                  <w:rFonts w:ascii="Adobe Caslon Pro" w:hAnsi="Adobe Caslon Pro" w:cs="Arial"/>
                  <w:sz w:val="16"/>
                  <w:szCs w:val="16"/>
                </w:rPr>
                <w:t xml:space="preserve">general </w:t>
              </w:r>
            </w:ins>
            <w:ins w:id="161" w:author="SCT" w:date="2014-08-08T12:32:00Z">
              <w:r w:rsidRPr="00F70B89">
                <w:rPr>
                  <w:rFonts w:ascii="Adobe Caslon Pro" w:hAnsi="Adobe Caslon Pro" w:cs="Arial"/>
                  <w:sz w:val="16"/>
                  <w:szCs w:val="16"/>
                  <w:rPrChange w:id="162" w:author="SCT" w:date="2014-08-08T12:32:00Z">
                    <w:rPr>
                      <w:rFonts w:ascii="Arial" w:hAnsi="Arial" w:cs="Arial"/>
                      <w:sz w:val="24"/>
                      <w:szCs w:val="24"/>
                    </w:rPr>
                  </w:rPrChange>
                </w:rPr>
                <w:t>de</w:t>
              </w:r>
            </w:ins>
            <w:ins w:id="163" w:author="SCT" w:date="2014-08-11T14:34:00Z">
              <w:r w:rsidR="00344B0E">
                <w:rPr>
                  <w:rFonts w:ascii="Adobe Caslon Pro" w:hAnsi="Adobe Caslon Pro" w:cs="Arial"/>
                  <w:sz w:val="16"/>
                  <w:szCs w:val="16"/>
                </w:rPr>
                <w:t xml:space="preserve"> supervisión en</w:t>
              </w:r>
            </w:ins>
            <w:ins w:id="164" w:author="SCT" w:date="2014-08-08T12:32:00Z">
              <w:r w:rsidRPr="00F70B89">
                <w:rPr>
                  <w:rFonts w:ascii="Adobe Caslon Pro" w:hAnsi="Adobe Caslon Pro" w:cs="Arial"/>
                  <w:sz w:val="16"/>
                  <w:szCs w:val="16"/>
                  <w:rPrChange w:id="165" w:author="SCT" w:date="2014-08-08T12:32:00Z">
                    <w:rPr>
                      <w:rFonts w:ascii="Arial" w:hAnsi="Arial" w:cs="Arial"/>
                      <w:sz w:val="24"/>
                      <w:szCs w:val="24"/>
                    </w:rPr>
                  </w:rPrChange>
                </w:rPr>
                <w:t xml:space="preserve"> Topografía </w:t>
              </w:r>
            </w:ins>
          </w:p>
        </w:tc>
        <w:tc>
          <w:tcPr>
            <w:tcW w:w="2693" w:type="dxa"/>
            <w:shd w:val="clear" w:color="auto" w:fill="auto"/>
            <w:tcPrChange w:id="166" w:author="SCT" w:date="2014-08-08T12:32:00Z">
              <w:tcPr>
                <w:tcW w:w="2693" w:type="dxa"/>
                <w:shd w:val="clear" w:color="auto" w:fill="auto"/>
                <w:vAlign w:val="center"/>
              </w:tcPr>
            </w:tcPrChange>
          </w:tcPr>
          <w:p w:rsidR="00F70B89" w:rsidRPr="00C6632C" w:rsidRDefault="00F70B89" w:rsidP="00F70B89">
            <w:pPr>
              <w:tabs>
                <w:tab w:val="left" w:pos="709"/>
              </w:tabs>
              <w:jc w:val="center"/>
              <w:rPr>
                <w:ins w:id="167" w:author="SCT" w:date="2014-08-08T12:31:00Z"/>
                <w:rFonts w:ascii="Adobe Caslon Pro" w:hAnsi="Adobe Caslon Pro" w:cs="Arial"/>
                <w:sz w:val="16"/>
                <w:szCs w:val="16"/>
              </w:rPr>
            </w:pPr>
            <w:ins w:id="168" w:author="SCT" w:date="2014-08-08T12:32:00Z">
              <w:r w:rsidRPr="00F70B89">
                <w:rPr>
                  <w:rFonts w:ascii="Adobe Caslon Pro" w:hAnsi="Adobe Caslon Pro" w:cs="Arial"/>
                  <w:sz w:val="16"/>
                  <w:szCs w:val="16"/>
                  <w:rPrChange w:id="169" w:author="SCT" w:date="2014-08-08T12:32:00Z">
                    <w:rPr>
                      <w:rFonts w:ascii="Arial" w:hAnsi="Arial" w:cs="Arial"/>
                      <w:sz w:val="24"/>
                      <w:szCs w:val="24"/>
                    </w:rPr>
                  </w:rPrChange>
                </w:rPr>
                <w:t>Experiencia mínima de 5 años en Levantamientos Topográficos, Geodesia, Nivelación Diferencial, Curvas de Nivel, Establecimiento de</w:t>
              </w:r>
              <w:r w:rsidRPr="00F70B89">
                <w:rPr>
                  <w:rFonts w:ascii="Adobe Caslon Pro" w:hAnsi="Adobe Caslon Pro" w:cs="Arial"/>
                  <w:sz w:val="16"/>
                  <w:szCs w:val="16"/>
                </w:rPr>
                <w:t xml:space="preserve"> Referencias Topográficas para P</w:t>
              </w:r>
              <w:r w:rsidRPr="00F70B89">
                <w:rPr>
                  <w:rFonts w:ascii="Adobe Caslon Pro" w:hAnsi="Adobe Caslon Pro" w:cs="Arial"/>
                  <w:sz w:val="16"/>
                  <w:szCs w:val="16"/>
                  <w:rPrChange w:id="170" w:author="SCT" w:date="2014-08-08T12:32:00Z">
                    <w:rPr>
                      <w:rFonts w:ascii="Arial" w:hAnsi="Arial" w:cs="Arial"/>
                      <w:sz w:val="24"/>
                      <w:szCs w:val="24"/>
                    </w:rPr>
                  </w:rPrChange>
                </w:rPr>
                <w:t>royectos de Vías Generales de Comunicación</w:t>
              </w:r>
            </w:ins>
            <w:ins w:id="171" w:author="SCT" w:date="2014-08-11T14:26:00Z">
              <w:r w:rsidR="00344B0E">
                <w:rPr>
                  <w:rFonts w:ascii="Adobe Caslon Pro" w:hAnsi="Adobe Caslon Pro" w:cs="Arial"/>
                  <w:sz w:val="16"/>
                  <w:szCs w:val="16"/>
                </w:rPr>
                <w:t>, Principalmente Vías Férreas</w:t>
              </w:r>
            </w:ins>
          </w:p>
        </w:tc>
        <w:tc>
          <w:tcPr>
            <w:tcW w:w="1705" w:type="dxa"/>
            <w:shd w:val="clear" w:color="auto" w:fill="auto"/>
            <w:tcPrChange w:id="172" w:author="SCT" w:date="2014-08-08T12:32:00Z">
              <w:tcPr>
                <w:tcW w:w="1705" w:type="dxa"/>
                <w:shd w:val="clear" w:color="auto" w:fill="auto"/>
                <w:vAlign w:val="center"/>
              </w:tcPr>
            </w:tcPrChange>
          </w:tcPr>
          <w:p w:rsidR="00F70B89" w:rsidRPr="00C6632C" w:rsidRDefault="00F70B89" w:rsidP="00F70B89">
            <w:pPr>
              <w:tabs>
                <w:tab w:val="left" w:pos="709"/>
              </w:tabs>
              <w:jc w:val="center"/>
              <w:rPr>
                <w:ins w:id="173" w:author="SCT" w:date="2014-08-08T12:31:00Z"/>
                <w:rFonts w:ascii="Adobe Caslon Pro" w:hAnsi="Adobe Caslon Pro" w:cs="Arial"/>
                <w:sz w:val="16"/>
                <w:szCs w:val="16"/>
              </w:rPr>
            </w:pPr>
            <w:ins w:id="174" w:author="SCT" w:date="2014-08-08T12:32:00Z">
              <w:r w:rsidRPr="00F70B89">
                <w:rPr>
                  <w:rFonts w:ascii="Adobe Caslon Pro" w:hAnsi="Adobe Caslon Pro" w:cs="Arial"/>
                  <w:sz w:val="16"/>
                  <w:szCs w:val="16"/>
                  <w:rPrChange w:id="175" w:author="SCT" w:date="2014-08-08T12:32:00Z">
                    <w:rPr>
                      <w:rFonts w:ascii="Arial" w:hAnsi="Arial" w:cs="Arial"/>
                      <w:sz w:val="24"/>
                      <w:szCs w:val="24"/>
                    </w:rPr>
                  </w:rPrChange>
                </w:rPr>
                <w:t xml:space="preserve">Ingeniero Topógrafo </w:t>
              </w:r>
            </w:ins>
          </w:p>
        </w:tc>
        <w:tc>
          <w:tcPr>
            <w:tcW w:w="1843" w:type="dxa"/>
            <w:shd w:val="clear" w:color="auto" w:fill="auto"/>
            <w:tcPrChange w:id="176" w:author="SCT" w:date="2014-08-08T12:32:00Z">
              <w:tcPr>
                <w:tcW w:w="1843" w:type="dxa"/>
                <w:shd w:val="clear" w:color="auto" w:fill="auto"/>
                <w:vAlign w:val="center"/>
              </w:tcPr>
            </w:tcPrChange>
          </w:tcPr>
          <w:p w:rsidR="00F70B89" w:rsidRDefault="00F70B89" w:rsidP="00F70B89">
            <w:pPr>
              <w:numPr>
                <w:ilvl w:val="0"/>
                <w:numId w:val="4"/>
              </w:numPr>
              <w:tabs>
                <w:tab w:val="left" w:pos="317"/>
              </w:tabs>
              <w:ind w:left="317" w:hanging="284"/>
              <w:jc w:val="both"/>
              <w:rPr>
                <w:ins w:id="177" w:author="SCT" w:date="2014-08-08T12:33:00Z"/>
                <w:rFonts w:ascii="Adobe Caslon Pro" w:hAnsi="Adobe Caslon Pro" w:cs="Arial"/>
                <w:sz w:val="16"/>
                <w:szCs w:val="16"/>
              </w:rPr>
            </w:pPr>
            <w:ins w:id="178" w:author="SCT" w:date="2014-08-08T12:32:00Z">
              <w:r w:rsidRPr="00F70B89">
                <w:rPr>
                  <w:rFonts w:ascii="Adobe Caslon Pro" w:hAnsi="Adobe Caslon Pro" w:cs="Arial"/>
                  <w:sz w:val="16"/>
                  <w:szCs w:val="16"/>
                  <w:rPrChange w:id="179" w:author="SCT" w:date="2014-08-08T12:32:00Z">
                    <w:rPr>
                      <w:rFonts w:ascii="Arial" w:hAnsi="Arial" w:cs="Arial"/>
                      <w:sz w:val="24"/>
                      <w:szCs w:val="24"/>
                      <w:lang w:val="en-US"/>
                    </w:rPr>
                  </w:rPrChange>
                </w:rPr>
                <w:t>C</w:t>
              </w:r>
            </w:ins>
            <w:ins w:id="180" w:author="SCT" w:date="2014-08-08T12:33:00Z">
              <w:r>
                <w:rPr>
                  <w:rFonts w:ascii="Adobe Caslon Pro" w:hAnsi="Adobe Caslon Pro" w:cs="Arial"/>
                  <w:sz w:val="16"/>
                  <w:szCs w:val="16"/>
                </w:rPr>
                <w:t>IVILCAD</w:t>
              </w:r>
            </w:ins>
            <w:ins w:id="181" w:author="SCT" w:date="2014-08-08T12:32:00Z">
              <w:r w:rsidRPr="00F70B89">
                <w:rPr>
                  <w:rFonts w:ascii="Adobe Caslon Pro" w:hAnsi="Adobe Caslon Pro" w:cs="Arial"/>
                  <w:sz w:val="16"/>
                  <w:szCs w:val="16"/>
                  <w:rPrChange w:id="182" w:author="SCT" w:date="2014-08-08T12:32:00Z">
                    <w:rPr>
                      <w:rFonts w:ascii="Arial" w:hAnsi="Arial" w:cs="Arial"/>
                      <w:sz w:val="24"/>
                      <w:szCs w:val="24"/>
                      <w:lang w:val="en-US"/>
                    </w:rPr>
                  </w:rPrChange>
                </w:rPr>
                <w:t>,</w:t>
              </w:r>
            </w:ins>
          </w:p>
          <w:p w:rsidR="00F70B89" w:rsidRDefault="00F70B89" w:rsidP="00F70B89">
            <w:pPr>
              <w:numPr>
                <w:ilvl w:val="0"/>
                <w:numId w:val="4"/>
              </w:numPr>
              <w:tabs>
                <w:tab w:val="left" w:pos="317"/>
              </w:tabs>
              <w:ind w:left="317" w:hanging="284"/>
              <w:jc w:val="both"/>
              <w:rPr>
                <w:ins w:id="183" w:author="SCT" w:date="2014-08-08T12:33:00Z"/>
                <w:rFonts w:ascii="Adobe Caslon Pro" w:hAnsi="Adobe Caslon Pro" w:cs="Arial"/>
                <w:sz w:val="16"/>
                <w:szCs w:val="16"/>
              </w:rPr>
            </w:pPr>
            <w:ins w:id="184" w:author="SCT" w:date="2014-08-08T12:33:00Z">
              <w:r>
                <w:rPr>
                  <w:rFonts w:ascii="Adobe Caslon Pro" w:hAnsi="Adobe Caslon Pro" w:cs="Arial"/>
                  <w:sz w:val="16"/>
                  <w:szCs w:val="16"/>
                </w:rPr>
                <w:t>AUTOCAD</w:t>
              </w:r>
            </w:ins>
          </w:p>
          <w:p w:rsidR="00F70B89" w:rsidRPr="00C6632C" w:rsidRDefault="00F70B89" w:rsidP="00F70B89">
            <w:pPr>
              <w:numPr>
                <w:ilvl w:val="0"/>
                <w:numId w:val="4"/>
              </w:numPr>
              <w:tabs>
                <w:tab w:val="left" w:pos="317"/>
              </w:tabs>
              <w:ind w:left="317" w:hanging="284"/>
              <w:jc w:val="both"/>
              <w:rPr>
                <w:ins w:id="185" w:author="SCT" w:date="2014-08-08T12:33:00Z"/>
                <w:rFonts w:ascii="Adobe Caslon Pro" w:hAnsi="Adobe Caslon Pro" w:cs="Arial"/>
                <w:sz w:val="16"/>
                <w:szCs w:val="16"/>
              </w:rPr>
            </w:pPr>
            <w:ins w:id="186" w:author="SCT" w:date="2014-08-08T12:33:00Z">
              <w:r w:rsidRPr="00C6632C">
                <w:rPr>
                  <w:rFonts w:ascii="Adobe Caslon Pro" w:hAnsi="Adobe Caslon Pro" w:cs="Arial"/>
                  <w:sz w:val="16"/>
                  <w:szCs w:val="16"/>
                </w:rPr>
                <w:t>WORD</w:t>
              </w:r>
            </w:ins>
          </w:p>
          <w:p w:rsidR="00F70B89" w:rsidRPr="00C6632C" w:rsidRDefault="00F70B89" w:rsidP="00F70B89">
            <w:pPr>
              <w:numPr>
                <w:ilvl w:val="0"/>
                <w:numId w:val="4"/>
              </w:numPr>
              <w:tabs>
                <w:tab w:val="left" w:pos="317"/>
              </w:tabs>
              <w:ind w:left="317" w:hanging="284"/>
              <w:jc w:val="both"/>
              <w:rPr>
                <w:ins w:id="187" w:author="SCT" w:date="2014-08-08T12:33:00Z"/>
                <w:rFonts w:ascii="Adobe Caslon Pro" w:hAnsi="Adobe Caslon Pro" w:cs="Arial"/>
                <w:sz w:val="16"/>
                <w:szCs w:val="16"/>
              </w:rPr>
            </w:pPr>
            <w:ins w:id="188" w:author="SCT" w:date="2014-08-08T12:33:00Z">
              <w:r w:rsidRPr="00C6632C">
                <w:rPr>
                  <w:rFonts w:ascii="Adobe Caslon Pro" w:hAnsi="Adobe Caslon Pro" w:cs="Arial"/>
                  <w:sz w:val="16"/>
                  <w:szCs w:val="16"/>
                </w:rPr>
                <w:t>EXCEL</w:t>
              </w:r>
            </w:ins>
          </w:p>
          <w:p w:rsidR="00F70B89" w:rsidRPr="00C6632C" w:rsidRDefault="00F70B89" w:rsidP="00F70B89">
            <w:pPr>
              <w:numPr>
                <w:ilvl w:val="0"/>
                <w:numId w:val="4"/>
              </w:numPr>
              <w:tabs>
                <w:tab w:val="left" w:pos="317"/>
              </w:tabs>
              <w:ind w:left="317" w:hanging="284"/>
              <w:jc w:val="both"/>
              <w:rPr>
                <w:ins w:id="189" w:author="SCT" w:date="2014-08-08T12:33:00Z"/>
                <w:rFonts w:ascii="Adobe Caslon Pro" w:hAnsi="Adobe Caslon Pro" w:cs="Arial"/>
                <w:sz w:val="16"/>
                <w:szCs w:val="16"/>
              </w:rPr>
            </w:pPr>
            <w:ins w:id="190" w:author="SCT" w:date="2014-08-08T12:33:00Z">
              <w:r w:rsidRPr="00C6632C">
                <w:rPr>
                  <w:rFonts w:ascii="Adobe Caslon Pro" w:hAnsi="Adobe Caslon Pro" w:cs="Arial"/>
                  <w:sz w:val="16"/>
                  <w:szCs w:val="16"/>
                </w:rPr>
                <w:t>POWER POINT</w:t>
              </w:r>
            </w:ins>
          </w:p>
          <w:p w:rsidR="00F70B89" w:rsidRDefault="00F70B89">
            <w:pPr>
              <w:tabs>
                <w:tab w:val="left" w:pos="317"/>
              </w:tabs>
              <w:ind w:left="317"/>
              <w:jc w:val="both"/>
              <w:rPr>
                <w:ins w:id="191" w:author="SCT" w:date="2014-08-08T12:33:00Z"/>
                <w:rFonts w:ascii="Adobe Caslon Pro" w:hAnsi="Adobe Caslon Pro" w:cs="Arial"/>
                <w:sz w:val="16"/>
                <w:szCs w:val="16"/>
              </w:rPr>
              <w:pPrChange w:id="192" w:author="SCT" w:date="2014-08-08T12:33:00Z">
                <w:pPr>
                  <w:numPr>
                    <w:numId w:val="4"/>
                  </w:numPr>
                  <w:tabs>
                    <w:tab w:val="left" w:pos="317"/>
                  </w:tabs>
                  <w:ind w:left="317" w:hanging="284"/>
                  <w:jc w:val="both"/>
                </w:pPr>
              </w:pPrChange>
            </w:pPr>
          </w:p>
          <w:p w:rsidR="00F70B89" w:rsidRPr="00C6632C" w:rsidRDefault="00F70B89">
            <w:pPr>
              <w:tabs>
                <w:tab w:val="left" w:pos="317"/>
              </w:tabs>
              <w:ind w:left="317"/>
              <w:jc w:val="both"/>
              <w:rPr>
                <w:ins w:id="193" w:author="SCT" w:date="2014-08-08T12:31:00Z"/>
                <w:rFonts w:ascii="Adobe Caslon Pro" w:hAnsi="Adobe Caslon Pro" w:cs="Arial"/>
                <w:sz w:val="16"/>
                <w:szCs w:val="16"/>
              </w:rPr>
              <w:pPrChange w:id="194" w:author="SCT" w:date="2014-08-08T12:33:00Z">
                <w:pPr>
                  <w:numPr>
                    <w:numId w:val="4"/>
                  </w:numPr>
                  <w:tabs>
                    <w:tab w:val="left" w:pos="317"/>
                  </w:tabs>
                  <w:ind w:left="720" w:hanging="360"/>
                  <w:jc w:val="both"/>
                </w:pPr>
              </w:pPrChange>
            </w:pPr>
          </w:p>
        </w:tc>
      </w:tr>
      <w:tr w:rsidR="008820E0" w:rsidRPr="00C6632C" w:rsidTr="008820E0">
        <w:trPr>
          <w:jc w:val="center"/>
        </w:trPr>
        <w:tc>
          <w:tcPr>
            <w:tcW w:w="991" w:type="dxa"/>
            <w:shd w:val="clear" w:color="auto" w:fill="auto"/>
            <w:vAlign w:val="center"/>
          </w:tcPr>
          <w:p w:rsidR="008820E0" w:rsidRPr="00C6632C" w:rsidRDefault="008820E0" w:rsidP="008820E0">
            <w:pPr>
              <w:tabs>
                <w:tab w:val="left" w:pos="709"/>
              </w:tabs>
              <w:jc w:val="center"/>
              <w:rPr>
                <w:rFonts w:ascii="Adobe Caslon Pro" w:hAnsi="Adobe Caslon Pro"/>
                <w:sz w:val="16"/>
                <w:szCs w:val="16"/>
              </w:rPr>
            </w:pPr>
            <w:del w:id="195" w:author="SCT" w:date="2014-08-08T13:32:00Z">
              <w:r w:rsidDel="00AF2268">
                <w:rPr>
                  <w:rFonts w:ascii="Adobe Caslon Pro" w:hAnsi="Adobe Caslon Pro" w:cs="Arial"/>
                  <w:sz w:val="16"/>
                  <w:szCs w:val="16"/>
                </w:rPr>
                <w:delText>2</w:delText>
              </w:r>
            </w:del>
            <w:ins w:id="196" w:author="SCT" w:date="2014-08-08T13:32:00Z">
              <w:r w:rsidR="00AF2268">
                <w:rPr>
                  <w:rFonts w:ascii="Adobe Caslon Pro" w:hAnsi="Adobe Caslon Pro" w:cs="Arial"/>
                  <w:sz w:val="16"/>
                  <w:szCs w:val="16"/>
                </w:rPr>
                <w:t>10</w:t>
              </w:r>
            </w:ins>
          </w:p>
        </w:tc>
        <w:tc>
          <w:tcPr>
            <w:tcW w:w="1982" w:type="dxa"/>
            <w:shd w:val="clear" w:color="auto" w:fill="auto"/>
            <w:vAlign w:val="center"/>
          </w:tcPr>
          <w:p w:rsidR="008820E0" w:rsidRPr="00C6632C" w:rsidRDefault="007F1F05" w:rsidP="008820E0">
            <w:pPr>
              <w:jc w:val="center"/>
              <w:rPr>
                <w:rFonts w:ascii="Adobe Caslon Pro" w:hAnsi="Adobe Caslon Pro" w:cs="Arial"/>
                <w:sz w:val="16"/>
                <w:szCs w:val="16"/>
              </w:rPr>
            </w:pPr>
            <w:r>
              <w:rPr>
                <w:rFonts w:ascii="Adobe Caslon Pro" w:hAnsi="Adobe Caslon Pro" w:cs="Arial"/>
                <w:sz w:val="16"/>
                <w:szCs w:val="16"/>
              </w:rPr>
              <w:t>Residente</w:t>
            </w:r>
            <w:ins w:id="197" w:author="SCT" w:date="2014-08-11T14:27:00Z">
              <w:r w:rsidR="00344B0E">
                <w:rPr>
                  <w:rFonts w:ascii="Adobe Caslon Pro" w:hAnsi="Adobe Caslon Pro" w:cs="Arial"/>
                  <w:sz w:val="16"/>
                  <w:szCs w:val="16"/>
                </w:rPr>
                <w:t>s</w:t>
              </w:r>
            </w:ins>
            <w:ins w:id="198" w:author="SCT" w:date="2014-08-11T14:35:00Z">
              <w:r w:rsidR="00581E55">
                <w:rPr>
                  <w:rFonts w:ascii="Adobe Caslon Pro" w:hAnsi="Adobe Caslon Pro" w:cs="Arial"/>
                  <w:sz w:val="16"/>
                  <w:szCs w:val="16"/>
                </w:rPr>
                <w:t xml:space="preserve"> de supervisión</w:t>
              </w:r>
            </w:ins>
            <w:r>
              <w:rPr>
                <w:rFonts w:ascii="Adobe Caslon Pro" w:hAnsi="Adobe Caslon Pro" w:cs="Arial"/>
                <w:sz w:val="16"/>
                <w:szCs w:val="16"/>
              </w:rPr>
              <w:t xml:space="preserve"> de Obra Civil</w:t>
            </w:r>
          </w:p>
        </w:tc>
        <w:tc>
          <w:tcPr>
            <w:tcW w:w="2693" w:type="dxa"/>
            <w:shd w:val="clear" w:color="auto" w:fill="auto"/>
            <w:vAlign w:val="center"/>
          </w:tcPr>
          <w:p w:rsidR="008820E0" w:rsidRPr="00C6632C" w:rsidRDefault="008820E0" w:rsidP="008820E0">
            <w:pPr>
              <w:tabs>
                <w:tab w:val="left" w:pos="709"/>
              </w:tabs>
              <w:jc w:val="center"/>
              <w:rPr>
                <w:rFonts w:ascii="Adobe Caslon Pro" w:hAnsi="Adobe Caslon Pro"/>
                <w:sz w:val="16"/>
                <w:szCs w:val="16"/>
                <w:u w:val="single"/>
              </w:rPr>
            </w:pPr>
            <w:r w:rsidRPr="00C6632C">
              <w:rPr>
                <w:rFonts w:ascii="Adobe Caslon Pro" w:hAnsi="Adobe Caslon Pro" w:cs="Arial"/>
                <w:sz w:val="16"/>
                <w:szCs w:val="16"/>
              </w:rPr>
              <w:t>Deberá demostrar mínimo 5</w:t>
            </w:r>
            <w:r w:rsidRPr="00C6632C">
              <w:rPr>
                <w:rFonts w:ascii="Adobe Caslon Pro" w:hAnsi="Adobe Caslon Pro"/>
                <w:sz w:val="16"/>
                <w:szCs w:val="16"/>
              </w:rPr>
              <w:t xml:space="preserve"> años de experiencia en </w:t>
            </w:r>
            <w:r w:rsidRPr="00C6632C">
              <w:rPr>
                <w:rFonts w:ascii="Adobe Caslon Pro" w:hAnsi="Adobe Caslon Pro" w:cs="Arial"/>
                <w:sz w:val="16"/>
                <w:szCs w:val="16"/>
              </w:rPr>
              <w:t>la construcción de obras</w:t>
            </w:r>
            <w:r w:rsidRPr="00C6632C">
              <w:rPr>
                <w:rFonts w:ascii="Adobe Caslon Pro" w:hAnsi="Adobe Caslon Pro"/>
                <w:sz w:val="16"/>
                <w:szCs w:val="16"/>
              </w:rPr>
              <w:t xml:space="preserve"> similares</w:t>
            </w:r>
            <w:r w:rsidRPr="00C6632C">
              <w:rPr>
                <w:rFonts w:ascii="Adobe Caslon Pro" w:hAnsi="Adobe Caslon Pro" w:cs="Arial"/>
                <w:sz w:val="16"/>
                <w:szCs w:val="16"/>
              </w:rPr>
              <w:t>.</w:t>
            </w:r>
          </w:p>
        </w:tc>
        <w:tc>
          <w:tcPr>
            <w:tcW w:w="1705" w:type="dxa"/>
            <w:shd w:val="clear" w:color="auto" w:fill="auto"/>
            <w:vAlign w:val="center"/>
          </w:tcPr>
          <w:p w:rsidR="008820E0" w:rsidRPr="00C6632C" w:rsidRDefault="008820E0" w:rsidP="008820E0">
            <w:pPr>
              <w:tabs>
                <w:tab w:val="left" w:pos="709"/>
              </w:tabs>
              <w:jc w:val="center"/>
              <w:rPr>
                <w:rFonts w:ascii="Adobe Caslon Pro" w:hAnsi="Adobe Caslon Pro" w:cs="Arial"/>
                <w:sz w:val="16"/>
                <w:szCs w:val="16"/>
              </w:rPr>
            </w:pPr>
            <w:r w:rsidRPr="00C6632C">
              <w:rPr>
                <w:rFonts w:ascii="Adobe Caslon Pro" w:hAnsi="Adobe Caslon Pro" w:cs="Arial"/>
                <w:sz w:val="16"/>
                <w:szCs w:val="16"/>
              </w:rPr>
              <w:t xml:space="preserve">Ingeniero civil o licenciatura afín a la naturaleza de los </w:t>
            </w:r>
            <w:del w:id="199" w:author="SCT" w:date="2014-08-11T18:37:00Z">
              <w:r w:rsidRPr="00C6632C" w:rsidDel="005D4695">
                <w:rPr>
                  <w:rFonts w:ascii="Adobe Caslon Pro" w:hAnsi="Adobe Caslon Pro" w:cs="Arial"/>
                  <w:sz w:val="16"/>
                  <w:szCs w:val="16"/>
                </w:rPr>
                <w:delText>trabajos</w:delText>
              </w:r>
            </w:del>
            <w:ins w:id="200" w:author="SCT" w:date="2014-08-11T18:37:00Z">
              <w:r w:rsidR="005D4695">
                <w:rPr>
                  <w:rFonts w:ascii="Adobe Caslon Pro" w:hAnsi="Adobe Caslon Pro" w:cs="Arial"/>
                  <w:sz w:val="16"/>
                  <w:szCs w:val="16"/>
                </w:rPr>
                <w:t>servicios</w:t>
              </w:r>
            </w:ins>
          </w:p>
        </w:tc>
        <w:tc>
          <w:tcPr>
            <w:tcW w:w="1843" w:type="dxa"/>
            <w:shd w:val="clear" w:color="auto" w:fill="auto"/>
            <w:vAlign w:val="center"/>
          </w:tcPr>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WORD</w:t>
            </w:r>
          </w:p>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EXCEL</w:t>
            </w:r>
          </w:p>
          <w:p w:rsidR="008820E0" w:rsidRDefault="008820E0" w:rsidP="008820E0">
            <w:pPr>
              <w:numPr>
                <w:ilvl w:val="0"/>
                <w:numId w:val="4"/>
              </w:numPr>
              <w:tabs>
                <w:tab w:val="left" w:pos="317"/>
              </w:tabs>
              <w:ind w:left="317" w:hanging="284"/>
              <w:jc w:val="both"/>
              <w:rPr>
                <w:ins w:id="201" w:author="SCT" w:date="2014-08-08T12:31:00Z"/>
                <w:rFonts w:ascii="Adobe Caslon Pro" w:hAnsi="Adobe Caslon Pro" w:cs="Arial"/>
                <w:sz w:val="16"/>
                <w:szCs w:val="16"/>
              </w:rPr>
            </w:pPr>
            <w:r w:rsidRPr="00C6632C">
              <w:rPr>
                <w:rFonts w:ascii="Adobe Caslon Pro" w:hAnsi="Adobe Caslon Pro" w:cs="Arial"/>
                <w:sz w:val="16"/>
                <w:szCs w:val="16"/>
              </w:rPr>
              <w:t>POWER POINT</w:t>
            </w:r>
          </w:p>
          <w:p w:rsidR="00F70B89" w:rsidRPr="00C6632C" w:rsidRDefault="00F70B89" w:rsidP="008820E0">
            <w:pPr>
              <w:numPr>
                <w:ilvl w:val="0"/>
                <w:numId w:val="4"/>
              </w:numPr>
              <w:tabs>
                <w:tab w:val="left" w:pos="317"/>
              </w:tabs>
              <w:ind w:left="317" w:hanging="284"/>
              <w:jc w:val="both"/>
              <w:rPr>
                <w:rFonts w:ascii="Adobe Caslon Pro" w:hAnsi="Adobe Caslon Pro" w:cs="Arial"/>
                <w:sz w:val="16"/>
                <w:szCs w:val="16"/>
              </w:rPr>
            </w:pPr>
            <w:ins w:id="202" w:author="SCT" w:date="2014-08-08T12:31:00Z">
              <w:r>
                <w:rPr>
                  <w:rFonts w:ascii="Adobe Caslon Pro" w:hAnsi="Adobe Caslon Pro" w:cs="Arial"/>
                  <w:sz w:val="16"/>
                  <w:szCs w:val="16"/>
                </w:rPr>
                <w:t>AUTOCAD</w:t>
              </w:r>
            </w:ins>
          </w:p>
          <w:p w:rsidR="008820E0" w:rsidRPr="00C6632C" w:rsidRDefault="008820E0" w:rsidP="008820E0">
            <w:pPr>
              <w:tabs>
                <w:tab w:val="left" w:pos="317"/>
              </w:tabs>
              <w:ind w:left="317"/>
              <w:jc w:val="both"/>
              <w:rPr>
                <w:rFonts w:ascii="Adobe Caslon Pro" w:hAnsi="Adobe Caslon Pro" w:cs="Arial"/>
                <w:sz w:val="16"/>
                <w:szCs w:val="16"/>
              </w:rPr>
            </w:pPr>
          </w:p>
        </w:tc>
      </w:tr>
      <w:tr w:rsidR="008820E0" w:rsidRPr="008F6DE9" w:rsidTr="008820E0">
        <w:trPr>
          <w:jc w:val="center"/>
        </w:trPr>
        <w:tc>
          <w:tcPr>
            <w:tcW w:w="991" w:type="dxa"/>
            <w:shd w:val="clear" w:color="auto" w:fill="auto"/>
            <w:vAlign w:val="center"/>
          </w:tcPr>
          <w:p w:rsidR="008820E0" w:rsidRPr="00C6632C" w:rsidRDefault="007F1F05" w:rsidP="008820E0">
            <w:pPr>
              <w:tabs>
                <w:tab w:val="left" w:pos="709"/>
              </w:tabs>
              <w:jc w:val="center"/>
              <w:rPr>
                <w:rFonts w:ascii="Adobe Caslon Pro" w:hAnsi="Adobe Caslon Pro"/>
                <w:sz w:val="16"/>
                <w:szCs w:val="16"/>
              </w:rPr>
            </w:pPr>
            <w:r>
              <w:rPr>
                <w:rFonts w:ascii="Adobe Caslon Pro" w:hAnsi="Adobe Caslon Pro" w:cs="Arial"/>
                <w:sz w:val="16"/>
                <w:szCs w:val="16"/>
              </w:rPr>
              <w:lastRenderedPageBreak/>
              <w:t>1</w:t>
            </w:r>
          </w:p>
        </w:tc>
        <w:tc>
          <w:tcPr>
            <w:tcW w:w="1982" w:type="dxa"/>
            <w:shd w:val="clear" w:color="auto" w:fill="auto"/>
            <w:vAlign w:val="center"/>
          </w:tcPr>
          <w:p w:rsidR="008820E0" w:rsidRPr="00C6632C" w:rsidRDefault="007F1F05" w:rsidP="008820E0">
            <w:pPr>
              <w:jc w:val="center"/>
              <w:rPr>
                <w:rFonts w:ascii="Adobe Caslon Pro" w:hAnsi="Adobe Caslon Pro" w:cs="Arial"/>
                <w:sz w:val="16"/>
                <w:szCs w:val="16"/>
              </w:rPr>
            </w:pPr>
            <w:r>
              <w:rPr>
                <w:rFonts w:ascii="Adobe Caslon Pro" w:hAnsi="Adobe Caslon Pro" w:cs="Arial"/>
                <w:sz w:val="16"/>
                <w:szCs w:val="16"/>
              </w:rPr>
              <w:t>Enlace Administrativo</w:t>
            </w:r>
            <w:ins w:id="203" w:author="SCT" w:date="2014-08-11T14:50:00Z">
              <w:r w:rsidR="004210A0">
                <w:rPr>
                  <w:rFonts w:ascii="Adobe Caslon Pro" w:hAnsi="Adobe Caslon Pro" w:cs="Arial"/>
                  <w:sz w:val="16"/>
                  <w:szCs w:val="16"/>
                </w:rPr>
                <w:t xml:space="preserve"> de supervisión</w:t>
              </w:r>
            </w:ins>
          </w:p>
        </w:tc>
        <w:tc>
          <w:tcPr>
            <w:tcW w:w="2693" w:type="dxa"/>
            <w:shd w:val="clear" w:color="auto" w:fill="auto"/>
            <w:vAlign w:val="center"/>
          </w:tcPr>
          <w:p w:rsidR="008820E0" w:rsidRPr="00C6632C" w:rsidRDefault="008820E0" w:rsidP="008820E0">
            <w:pPr>
              <w:tabs>
                <w:tab w:val="left" w:pos="709"/>
              </w:tabs>
              <w:jc w:val="center"/>
              <w:rPr>
                <w:rFonts w:ascii="Adobe Caslon Pro" w:hAnsi="Adobe Caslon Pro"/>
                <w:sz w:val="16"/>
                <w:szCs w:val="16"/>
              </w:rPr>
            </w:pPr>
            <w:r w:rsidRPr="00C6632C">
              <w:rPr>
                <w:rFonts w:ascii="Adobe Caslon Pro" w:hAnsi="Adobe Caslon Pro" w:cs="Arial"/>
                <w:sz w:val="16"/>
                <w:szCs w:val="16"/>
              </w:rPr>
              <w:t>Deberá demostrar mínimo 5</w:t>
            </w:r>
            <w:r w:rsidRPr="00C6632C">
              <w:rPr>
                <w:rFonts w:ascii="Adobe Caslon Pro" w:hAnsi="Adobe Caslon Pro"/>
                <w:sz w:val="16"/>
                <w:szCs w:val="16"/>
              </w:rPr>
              <w:t xml:space="preserve"> años de experiencia en </w:t>
            </w:r>
            <w:r w:rsidRPr="00C6632C">
              <w:rPr>
                <w:rFonts w:ascii="Adobe Caslon Pro" w:hAnsi="Adobe Caslon Pro" w:cs="Arial"/>
                <w:sz w:val="16"/>
                <w:szCs w:val="16"/>
              </w:rPr>
              <w:t>obras</w:t>
            </w:r>
            <w:r w:rsidRPr="00C6632C">
              <w:rPr>
                <w:rFonts w:ascii="Adobe Caslon Pro" w:hAnsi="Adobe Caslon Pro"/>
                <w:sz w:val="16"/>
                <w:szCs w:val="16"/>
              </w:rPr>
              <w:t xml:space="preserve"> similares</w:t>
            </w:r>
          </w:p>
        </w:tc>
        <w:tc>
          <w:tcPr>
            <w:tcW w:w="1705" w:type="dxa"/>
            <w:shd w:val="clear" w:color="auto" w:fill="auto"/>
            <w:vAlign w:val="center"/>
          </w:tcPr>
          <w:p w:rsidR="008820E0" w:rsidRPr="00C6632C" w:rsidRDefault="008820E0" w:rsidP="008820E0">
            <w:pPr>
              <w:tabs>
                <w:tab w:val="left" w:pos="709"/>
              </w:tabs>
              <w:jc w:val="center"/>
              <w:rPr>
                <w:rFonts w:ascii="Adobe Caslon Pro" w:hAnsi="Adobe Caslon Pro" w:cs="Arial"/>
                <w:sz w:val="16"/>
                <w:szCs w:val="16"/>
              </w:rPr>
            </w:pPr>
            <w:r w:rsidRPr="00C6632C">
              <w:rPr>
                <w:rFonts w:ascii="Adobe Caslon Pro" w:hAnsi="Adobe Caslon Pro" w:cs="Arial"/>
                <w:sz w:val="16"/>
                <w:szCs w:val="16"/>
              </w:rPr>
              <w:t xml:space="preserve">Ingeniero Topógrafo, civil o licenciatura afín a la naturaleza de los </w:t>
            </w:r>
            <w:del w:id="204" w:author="SCT" w:date="2014-08-11T18:37:00Z">
              <w:r w:rsidRPr="00C6632C" w:rsidDel="005D4695">
                <w:rPr>
                  <w:rFonts w:ascii="Adobe Caslon Pro" w:hAnsi="Adobe Caslon Pro" w:cs="Arial"/>
                  <w:sz w:val="16"/>
                  <w:szCs w:val="16"/>
                </w:rPr>
                <w:delText>trabajos</w:delText>
              </w:r>
            </w:del>
            <w:ins w:id="205" w:author="SCT" w:date="2014-08-11T18:37:00Z">
              <w:r w:rsidR="005D4695">
                <w:rPr>
                  <w:rFonts w:ascii="Adobe Caslon Pro" w:hAnsi="Adobe Caslon Pro" w:cs="Arial"/>
                  <w:sz w:val="16"/>
                  <w:szCs w:val="16"/>
                </w:rPr>
                <w:t>servicios</w:t>
              </w:r>
            </w:ins>
          </w:p>
        </w:tc>
        <w:tc>
          <w:tcPr>
            <w:tcW w:w="1843" w:type="dxa"/>
            <w:shd w:val="clear" w:color="auto" w:fill="auto"/>
            <w:vAlign w:val="center"/>
          </w:tcPr>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WORD</w:t>
            </w:r>
          </w:p>
          <w:p w:rsidR="008820E0" w:rsidRPr="00C6632C" w:rsidRDefault="008820E0" w:rsidP="008820E0">
            <w:pPr>
              <w:numPr>
                <w:ilvl w:val="0"/>
                <w:numId w:val="4"/>
              </w:numPr>
              <w:tabs>
                <w:tab w:val="left" w:pos="317"/>
              </w:tabs>
              <w:ind w:left="317" w:hanging="284"/>
              <w:jc w:val="both"/>
              <w:rPr>
                <w:rFonts w:ascii="Adobe Caslon Pro" w:hAnsi="Adobe Caslon Pro" w:cs="Arial"/>
                <w:sz w:val="16"/>
                <w:szCs w:val="16"/>
              </w:rPr>
            </w:pPr>
            <w:r w:rsidRPr="00C6632C">
              <w:rPr>
                <w:rFonts w:ascii="Adobe Caslon Pro" w:hAnsi="Adobe Caslon Pro" w:cs="Arial"/>
                <w:sz w:val="16"/>
                <w:szCs w:val="16"/>
              </w:rPr>
              <w:t>EXCEL</w:t>
            </w:r>
          </w:p>
          <w:p w:rsidR="008820E0" w:rsidRDefault="008820E0" w:rsidP="008820E0">
            <w:pPr>
              <w:numPr>
                <w:ilvl w:val="0"/>
                <w:numId w:val="4"/>
              </w:numPr>
              <w:tabs>
                <w:tab w:val="left" w:pos="317"/>
              </w:tabs>
              <w:ind w:left="317" w:hanging="284"/>
              <w:jc w:val="both"/>
              <w:rPr>
                <w:ins w:id="206" w:author="SCT" w:date="2014-08-08T12:33:00Z"/>
                <w:rFonts w:ascii="Adobe Caslon Pro" w:hAnsi="Adobe Caslon Pro" w:cs="Arial"/>
                <w:sz w:val="16"/>
                <w:szCs w:val="16"/>
              </w:rPr>
            </w:pPr>
            <w:r w:rsidRPr="00C6632C">
              <w:rPr>
                <w:rFonts w:ascii="Adobe Caslon Pro" w:hAnsi="Adobe Caslon Pro" w:cs="Arial"/>
                <w:sz w:val="16"/>
                <w:szCs w:val="16"/>
              </w:rPr>
              <w:t>POWER POINT</w:t>
            </w:r>
          </w:p>
          <w:p w:rsidR="00F70B89" w:rsidRPr="00C6632C" w:rsidRDefault="00F70B89" w:rsidP="008820E0">
            <w:pPr>
              <w:numPr>
                <w:ilvl w:val="0"/>
                <w:numId w:val="4"/>
              </w:numPr>
              <w:tabs>
                <w:tab w:val="left" w:pos="317"/>
              </w:tabs>
              <w:ind w:left="317" w:hanging="284"/>
              <w:jc w:val="both"/>
              <w:rPr>
                <w:rFonts w:ascii="Adobe Caslon Pro" w:hAnsi="Adobe Caslon Pro" w:cs="Arial"/>
                <w:sz w:val="16"/>
                <w:szCs w:val="16"/>
              </w:rPr>
            </w:pPr>
            <w:ins w:id="207" w:author="SCT" w:date="2014-08-08T12:33:00Z">
              <w:r>
                <w:rPr>
                  <w:rFonts w:ascii="Adobe Caslon Pro" w:hAnsi="Adobe Caslon Pro" w:cs="Arial"/>
                  <w:sz w:val="16"/>
                  <w:szCs w:val="16"/>
                </w:rPr>
                <w:t>AUTOCAD</w:t>
              </w:r>
            </w:ins>
          </w:p>
          <w:p w:rsidR="008820E0" w:rsidRPr="00C6632C" w:rsidRDefault="008820E0" w:rsidP="008820E0">
            <w:pPr>
              <w:tabs>
                <w:tab w:val="left" w:pos="317"/>
              </w:tabs>
              <w:jc w:val="both"/>
              <w:rPr>
                <w:rFonts w:ascii="Adobe Caslon Pro" w:hAnsi="Adobe Caslon Pro" w:cs="Arial"/>
                <w:sz w:val="16"/>
                <w:szCs w:val="16"/>
              </w:rPr>
            </w:pPr>
          </w:p>
        </w:tc>
      </w:tr>
    </w:tbl>
    <w:p w:rsidR="008820E0" w:rsidRDefault="008820E0" w:rsidP="008820E0">
      <w:pPr>
        <w:tabs>
          <w:tab w:val="left" w:pos="709"/>
        </w:tabs>
        <w:jc w:val="both"/>
        <w:rPr>
          <w:rFonts w:ascii="Arial" w:hAnsi="Arial"/>
          <w:sz w:val="22"/>
          <w:lang w:val="es-MX"/>
        </w:rPr>
      </w:pPr>
    </w:p>
    <w:p w:rsidR="00581E55" w:rsidRDefault="00581E55" w:rsidP="008820E0">
      <w:pPr>
        <w:tabs>
          <w:tab w:val="left" w:pos="709"/>
        </w:tabs>
        <w:jc w:val="both"/>
        <w:rPr>
          <w:ins w:id="208" w:author="SCT" w:date="2014-08-11T14:41:00Z"/>
          <w:rFonts w:ascii="Arial" w:hAnsi="Arial"/>
          <w:sz w:val="22"/>
          <w:lang w:val="es-MX"/>
        </w:rPr>
      </w:pPr>
      <w:ins w:id="209" w:author="SCT" w:date="2014-08-11T14:42:00Z">
        <w:r>
          <w:rPr>
            <w:rFonts w:ascii="Arial" w:hAnsi="Arial"/>
            <w:sz w:val="22"/>
            <w:lang w:val="es-MX"/>
          </w:rPr>
          <w:t xml:space="preserve">El personal de Enlace administrativo de </w:t>
        </w:r>
      </w:ins>
      <w:ins w:id="210" w:author="SCT" w:date="2014-08-11T18:37:00Z">
        <w:r w:rsidR="005D4695">
          <w:rPr>
            <w:rFonts w:ascii="Arial" w:hAnsi="Arial"/>
            <w:sz w:val="22"/>
            <w:lang w:val="es-MX"/>
          </w:rPr>
          <w:t>supervisi</w:t>
        </w:r>
      </w:ins>
      <w:ins w:id="211" w:author="SCT" w:date="2014-08-11T18:38:00Z">
        <w:r w:rsidR="005D4695">
          <w:rPr>
            <w:rFonts w:ascii="Arial" w:hAnsi="Arial"/>
            <w:sz w:val="22"/>
            <w:lang w:val="es-MX"/>
          </w:rPr>
          <w:t>ón</w:t>
        </w:r>
      </w:ins>
      <w:ins w:id="212" w:author="SCT" w:date="2014-08-11T14:42:00Z">
        <w:r>
          <w:rPr>
            <w:rFonts w:ascii="Arial" w:hAnsi="Arial"/>
            <w:sz w:val="22"/>
            <w:lang w:val="es-MX"/>
          </w:rPr>
          <w:t xml:space="preserve"> deberá apoyar directamente al Residente de Supervisión en todo el procedimiento administrativo requerido durante la ejecuci</w:t>
        </w:r>
      </w:ins>
      <w:ins w:id="213" w:author="SCT" w:date="2014-08-11T14:43:00Z">
        <w:r>
          <w:rPr>
            <w:rFonts w:ascii="Arial" w:hAnsi="Arial"/>
            <w:sz w:val="22"/>
            <w:lang w:val="es-MX"/>
          </w:rPr>
          <w:t>ón y vigencia de contrato hasta el finiquito de los trabajos de obra, apoyar en la revisión e integración de todas y cada una de las estimaciones al alcance de los contratos de obra y supervisi</w:t>
        </w:r>
      </w:ins>
      <w:ins w:id="214" w:author="SCT" w:date="2014-08-11T14:44:00Z">
        <w:r>
          <w:rPr>
            <w:rFonts w:ascii="Arial" w:hAnsi="Arial"/>
            <w:sz w:val="22"/>
            <w:lang w:val="es-MX"/>
          </w:rPr>
          <w:t xml:space="preserve">ón, y en todo lo necesario para el buen desarrollo y ejecución de los </w:t>
        </w:r>
      </w:ins>
      <w:ins w:id="215" w:author="SCT" w:date="2014-08-11T18:38:00Z">
        <w:r w:rsidR="005D4695">
          <w:rPr>
            <w:rFonts w:ascii="Arial" w:hAnsi="Arial"/>
            <w:sz w:val="22"/>
            <w:lang w:val="es-MX"/>
          </w:rPr>
          <w:t>servicios</w:t>
        </w:r>
      </w:ins>
      <w:ins w:id="216" w:author="SCT" w:date="2014-08-11T14:44:00Z">
        <w:r>
          <w:rPr>
            <w:rFonts w:ascii="Arial" w:hAnsi="Arial"/>
            <w:sz w:val="22"/>
            <w:lang w:val="es-MX"/>
          </w:rPr>
          <w:t xml:space="preserve"> de supervisión de la obra en referencia.</w:t>
        </w:r>
      </w:ins>
      <w:ins w:id="217" w:author="SCT" w:date="2014-08-11T14:42:00Z">
        <w:r>
          <w:rPr>
            <w:rFonts w:ascii="Arial" w:hAnsi="Arial"/>
            <w:sz w:val="22"/>
            <w:lang w:val="es-MX"/>
          </w:rPr>
          <w:t xml:space="preserve"> </w:t>
        </w:r>
      </w:ins>
    </w:p>
    <w:p w:rsidR="00581E55" w:rsidRDefault="00581E55" w:rsidP="008820E0">
      <w:pPr>
        <w:tabs>
          <w:tab w:val="left" w:pos="709"/>
        </w:tabs>
        <w:jc w:val="both"/>
        <w:rPr>
          <w:ins w:id="218" w:author="SCT" w:date="2014-08-11T14:41:00Z"/>
          <w:rFonts w:ascii="Arial" w:hAnsi="Arial"/>
          <w:sz w:val="22"/>
          <w:lang w:val="es-MX"/>
        </w:rPr>
      </w:pPr>
    </w:p>
    <w:p w:rsidR="008820E0" w:rsidRPr="00684B2B" w:rsidRDefault="008820E0" w:rsidP="008820E0">
      <w:pPr>
        <w:tabs>
          <w:tab w:val="left" w:pos="709"/>
        </w:tabs>
        <w:jc w:val="both"/>
        <w:rPr>
          <w:rFonts w:ascii="Arial" w:hAnsi="Arial"/>
          <w:sz w:val="22"/>
          <w:lang w:val="es-MX"/>
        </w:rPr>
      </w:pPr>
      <w:r w:rsidRPr="00684B2B">
        <w:rPr>
          <w:rFonts w:ascii="Arial" w:hAnsi="Arial"/>
          <w:sz w:val="22"/>
          <w:lang w:val="es-MX"/>
        </w:rPr>
        <w:t xml:space="preserve">Conforme a lo establecido en el artículo 31, fracción XVIII de la LEY; el tabulador que deberá de servir de referencia para determinar los sueldos y honorarios del personal Profesional Técnico es el de la Cámara Nacional de Empresas de Consultoría vigente al momento de la publicación de LA </w:t>
      </w:r>
      <w:r>
        <w:rPr>
          <w:rFonts w:ascii="Arial" w:hAnsi="Arial"/>
          <w:sz w:val="22"/>
          <w:lang w:val="es-MX"/>
        </w:rPr>
        <w:t>INVITACION</w:t>
      </w:r>
      <w:r w:rsidRPr="00684B2B">
        <w:rPr>
          <w:rFonts w:ascii="Arial" w:hAnsi="Arial"/>
          <w:sz w:val="22"/>
          <w:lang w:val="es-MX"/>
        </w:rPr>
        <w:t>.</w:t>
      </w:r>
    </w:p>
    <w:p w:rsidR="008820E0" w:rsidRPr="00684B2B" w:rsidRDefault="008820E0" w:rsidP="008820E0">
      <w:pPr>
        <w:tabs>
          <w:tab w:val="left" w:pos="709"/>
        </w:tabs>
        <w:jc w:val="both"/>
        <w:rPr>
          <w:rFonts w:ascii="Arial" w:hAnsi="Arial"/>
          <w:sz w:val="22"/>
          <w:lang w:val="es-MX"/>
        </w:rPr>
      </w:pPr>
    </w:p>
    <w:p w:rsidR="008820E0" w:rsidRPr="00684B2B" w:rsidRDefault="008820E0" w:rsidP="008820E0">
      <w:pPr>
        <w:tabs>
          <w:tab w:val="left" w:pos="709"/>
        </w:tabs>
        <w:jc w:val="both"/>
        <w:rPr>
          <w:rFonts w:ascii="Arial" w:hAnsi="Arial"/>
          <w:sz w:val="22"/>
          <w:lang w:val="es-MX"/>
        </w:rPr>
      </w:pPr>
      <w:r w:rsidRPr="00684B2B">
        <w:rPr>
          <w:rFonts w:ascii="Arial" w:hAnsi="Arial"/>
          <w:sz w:val="22"/>
          <w:lang w:val="es-MX"/>
        </w:rPr>
        <w:t xml:space="preserve">EL INVITADO deberá considerar en su proposición, el personal profesional técnico adecuado y suficiente que se requiera para la ejecución en tiempo y forma de los </w:t>
      </w:r>
      <w:del w:id="219" w:author="SCT" w:date="2014-08-11T18:38:00Z">
        <w:r w:rsidRPr="00684B2B" w:rsidDel="005D4695">
          <w:rPr>
            <w:rFonts w:ascii="Arial" w:hAnsi="Arial"/>
            <w:sz w:val="22"/>
            <w:lang w:val="es-MX"/>
          </w:rPr>
          <w:delText>trabajos</w:delText>
        </w:r>
      </w:del>
      <w:ins w:id="220" w:author="SCT" w:date="2014-08-11T18:38:00Z">
        <w:r w:rsidR="005D4695">
          <w:rPr>
            <w:rFonts w:ascii="Arial" w:hAnsi="Arial"/>
            <w:sz w:val="22"/>
            <w:lang w:val="es-MX"/>
          </w:rPr>
          <w:t>servicios</w:t>
        </w:r>
      </w:ins>
      <w:r w:rsidRPr="00684B2B">
        <w:rPr>
          <w:rFonts w:ascii="Arial" w:hAnsi="Arial"/>
          <w:sz w:val="22"/>
          <w:lang w:val="es-MX"/>
        </w:rPr>
        <w:t xml:space="preserve"> que se licitan, conforme a las características, complejidad y magnitud de los mismos y de conformidad con lo señalado en los Términos de Referencia.</w:t>
      </w:r>
    </w:p>
    <w:p w:rsidR="008820E0" w:rsidRPr="00684B2B" w:rsidRDefault="008820E0" w:rsidP="008820E0">
      <w:pPr>
        <w:tabs>
          <w:tab w:val="left" w:pos="709"/>
        </w:tabs>
        <w:jc w:val="both"/>
        <w:rPr>
          <w:rFonts w:ascii="Arial" w:hAnsi="Arial"/>
          <w:sz w:val="22"/>
          <w:lang w:val="es-MX"/>
        </w:rPr>
      </w:pPr>
    </w:p>
    <w:p w:rsidR="008820E0" w:rsidRDefault="008820E0" w:rsidP="008820E0">
      <w:pPr>
        <w:tabs>
          <w:tab w:val="left" w:pos="709"/>
        </w:tabs>
        <w:jc w:val="both"/>
        <w:rPr>
          <w:rFonts w:ascii="Arial" w:hAnsi="Arial"/>
          <w:sz w:val="22"/>
          <w:lang w:val="es-MX"/>
        </w:rPr>
      </w:pPr>
      <w:r w:rsidRPr="00684B2B">
        <w:rPr>
          <w:rFonts w:ascii="Arial" w:hAnsi="Arial"/>
          <w:sz w:val="22"/>
          <w:lang w:val="es-MX"/>
        </w:rPr>
        <w:t>Si EL INVITADO participa con el mismo personal o equipo, en dos o más licitaciones al mismo tiempo, al resultar adjudicatario de la primera licitación automáticamente quedará descalificado de las siguientes, independientemente de la etapa en que se encuentre el procedimiento de contratación. Lo anterior debido a que, al materializarse este supuesto se afecta la solvencia técnica de la propuesta presentada por EL INVITADO.</w:t>
      </w:r>
    </w:p>
    <w:p w:rsidR="008820E0" w:rsidRDefault="008820E0" w:rsidP="008820E0">
      <w:pPr>
        <w:tabs>
          <w:tab w:val="left" w:pos="709"/>
        </w:tabs>
        <w:jc w:val="both"/>
        <w:rPr>
          <w:rFonts w:ascii="Arial" w:hAnsi="Arial"/>
          <w:sz w:val="22"/>
          <w:lang w:val="es-MX"/>
        </w:rPr>
      </w:pPr>
    </w:p>
    <w:p w:rsidR="008820E0" w:rsidRPr="008C5515" w:rsidRDefault="008820E0" w:rsidP="008820E0">
      <w:pPr>
        <w:tabs>
          <w:tab w:val="left" w:pos="709"/>
        </w:tabs>
        <w:jc w:val="both"/>
        <w:rPr>
          <w:rFonts w:ascii="Arial" w:hAnsi="Arial"/>
          <w:sz w:val="22"/>
          <w:lang w:val="es-MX"/>
        </w:rPr>
      </w:pPr>
      <w:r w:rsidRPr="008C5515">
        <w:rPr>
          <w:rFonts w:ascii="Arial" w:hAnsi="Arial"/>
          <w:sz w:val="22"/>
          <w:lang w:val="es-MX"/>
        </w:rPr>
        <w:t xml:space="preserve">De igual manera, se deberá contar con personal de apoyo a las funciones de la Residencia de </w:t>
      </w:r>
      <w:ins w:id="221" w:author="SCT" w:date="2014-08-11T14:38:00Z">
        <w:r w:rsidR="00581E55">
          <w:rPr>
            <w:rFonts w:ascii="Arial" w:hAnsi="Arial"/>
            <w:sz w:val="22"/>
            <w:lang w:val="es-MX"/>
          </w:rPr>
          <w:t>Supervisión</w:t>
        </w:r>
      </w:ins>
      <w:del w:id="222" w:author="SCT" w:date="2014-08-11T14:38:00Z">
        <w:r w:rsidRPr="008C5515" w:rsidDel="00581E55">
          <w:rPr>
            <w:rFonts w:ascii="Arial" w:hAnsi="Arial"/>
            <w:sz w:val="22"/>
            <w:lang w:val="es-MX"/>
          </w:rPr>
          <w:delText>Obra</w:delText>
        </w:r>
      </w:del>
      <w:r w:rsidRPr="008C5515">
        <w:rPr>
          <w:rFonts w:ascii="Arial" w:hAnsi="Arial"/>
          <w:sz w:val="22"/>
          <w:lang w:val="es-MX"/>
        </w:rPr>
        <w:t xml:space="preserve"> de la Dirección General de Transporte Ferroviario y Multimodal</w:t>
      </w:r>
      <w:ins w:id="223" w:author="SCT" w:date="2014-08-11T14:39:00Z">
        <w:r w:rsidR="00581E55">
          <w:rPr>
            <w:rFonts w:ascii="Arial" w:hAnsi="Arial"/>
            <w:sz w:val="22"/>
            <w:lang w:val="es-MX"/>
          </w:rPr>
          <w:t xml:space="preserve"> directamente en campo, y de ser necesario, se trasladara a las oficinas centrales de la</w:t>
        </w:r>
      </w:ins>
      <w:ins w:id="224" w:author="SCT" w:date="2014-08-11T14:40:00Z">
        <w:r w:rsidR="00581E55">
          <w:rPr>
            <w:rFonts w:ascii="Arial" w:hAnsi="Arial"/>
            <w:sz w:val="22"/>
            <w:lang w:val="es-MX"/>
          </w:rPr>
          <w:t xml:space="preserve"> Dirección de Obras y Contratos de la DGTFM</w:t>
        </w:r>
      </w:ins>
      <w:r w:rsidRPr="008C5515">
        <w:rPr>
          <w:rFonts w:ascii="Arial" w:hAnsi="Arial"/>
          <w:sz w:val="22"/>
          <w:lang w:val="es-MX"/>
        </w:rPr>
        <w:t>.</w:t>
      </w:r>
    </w:p>
    <w:p w:rsidR="008820E0" w:rsidRPr="008C5515" w:rsidRDefault="008820E0" w:rsidP="008820E0">
      <w:pPr>
        <w:tabs>
          <w:tab w:val="left" w:pos="709"/>
        </w:tabs>
        <w:jc w:val="both"/>
        <w:rPr>
          <w:rFonts w:ascii="Arial" w:hAnsi="Arial"/>
          <w:sz w:val="22"/>
          <w:lang w:val="es-MX"/>
        </w:rPr>
      </w:pPr>
    </w:p>
    <w:tbl>
      <w:tblPr>
        <w:tblW w:w="98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8"/>
        <w:gridCol w:w="1829"/>
        <w:gridCol w:w="3415"/>
        <w:gridCol w:w="1762"/>
        <w:gridCol w:w="1797"/>
      </w:tblGrid>
      <w:tr w:rsidR="008820E0" w:rsidRPr="008C5515" w:rsidTr="008820E0">
        <w:trPr>
          <w:jc w:val="center"/>
        </w:trPr>
        <w:tc>
          <w:tcPr>
            <w:tcW w:w="1018" w:type="dxa"/>
            <w:tcBorders>
              <w:top w:val="single" w:sz="4" w:space="0" w:color="000000"/>
              <w:left w:val="single" w:sz="4" w:space="0" w:color="000000"/>
              <w:bottom w:val="single" w:sz="4" w:space="0" w:color="000000"/>
              <w:right w:val="single" w:sz="4" w:space="0" w:color="000000"/>
            </w:tcBorders>
            <w:shd w:val="pct20" w:color="auto" w:fill="auto"/>
            <w:vAlign w:val="center"/>
          </w:tcPr>
          <w:p w:rsidR="008820E0" w:rsidRPr="008B5359" w:rsidRDefault="008820E0" w:rsidP="008820E0">
            <w:pPr>
              <w:tabs>
                <w:tab w:val="left" w:pos="709"/>
              </w:tabs>
              <w:jc w:val="center"/>
              <w:rPr>
                <w:rFonts w:ascii="Adobe Caslon Pro" w:hAnsi="Adobe Caslon Pro"/>
                <w:b/>
                <w:sz w:val="12"/>
              </w:rPr>
            </w:pPr>
            <w:r w:rsidRPr="008B5359">
              <w:rPr>
                <w:rFonts w:ascii="Adobe Caslon Pro" w:hAnsi="Adobe Caslon Pro"/>
                <w:b/>
                <w:sz w:val="12"/>
              </w:rPr>
              <w:t>No</w:t>
            </w:r>
          </w:p>
        </w:tc>
        <w:tc>
          <w:tcPr>
            <w:tcW w:w="1829" w:type="dxa"/>
            <w:tcBorders>
              <w:top w:val="single" w:sz="4" w:space="0" w:color="000000"/>
              <w:left w:val="single" w:sz="4" w:space="0" w:color="000000"/>
              <w:bottom w:val="single" w:sz="4" w:space="0" w:color="000000"/>
              <w:right w:val="single" w:sz="4" w:space="0" w:color="000000"/>
            </w:tcBorders>
            <w:shd w:val="pct20" w:color="auto" w:fill="auto"/>
            <w:vAlign w:val="center"/>
          </w:tcPr>
          <w:p w:rsidR="008820E0" w:rsidRPr="008B5359" w:rsidRDefault="008820E0" w:rsidP="008820E0">
            <w:pPr>
              <w:tabs>
                <w:tab w:val="left" w:pos="709"/>
              </w:tabs>
              <w:jc w:val="center"/>
              <w:rPr>
                <w:rFonts w:ascii="Adobe Caslon Pro" w:hAnsi="Adobe Caslon Pro"/>
                <w:b/>
                <w:sz w:val="12"/>
              </w:rPr>
            </w:pPr>
            <w:r w:rsidRPr="008B5359">
              <w:rPr>
                <w:rFonts w:ascii="Adobe Caslon Pro" w:hAnsi="Adobe Caslon Pro"/>
                <w:b/>
                <w:sz w:val="12"/>
              </w:rPr>
              <w:t xml:space="preserve">PERSONAL </w:t>
            </w:r>
          </w:p>
        </w:tc>
        <w:tc>
          <w:tcPr>
            <w:tcW w:w="3415" w:type="dxa"/>
            <w:tcBorders>
              <w:top w:val="single" w:sz="4" w:space="0" w:color="000000"/>
              <w:left w:val="single" w:sz="4" w:space="0" w:color="000000"/>
              <w:bottom w:val="single" w:sz="4" w:space="0" w:color="000000"/>
              <w:right w:val="single" w:sz="4" w:space="0" w:color="000000"/>
            </w:tcBorders>
            <w:shd w:val="pct20" w:color="auto" w:fill="auto"/>
            <w:vAlign w:val="center"/>
          </w:tcPr>
          <w:p w:rsidR="008820E0" w:rsidRPr="008B5359" w:rsidRDefault="008820E0" w:rsidP="008820E0">
            <w:pPr>
              <w:tabs>
                <w:tab w:val="left" w:pos="709"/>
              </w:tabs>
              <w:jc w:val="center"/>
              <w:rPr>
                <w:rFonts w:ascii="Adobe Caslon Pro" w:hAnsi="Adobe Caslon Pro"/>
                <w:b/>
                <w:sz w:val="12"/>
                <w:szCs w:val="18"/>
              </w:rPr>
            </w:pPr>
            <w:r w:rsidRPr="008B5359">
              <w:rPr>
                <w:rFonts w:ascii="Adobe Caslon Pro" w:hAnsi="Adobe Caslon Pro"/>
                <w:b/>
                <w:sz w:val="12"/>
                <w:szCs w:val="18"/>
              </w:rPr>
              <w:t>EXPERIENCIA SOLICITADA</w:t>
            </w:r>
          </w:p>
        </w:tc>
        <w:tc>
          <w:tcPr>
            <w:tcW w:w="1762" w:type="dxa"/>
            <w:tcBorders>
              <w:top w:val="single" w:sz="4" w:space="0" w:color="000000"/>
              <w:left w:val="single" w:sz="4" w:space="0" w:color="000000"/>
              <w:bottom w:val="single" w:sz="4" w:space="0" w:color="000000"/>
              <w:right w:val="single" w:sz="4" w:space="0" w:color="000000"/>
            </w:tcBorders>
            <w:shd w:val="pct20" w:color="auto" w:fill="auto"/>
            <w:vAlign w:val="center"/>
          </w:tcPr>
          <w:p w:rsidR="008820E0" w:rsidRPr="008B5359" w:rsidRDefault="008820E0" w:rsidP="008820E0">
            <w:pPr>
              <w:tabs>
                <w:tab w:val="left" w:pos="709"/>
              </w:tabs>
              <w:jc w:val="center"/>
              <w:rPr>
                <w:rFonts w:ascii="Adobe Caslon Pro" w:hAnsi="Adobe Caslon Pro"/>
                <w:b/>
                <w:sz w:val="12"/>
                <w:szCs w:val="18"/>
              </w:rPr>
            </w:pPr>
            <w:r w:rsidRPr="008B5359">
              <w:rPr>
                <w:rFonts w:ascii="Adobe Caslon Pro" w:hAnsi="Adobe Caslon Pro"/>
                <w:b/>
                <w:sz w:val="12"/>
                <w:szCs w:val="18"/>
              </w:rPr>
              <w:t>COMPETENCIA O HABILIDAD (GRADO ACADÉMICO) DE:</w:t>
            </w:r>
          </w:p>
        </w:tc>
        <w:tc>
          <w:tcPr>
            <w:tcW w:w="1797" w:type="dxa"/>
            <w:tcBorders>
              <w:top w:val="single" w:sz="4" w:space="0" w:color="000000"/>
              <w:left w:val="single" w:sz="4" w:space="0" w:color="000000"/>
              <w:bottom w:val="single" w:sz="4" w:space="0" w:color="000000"/>
              <w:right w:val="single" w:sz="4" w:space="0" w:color="000000"/>
            </w:tcBorders>
            <w:shd w:val="pct20" w:color="auto" w:fill="auto"/>
            <w:vAlign w:val="center"/>
          </w:tcPr>
          <w:p w:rsidR="008820E0" w:rsidRPr="008B5359" w:rsidRDefault="008820E0" w:rsidP="008820E0">
            <w:pPr>
              <w:tabs>
                <w:tab w:val="left" w:pos="709"/>
              </w:tabs>
              <w:jc w:val="center"/>
              <w:rPr>
                <w:rFonts w:ascii="Adobe Caslon Pro" w:hAnsi="Adobe Caslon Pro"/>
                <w:b/>
                <w:sz w:val="12"/>
                <w:szCs w:val="18"/>
              </w:rPr>
            </w:pPr>
            <w:r w:rsidRPr="008B5359">
              <w:rPr>
                <w:rFonts w:ascii="Adobe Caslon Pro" w:hAnsi="Adobe Caslon Pro"/>
                <w:b/>
                <w:sz w:val="12"/>
                <w:szCs w:val="18"/>
              </w:rPr>
              <w:t>DOMINIO DE HERRAMIENTAS DE:</w:t>
            </w:r>
          </w:p>
        </w:tc>
      </w:tr>
      <w:tr w:rsidR="008820E0" w:rsidRPr="008C5515" w:rsidTr="008820E0">
        <w:trPr>
          <w:jc w:val="center"/>
        </w:trPr>
        <w:tc>
          <w:tcPr>
            <w:tcW w:w="1018" w:type="dxa"/>
            <w:tcBorders>
              <w:top w:val="single" w:sz="4" w:space="0" w:color="000000"/>
              <w:left w:val="single" w:sz="4" w:space="0" w:color="000000"/>
              <w:bottom w:val="single" w:sz="4" w:space="0" w:color="000000"/>
              <w:right w:val="single" w:sz="4" w:space="0" w:color="000000"/>
            </w:tcBorders>
            <w:vAlign w:val="center"/>
          </w:tcPr>
          <w:p w:rsidR="008820E0" w:rsidRPr="008B5359" w:rsidRDefault="008820E0" w:rsidP="008820E0">
            <w:pPr>
              <w:tabs>
                <w:tab w:val="left" w:pos="709"/>
              </w:tabs>
              <w:jc w:val="center"/>
              <w:rPr>
                <w:rFonts w:ascii="Adobe Caslon Pro" w:hAnsi="Adobe Caslon Pro"/>
                <w:sz w:val="16"/>
                <w:szCs w:val="18"/>
              </w:rPr>
            </w:pPr>
            <w:r w:rsidRPr="008B5359">
              <w:rPr>
                <w:rFonts w:ascii="Adobe Caslon Pro" w:hAnsi="Adobe Caslon Pro"/>
                <w:sz w:val="16"/>
                <w:szCs w:val="18"/>
              </w:rPr>
              <w:t>1</w:t>
            </w:r>
          </w:p>
        </w:tc>
        <w:tc>
          <w:tcPr>
            <w:tcW w:w="1829" w:type="dxa"/>
            <w:tcBorders>
              <w:top w:val="single" w:sz="4" w:space="0" w:color="000000"/>
              <w:left w:val="single" w:sz="4" w:space="0" w:color="000000"/>
              <w:bottom w:val="single" w:sz="4" w:space="0" w:color="000000"/>
              <w:right w:val="single" w:sz="4" w:space="0" w:color="000000"/>
            </w:tcBorders>
            <w:vAlign w:val="center"/>
          </w:tcPr>
          <w:p w:rsidR="008820E0" w:rsidRPr="008B5359" w:rsidRDefault="008820E0" w:rsidP="008820E0">
            <w:pPr>
              <w:tabs>
                <w:tab w:val="left" w:pos="709"/>
              </w:tabs>
              <w:jc w:val="center"/>
              <w:rPr>
                <w:rFonts w:ascii="Adobe Caslon Pro" w:hAnsi="Adobe Caslon Pro"/>
                <w:sz w:val="16"/>
                <w:szCs w:val="18"/>
              </w:rPr>
            </w:pPr>
            <w:r w:rsidRPr="008B5359">
              <w:rPr>
                <w:rFonts w:ascii="Adobe Caslon Pro" w:hAnsi="Adobe Caslon Pro"/>
                <w:sz w:val="16"/>
                <w:szCs w:val="18"/>
              </w:rPr>
              <w:t>Auxiliar Técnico</w:t>
            </w:r>
            <w:ins w:id="225" w:author="SCT" w:date="2014-08-11T14:51:00Z">
              <w:r w:rsidR="004210A0">
                <w:rPr>
                  <w:rFonts w:ascii="Adobe Caslon Pro" w:hAnsi="Adobe Caslon Pro"/>
                  <w:sz w:val="16"/>
                  <w:szCs w:val="18"/>
                </w:rPr>
                <w:t xml:space="preserve"> de campo en supervisión</w:t>
              </w:r>
            </w:ins>
          </w:p>
          <w:p w:rsidR="008820E0" w:rsidRPr="008B5359" w:rsidRDefault="008820E0" w:rsidP="008820E0">
            <w:pPr>
              <w:tabs>
                <w:tab w:val="left" w:pos="709"/>
              </w:tabs>
              <w:rPr>
                <w:rFonts w:ascii="Adobe Caslon Pro" w:hAnsi="Adobe Caslon Pro"/>
                <w:sz w:val="16"/>
                <w:szCs w:val="18"/>
              </w:rPr>
            </w:pPr>
          </w:p>
        </w:tc>
        <w:tc>
          <w:tcPr>
            <w:tcW w:w="3415" w:type="dxa"/>
            <w:tcBorders>
              <w:top w:val="single" w:sz="4" w:space="0" w:color="000000"/>
              <w:left w:val="single" w:sz="4" w:space="0" w:color="000000"/>
              <w:bottom w:val="single" w:sz="4" w:space="0" w:color="000000"/>
              <w:right w:val="single" w:sz="4" w:space="0" w:color="000000"/>
            </w:tcBorders>
          </w:tcPr>
          <w:p w:rsidR="008820E0" w:rsidRPr="008B5359" w:rsidRDefault="008820E0" w:rsidP="008820E0">
            <w:pPr>
              <w:tabs>
                <w:tab w:val="left" w:pos="709"/>
              </w:tabs>
              <w:jc w:val="both"/>
              <w:rPr>
                <w:rFonts w:ascii="Adobe Caslon Pro" w:hAnsi="Adobe Caslon Pro"/>
                <w:sz w:val="16"/>
                <w:szCs w:val="18"/>
              </w:rPr>
            </w:pPr>
            <w:r w:rsidRPr="008B5359">
              <w:rPr>
                <w:rFonts w:ascii="Adobe Caslon Pro" w:hAnsi="Adobe Caslon Pro"/>
                <w:sz w:val="16"/>
                <w:szCs w:val="18"/>
              </w:rPr>
              <w:t>Experiencia mínima de 2 años en control, administración y/o reportes de obras en vías generales de comunicación.</w:t>
            </w:r>
          </w:p>
          <w:p w:rsidR="008820E0" w:rsidRPr="008B5359" w:rsidRDefault="008820E0" w:rsidP="008820E0">
            <w:pPr>
              <w:tabs>
                <w:tab w:val="left" w:pos="709"/>
              </w:tabs>
              <w:jc w:val="both"/>
              <w:rPr>
                <w:rFonts w:ascii="Adobe Caslon Pro" w:hAnsi="Adobe Caslon Pro"/>
                <w:sz w:val="16"/>
                <w:szCs w:val="18"/>
              </w:rPr>
            </w:pPr>
          </w:p>
        </w:tc>
        <w:tc>
          <w:tcPr>
            <w:tcW w:w="1762" w:type="dxa"/>
            <w:tcBorders>
              <w:top w:val="single" w:sz="4" w:space="0" w:color="000000"/>
              <w:left w:val="single" w:sz="4" w:space="0" w:color="000000"/>
              <w:bottom w:val="single" w:sz="4" w:space="0" w:color="000000"/>
              <w:right w:val="single" w:sz="4" w:space="0" w:color="000000"/>
            </w:tcBorders>
            <w:vAlign w:val="center"/>
          </w:tcPr>
          <w:p w:rsidR="008820E0" w:rsidRPr="008B5359" w:rsidRDefault="008820E0" w:rsidP="008820E0">
            <w:pPr>
              <w:tabs>
                <w:tab w:val="left" w:pos="709"/>
              </w:tabs>
              <w:jc w:val="center"/>
              <w:rPr>
                <w:rFonts w:ascii="Adobe Caslon Pro" w:hAnsi="Adobe Caslon Pro"/>
                <w:sz w:val="16"/>
                <w:szCs w:val="18"/>
              </w:rPr>
            </w:pPr>
            <w:r w:rsidRPr="008B5359">
              <w:rPr>
                <w:rFonts w:ascii="Adobe Caslon Pro" w:hAnsi="Adobe Caslon Pro"/>
                <w:sz w:val="16"/>
                <w:szCs w:val="18"/>
              </w:rPr>
              <w:t xml:space="preserve">Ingeniero Civil o licenciatura afín a la naturaleza de los </w:t>
            </w:r>
            <w:del w:id="226" w:author="SCT" w:date="2014-08-11T18:39:00Z">
              <w:r w:rsidRPr="008B5359" w:rsidDel="005D4695">
                <w:rPr>
                  <w:rFonts w:ascii="Adobe Caslon Pro" w:hAnsi="Adobe Caslon Pro"/>
                  <w:sz w:val="16"/>
                  <w:szCs w:val="18"/>
                </w:rPr>
                <w:delText>trabajos</w:delText>
              </w:r>
            </w:del>
            <w:ins w:id="227" w:author="SCT" w:date="2014-08-11T18:39:00Z">
              <w:r w:rsidR="005D4695">
                <w:rPr>
                  <w:rFonts w:ascii="Adobe Caslon Pro" w:hAnsi="Adobe Caslon Pro"/>
                  <w:sz w:val="16"/>
                  <w:szCs w:val="18"/>
                </w:rPr>
                <w:t>servicios</w:t>
              </w:r>
            </w:ins>
            <w:r w:rsidRPr="008B5359">
              <w:rPr>
                <w:rFonts w:ascii="Adobe Caslon Pro" w:hAnsi="Adobe Caslon Pro"/>
                <w:sz w:val="16"/>
                <w:szCs w:val="18"/>
              </w:rPr>
              <w:t xml:space="preserve"> </w:t>
            </w:r>
          </w:p>
        </w:tc>
        <w:tc>
          <w:tcPr>
            <w:tcW w:w="1797" w:type="dxa"/>
            <w:tcBorders>
              <w:top w:val="single" w:sz="4" w:space="0" w:color="000000"/>
              <w:left w:val="single" w:sz="4" w:space="0" w:color="000000"/>
              <w:bottom w:val="single" w:sz="4" w:space="0" w:color="000000"/>
              <w:right w:val="single" w:sz="4" w:space="0" w:color="000000"/>
            </w:tcBorders>
            <w:vAlign w:val="center"/>
          </w:tcPr>
          <w:p w:rsidR="008820E0" w:rsidRPr="008B5359" w:rsidRDefault="008820E0" w:rsidP="008820E0">
            <w:pPr>
              <w:jc w:val="center"/>
              <w:rPr>
                <w:rFonts w:ascii="Adobe Caslon Pro" w:hAnsi="Adobe Caslon Pro"/>
                <w:sz w:val="16"/>
                <w:szCs w:val="18"/>
                <w:lang w:val="es-MX"/>
              </w:rPr>
            </w:pPr>
            <w:proofErr w:type="spellStart"/>
            <w:r w:rsidRPr="008B5359">
              <w:rPr>
                <w:rFonts w:ascii="Adobe Caslon Pro" w:hAnsi="Adobe Caslon Pro"/>
                <w:sz w:val="16"/>
                <w:szCs w:val="18"/>
                <w:lang w:val="en-US"/>
              </w:rPr>
              <w:t>Programas</w:t>
            </w:r>
            <w:proofErr w:type="spellEnd"/>
            <w:r w:rsidRPr="008B5359">
              <w:rPr>
                <w:rFonts w:ascii="Adobe Caslon Pro" w:hAnsi="Adobe Caslon Pro"/>
                <w:sz w:val="16"/>
                <w:szCs w:val="18"/>
                <w:lang w:val="en-US"/>
              </w:rPr>
              <w:t xml:space="preserve"> </w:t>
            </w:r>
            <w:proofErr w:type="spellStart"/>
            <w:r w:rsidRPr="008B5359">
              <w:rPr>
                <w:rFonts w:ascii="Adobe Caslon Pro" w:hAnsi="Adobe Caslon Pro"/>
                <w:sz w:val="16"/>
                <w:szCs w:val="18"/>
                <w:lang w:val="en-US"/>
              </w:rPr>
              <w:t>Informáticos</w:t>
            </w:r>
            <w:proofErr w:type="spellEnd"/>
            <w:del w:id="228" w:author="SCT" w:date="2014-08-08T12:34:00Z">
              <w:r w:rsidRPr="008B5359" w:rsidDel="00F70B89">
                <w:rPr>
                  <w:rFonts w:ascii="Adobe Caslon Pro" w:hAnsi="Adobe Caslon Pro"/>
                  <w:sz w:val="16"/>
                  <w:szCs w:val="18"/>
                  <w:lang w:val="en-US"/>
                </w:rPr>
                <w:delText>,</w:delText>
              </w:r>
            </w:del>
            <w:ins w:id="229" w:author="SCT" w:date="2014-08-08T12:34:00Z">
              <w:r w:rsidR="00F70B89">
                <w:rPr>
                  <w:rFonts w:ascii="Adobe Caslon Pro" w:hAnsi="Adobe Caslon Pro"/>
                  <w:sz w:val="16"/>
                  <w:szCs w:val="18"/>
                  <w:lang w:val="en-US"/>
                </w:rPr>
                <w:t xml:space="preserve"> </w:t>
              </w:r>
              <w:proofErr w:type="spellStart"/>
              <w:r w:rsidR="00F70B89">
                <w:rPr>
                  <w:rFonts w:ascii="Adobe Caslon Pro" w:hAnsi="Adobe Caslon Pro"/>
                  <w:sz w:val="16"/>
                  <w:szCs w:val="18"/>
                  <w:lang w:val="en-US"/>
                </w:rPr>
                <w:t>AutoCad</w:t>
              </w:r>
              <w:proofErr w:type="spellEnd"/>
              <w:r w:rsidR="00F70B89">
                <w:rPr>
                  <w:rFonts w:ascii="Adobe Caslon Pro" w:hAnsi="Adobe Caslon Pro"/>
                  <w:sz w:val="16"/>
                  <w:szCs w:val="18"/>
                  <w:lang w:val="en-US"/>
                </w:rPr>
                <w:t>,</w:t>
              </w:r>
            </w:ins>
            <w:r w:rsidRPr="008B5359">
              <w:rPr>
                <w:rFonts w:ascii="Adobe Caslon Pro" w:hAnsi="Adobe Caslon Pro"/>
                <w:sz w:val="16"/>
                <w:szCs w:val="18"/>
                <w:lang w:val="en-US"/>
              </w:rPr>
              <w:t xml:space="preserve"> Word, Power Point Y Excel</w:t>
            </w:r>
          </w:p>
        </w:tc>
      </w:tr>
    </w:tbl>
    <w:p w:rsidR="008820E0" w:rsidRPr="008C5515" w:rsidRDefault="008820E0" w:rsidP="008820E0">
      <w:pPr>
        <w:tabs>
          <w:tab w:val="left" w:pos="709"/>
        </w:tabs>
        <w:jc w:val="both"/>
        <w:rPr>
          <w:rFonts w:ascii="Arial" w:hAnsi="Arial"/>
          <w:sz w:val="22"/>
          <w:lang w:val="es-MX"/>
        </w:rPr>
      </w:pPr>
    </w:p>
    <w:p w:rsidR="00581E55" w:rsidRDefault="008820E0" w:rsidP="008820E0">
      <w:pPr>
        <w:tabs>
          <w:tab w:val="left" w:pos="709"/>
        </w:tabs>
        <w:jc w:val="both"/>
        <w:rPr>
          <w:ins w:id="230" w:author="SCT" w:date="2014-08-11T14:45:00Z"/>
          <w:rFonts w:ascii="Arial" w:hAnsi="Arial"/>
          <w:sz w:val="22"/>
          <w:lang w:val="es-MX"/>
        </w:rPr>
      </w:pPr>
      <w:r w:rsidRPr="008C5515">
        <w:rPr>
          <w:rFonts w:ascii="Arial" w:hAnsi="Arial"/>
          <w:sz w:val="22"/>
          <w:lang w:val="es-MX"/>
        </w:rPr>
        <w:t>Así mismo, el LICITANTE ganador deberá apoyar a la Secretaria de Comunicaciones y Transportes con</w:t>
      </w:r>
      <w:r w:rsidR="007F1F05">
        <w:rPr>
          <w:rFonts w:ascii="Arial" w:hAnsi="Arial"/>
          <w:sz w:val="22"/>
          <w:lang w:val="es-MX"/>
        </w:rPr>
        <w:t xml:space="preserve"> lo</w:t>
      </w:r>
      <w:del w:id="231" w:author="SCT" w:date="2014-08-08T12:41:00Z">
        <w:r w:rsidR="007F1F05" w:rsidDel="00331DDC">
          <w:rPr>
            <w:rFonts w:ascii="Arial" w:hAnsi="Arial"/>
            <w:sz w:val="22"/>
            <w:lang w:val="es-MX"/>
          </w:rPr>
          <w:delText>s</w:delText>
        </w:r>
      </w:del>
      <w:r w:rsidR="007F1F05">
        <w:rPr>
          <w:rFonts w:ascii="Arial" w:hAnsi="Arial"/>
          <w:sz w:val="22"/>
          <w:lang w:val="es-MX"/>
        </w:rPr>
        <w:t xml:space="preserve"> siguiente</w:t>
      </w:r>
      <w:del w:id="232" w:author="SCT" w:date="2014-08-08T12:41:00Z">
        <w:r w:rsidR="007F1F05" w:rsidDel="00331DDC">
          <w:rPr>
            <w:rFonts w:ascii="Arial" w:hAnsi="Arial"/>
            <w:sz w:val="22"/>
            <w:lang w:val="es-MX"/>
          </w:rPr>
          <w:delText>s</w:delText>
        </w:r>
      </w:del>
      <w:ins w:id="233" w:author="SCT" w:date="2014-08-08T12:41:00Z">
        <w:r w:rsidR="00331DDC">
          <w:rPr>
            <w:rFonts w:ascii="Arial" w:hAnsi="Arial"/>
            <w:sz w:val="22"/>
            <w:lang w:val="es-MX"/>
          </w:rPr>
          <w:t>:</w:t>
        </w:r>
      </w:ins>
      <w:r w:rsidR="007F1F05">
        <w:rPr>
          <w:rFonts w:ascii="Arial" w:hAnsi="Arial"/>
          <w:sz w:val="22"/>
          <w:lang w:val="es-MX"/>
        </w:rPr>
        <w:t xml:space="preserve"> </w:t>
      </w:r>
    </w:p>
    <w:p w:rsidR="007F1F05" w:rsidDel="00331DDC" w:rsidRDefault="007F1F05" w:rsidP="008820E0">
      <w:pPr>
        <w:tabs>
          <w:tab w:val="left" w:pos="709"/>
        </w:tabs>
        <w:jc w:val="both"/>
        <w:rPr>
          <w:del w:id="234" w:author="SCT" w:date="2014-08-08T12:41:00Z"/>
          <w:rFonts w:ascii="Arial" w:hAnsi="Arial"/>
          <w:sz w:val="22"/>
          <w:lang w:val="es-MX"/>
        </w:rPr>
      </w:pPr>
      <w:del w:id="235" w:author="SCT" w:date="2014-08-08T12:41:00Z">
        <w:r w:rsidDel="00331DDC">
          <w:rPr>
            <w:rFonts w:ascii="Arial" w:hAnsi="Arial"/>
            <w:sz w:val="22"/>
            <w:lang w:val="es-MX"/>
          </w:rPr>
          <w:delText>equipos:</w:delText>
        </w:r>
      </w:del>
    </w:p>
    <w:p w:rsidR="007F1F05" w:rsidRDefault="007F1F05" w:rsidP="008820E0">
      <w:pPr>
        <w:tabs>
          <w:tab w:val="left" w:pos="709"/>
        </w:tabs>
        <w:jc w:val="both"/>
        <w:rPr>
          <w:rFonts w:ascii="Arial" w:hAnsi="Arial"/>
          <w:sz w:val="22"/>
          <w:lang w:val="es-MX"/>
        </w:rPr>
      </w:pPr>
    </w:p>
    <w:p w:rsidR="007F1F05" w:rsidRDefault="008820E0" w:rsidP="007F1F05">
      <w:pPr>
        <w:pStyle w:val="Prrafodelista"/>
        <w:numPr>
          <w:ilvl w:val="0"/>
          <w:numId w:val="7"/>
        </w:numPr>
        <w:tabs>
          <w:tab w:val="left" w:pos="709"/>
        </w:tabs>
        <w:jc w:val="both"/>
        <w:rPr>
          <w:rFonts w:ascii="Arial" w:hAnsi="Arial"/>
          <w:sz w:val="22"/>
          <w:lang w:val="es-MX"/>
        </w:rPr>
      </w:pPr>
      <w:r w:rsidRPr="007F1F05">
        <w:rPr>
          <w:rFonts w:ascii="Arial" w:hAnsi="Arial"/>
          <w:sz w:val="22"/>
          <w:lang w:val="es-MX"/>
        </w:rPr>
        <w:t>2 equipos de cómputo con las siguientes especificaciones Notebook de 10” con procesador de 4ª generación, Memoria RAM de 6 Gb, Disco Duro de 500 Gb,</w:t>
      </w:r>
      <w:r w:rsidR="007F1F05">
        <w:rPr>
          <w:rFonts w:ascii="Arial" w:hAnsi="Arial"/>
          <w:sz w:val="22"/>
          <w:lang w:val="es-MX"/>
        </w:rPr>
        <w:t xml:space="preserve"> servicio de internet</w:t>
      </w:r>
      <w:r w:rsidR="00FA60CB">
        <w:rPr>
          <w:rFonts w:ascii="Arial" w:hAnsi="Arial"/>
          <w:sz w:val="22"/>
          <w:lang w:val="es-MX"/>
        </w:rPr>
        <w:t xml:space="preserve"> inalámbrico móvil,</w:t>
      </w:r>
      <w:r w:rsidRPr="007F1F05">
        <w:rPr>
          <w:rFonts w:ascii="Arial" w:hAnsi="Arial"/>
          <w:sz w:val="22"/>
          <w:lang w:val="es-MX"/>
        </w:rPr>
        <w:t xml:space="preserve"> debiendo contar con la paquetería siguiente: Office, </w:t>
      </w:r>
      <w:proofErr w:type="spellStart"/>
      <w:r w:rsidRPr="007F1F05">
        <w:rPr>
          <w:rFonts w:ascii="Arial" w:hAnsi="Arial"/>
          <w:sz w:val="22"/>
          <w:lang w:val="es-MX"/>
        </w:rPr>
        <w:t>Autocad</w:t>
      </w:r>
      <w:proofErr w:type="spellEnd"/>
      <w:r w:rsidRPr="007F1F05">
        <w:rPr>
          <w:rFonts w:ascii="Arial" w:hAnsi="Arial"/>
          <w:sz w:val="22"/>
          <w:lang w:val="es-MX"/>
        </w:rPr>
        <w:t xml:space="preserve">, </w:t>
      </w:r>
      <w:proofErr w:type="spellStart"/>
      <w:r w:rsidRPr="007F1F05">
        <w:rPr>
          <w:rFonts w:ascii="Arial" w:hAnsi="Arial"/>
          <w:sz w:val="22"/>
          <w:lang w:val="es-MX"/>
        </w:rPr>
        <w:lastRenderedPageBreak/>
        <w:t>Neodata</w:t>
      </w:r>
      <w:proofErr w:type="spellEnd"/>
      <w:r w:rsidRPr="007F1F05">
        <w:rPr>
          <w:rFonts w:ascii="Arial" w:hAnsi="Arial"/>
          <w:sz w:val="22"/>
          <w:lang w:val="es-MX"/>
        </w:rPr>
        <w:t xml:space="preserve">, Opus, </w:t>
      </w:r>
      <w:proofErr w:type="spellStart"/>
      <w:r w:rsidRPr="007F1F05">
        <w:rPr>
          <w:rFonts w:ascii="Arial" w:hAnsi="Arial"/>
          <w:sz w:val="22"/>
          <w:lang w:val="es-MX"/>
        </w:rPr>
        <w:t>Civilcad</w:t>
      </w:r>
      <w:proofErr w:type="spellEnd"/>
      <w:r w:rsidRPr="007F1F05">
        <w:rPr>
          <w:rFonts w:ascii="Arial" w:hAnsi="Arial"/>
          <w:sz w:val="22"/>
          <w:lang w:val="es-MX"/>
        </w:rPr>
        <w:t>, mismos que deberán tener la versión actualizada, debiendo tener la licencia de uso respectiva de cada uno de los programas sol</w:t>
      </w:r>
      <w:r w:rsidR="007F1F05">
        <w:rPr>
          <w:rFonts w:ascii="Arial" w:hAnsi="Arial"/>
          <w:sz w:val="22"/>
          <w:lang w:val="es-MX"/>
        </w:rPr>
        <w:t>icitados.</w:t>
      </w:r>
    </w:p>
    <w:p w:rsidR="00FA60CB" w:rsidRDefault="00FA60CB" w:rsidP="00FA60CB">
      <w:pPr>
        <w:pStyle w:val="Prrafodelista"/>
        <w:tabs>
          <w:tab w:val="left" w:pos="709"/>
        </w:tabs>
        <w:jc w:val="both"/>
        <w:rPr>
          <w:rFonts w:ascii="Arial" w:hAnsi="Arial"/>
          <w:sz w:val="22"/>
          <w:lang w:val="es-MX"/>
        </w:rPr>
      </w:pPr>
    </w:p>
    <w:p w:rsidR="00FA60CB" w:rsidRDefault="00FA60CB" w:rsidP="007F1F05">
      <w:pPr>
        <w:pStyle w:val="Prrafodelista"/>
        <w:numPr>
          <w:ilvl w:val="0"/>
          <w:numId w:val="7"/>
        </w:numPr>
        <w:tabs>
          <w:tab w:val="left" w:pos="709"/>
        </w:tabs>
        <w:jc w:val="both"/>
        <w:rPr>
          <w:rFonts w:ascii="Arial" w:hAnsi="Arial"/>
          <w:sz w:val="22"/>
          <w:lang w:val="es-MX"/>
        </w:rPr>
      </w:pPr>
      <w:r>
        <w:rPr>
          <w:rFonts w:ascii="Arial" w:hAnsi="Arial"/>
          <w:sz w:val="22"/>
          <w:lang w:val="es-MX"/>
        </w:rPr>
        <w:t>1 sistema de Impresión móvil, con dotación de consumibles suficientes durante la vigencia del contrato, debiendo tener la función de escaneo de documentos</w:t>
      </w:r>
      <w:r w:rsidR="008C530D">
        <w:rPr>
          <w:rFonts w:ascii="Arial" w:hAnsi="Arial"/>
          <w:sz w:val="22"/>
          <w:lang w:val="es-MX"/>
        </w:rPr>
        <w:t>, impresión</w:t>
      </w:r>
      <w:r>
        <w:rPr>
          <w:rFonts w:ascii="Arial" w:hAnsi="Arial"/>
          <w:sz w:val="22"/>
          <w:lang w:val="es-MX"/>
        </w:rPr>
        <w:t xml:space="preserve"> en papel A4, copiado de documentos, que permita ser transportado por una persona,</w:t>
      </w:r>
    </w:p>
    <w:p w:rsidR="007F1F05" w:rsidRDefault="007F1F05" w:rsidP="007F1F05">
      <w:pPr>
        <w:pStyle w:val="Prrafodelista"/>
        <w:tabs>
          <w:tab w:val="left" w:pos="709"/>
        </w:tabs>
        <w:jc w:val="both"/>
        <w:rPr>
          <w:rFonts w:ascii="Arial" w:hAnsi="Arial"/>
          <w:sz w:val="22"/>
          <w:lang w:val="es-MX"/>
        </w:rPr>
      </w:pPr>
    </w:p>
    <w:p w:rsidR="00FA60CB" w:rsidRDefault="007F1F05" w:rsidP="007F1F05">
      <w:pPr>
        <w:pStyle w:val="Prrafodelista"/>
        <w:numPr>
          <w:ilvl w:val="0"/>
          <w:numId w:val="7"/>
        </w:numPr>
        <w:tabs>
          <w:tab w:val="left" w:pos="709"/>
        </w:tabs>
        <w:jc w:val="both"/>
        <w:rPr>
          <w:rFonts w:ascii="Arial" w:hAnsi="Arial"/>
          <w:sz w:val="22"/>
          <w:lang w:val="es-MX"/>
        </w:rPr>
      </w:pPr>
      <w:r>
        <w:rPr>
          <w:rFonts w:ascii="Arial" w:hAnsi="Arial"/>
          <w:sz w:val="22"/>
          <w:lang w:val="es-MX"/>
        </w:rPr>
        <w:t xml:space="preserve">1 Equipo de radio comunicación </w:t>
      </w:r>
      <w:r w:rsidR="00FA60CB">
        <w:rPr>
          <w:rFonts w:ascii="Arial" w:hAnsi="Arial"/>
          <w:sz w:val="22"/>
          <w:lang w:val="es-MX"/>
        </w:rPr>
        <w:t>de largo alcance, que cuente con la función de comunicación con diversos dispositivos móviles y fijos.</w:t>
      </w:r>
    </w:p>
    <w:p w:rsidR="00C04B96" w:rsidRPr="00C04B96" w:rsidRDefault="00C04B96" w:rsidP="00C04B96">
      <w:pPr>
        <w:pStyle w:val="Prrafodelista"/>
        <w:rPr>
          <w:rFonts w:ascii="Arial" w:hAnsi="Arial"/>
          <w:sz w:val="22"/>
          <w:lang w:val="es-MX"/>
        </w:rPr>
      </w:pPr>
    </w:p>
    <w:p w:rsidR="00C04B96" w:rsidRPr="00C04B96" w:rsidRDefault="00C04B96" w:rsidP="00C04B96">
      <w:pPr>
        <w:pStyle w:val="Prrafodelista"/>
        <w:numPr>
          <w:ilvl w:val="0"/>
          <w:numId w:val="7"/>
        </w:numPr>
        <w:tabs>
          <w:tab w:val="left" w:pos="709"/>
        </w:tabs>
        <w:jc w:val="both"/>
        <w:rPr>
          <w:rFonts w:ascii="Arial" w:hAnsi="Arial"/>
          <w:sz w:val="22"/>
          <w:lang w:val="es-MX"/>
        </w:rPr>
      </w:pPr>
      <w:r>
        <w:rPr>
          <w:rFonts w:ascii="Arial" w:hAnsi="Arial"/>
          <w:sz w:val="22"/>
          <w:lang w:val="es-MX"/>
        </w:rPr>
        <w:t xml:space="preserve">1 Cámara Fotográfica digital de por lo menos: 16 </w:t>
      </w:r>
      <w:proofErr w:type="spellStart"/>
      <w:r>
        <w:rPr>
          <w:rFonts w:ascii="Arial" w:hAnsi="Arial"/>
          <w:sz w:val="22"/>
          <w:lang w:val="es-MX"/>
        </w:rPr>
        <w:t>Megapixeles</w:t>
      </w:r>
      <w:proofErr w:type="spellEnd"/>
      <w:r>
        <w:rPr>
          <w:rFonts w:ascii="Arial" w:hAnsi="Arial"/>
          <w:sz w:val="22"/>
          <w:lang w:val="es-MX"/>
        </w:rPr>
        <w:t>, con un Zoom Óptico de 8X, Zoom digital de 32X y pantalla diagonal de 2.5 pulgadas.</w:t>
      </w:r>
    </w:p>
    <w:p w:rsidR="00FA60CB" w:rsidRPr="00FA60CB" w:rsidRDefault="00FA60CB" w:rsidP="00FA60CB">
      <w:pPr>
        <w:pStyle w:val="Prrafodelista"/>
        <w:rPr>
          <w:rFonts w:ascii="Arial" w:hAnsi="Arial"/>
          <w:sz w:val="22"/>
          <w:lang w:val="es-MX"/>
        </w:rPr>
      </w:pPr>
    </w:p>
    <w:p w:rsidR="007F1F05" w:rsidRPr="007F1F05" w:rsidRDefault="00FA60CB" w:rsidP="007F1F05">
      <w:pPr>
        <w:pStyle w:val="Prrafodelista"/>
        <w:numPr>
          <w:ilvl w:val="0"/>
          <w:numId w:val="7"/>
        </w:numPr>
        <w:tabs>
          <w:tab w:val="left" w:pos="709"/>
        </w:tabs>
        <w:jc w:val="both"/>
        <w:rPr>
          <w:rFonts w:ascii="Arial" w:hAnsi="Arial"/>
          <w:sz w:val="22"/>
          <w:lang w:val="es-MX"/>
        </w:rPr>
      </w:pPr>
      <w:del w:id="236" w:author="SCT" w:date="2014-08-11T14:41:00Z">
        <w:r w:rsidDel="00581E55">
          <w:rPr>
            <w:rFonts w:ascii="Arial" w:hAnsi="Arial"/>
            <w:sz w:val="22"/>
            <w:lang w:val="es-MX"/>
          </w:rPr>
          <w:delText xml:space="preserve">1 </w:delText>
        </w:r>
      </w:del>
      <w:r>
        <w:rPr>
          <w:rFonts w:ascii="Arial" w:hAnsi="Arial"/>
          <w:sz w:val="22"/>
          <w:lang w:val="es-MX"/>
        </w:rPr>
        <w:t xml:space="preserve">Espacio físico y adecuado en la obra, dentro de las instalaciones de la supervisión  para que el Residente de </w:t>
      </w:r>
      <w:ins w:id="237" w:author="SCT" w:date="2014-08-11T14:41:00Z">
        <w:r w:rsidR="00581E55">
          <w:rPr>
            <w:rFonts w:ascii="Arial" w:hAnsi="Arial"/>
            <w:sz w:val="22"/>
            <w:lang w:val="es-MX"/>
          </w:rPr>
          <w:t>supervisión</w:t>
        </w:r>
      </w:ins>
      <w:del w:id="238" w:author="SCT" w:date="2014-08-11T14:41:00Z">
        <w:r w:rsidDel="00581E55">
          <w:rPr>
            <w:rFonts w:ascii="Arial" w:hAnsi="Arial"/>
            <w:sz w:val="22"/>
            <w:lang w:val="es-MX"/>
          </w:rPr>
          <w:delText xml:space="preserve">Obra </w:delText>
        </w:r>
      </w:del>
      <w:ins w:id="239" w:author="SCT" w:date="2014-08-11T14:41:00Z">
        <w:r w:rsidR="00581E55">
          <w:rPr>
            <w:rFonts w:ascii="Arial" w:hAnsi="Arial"/>
            <w:sz w:val="22"/>
            <w:lang w:val="es-MX"/>
          </w:rPr>
          <w:t xml:space="preserve"> para que </w:t>
        </w:r>
      </w:ins>
      <w:r>
        <w:rPr>
          <w:rFonts w:ascii="Arial" w:hAnsi="Arial"/>
          <w:sz w:val="22"/>
          <w:lang w:val="es-MX"/>
        </w:rPr>
        <w:t>realice diversas funciones</w:t>
      </w:r>
      <w:r w:rsidR="008C530D">
        <w:rPr>
          <w:rFonts w:ascii="Arial" w:hAnsi="Arial"/>
          <w:sz w:val="22"/>
          <w:lang w:val="es-MX"/>
        </w:rPr>
        <w:t xml:space="preserve"> respecto de la residencia</w:t>
      </w:r>
      <w:r>
        <w:rPr>
          <w:rFonts w:ascii="Arial" w:hAnsi="Arial"/>
          <w:sz w:val="22"/>
          <w:lang w:val="es-MX"/>
        </w:rPr>
        <w:t>, debiendo estar habilitado con</w:t>
      </w:r>
      <w:r w:rsidR="008C530D">
        <w:rPr>
          <w:rFonts w:ascii="Arial" w:hAnsi="Arial"/>
          <w:sz w:val="22"/>
          <w:lang w:val="es-MX"/>
        </w:rPr>
        <w:t xml:space="preserve"> un escritorio, silla con descansa brazos,</w:t>
      </w:r>
      <w:r>
        <w:rPr>
          <w:rFonts w:ascii="Arial" w:hAnsi="Arial"/>
          <w:sz w:val="22"/>
          <w:lang w:val="es-MX"/>
        </w:rPr>
        <w:t xml:space="preserve"> servicio de energía eléctrica</w:t>
      </w:r>
      <w:r w:rsidR="008C530D">
        <w:rPr>
          <w:rFonts w:ascii="Arial" w:hAnsi="Arial"/>
          <w:sz w:val="22"/>
          <w:lang w:val="es-MX"/>
        </w:rPr>
        <w:t xml:space="preserve">, luz natural, protegido contra la intemperie, teniendo un espacio suficiente para conservar diversos documentos. </w:t>
      </w:r>
      <w:r>
        <w:rPr>
          <w:rFonts w:ascii="Arial" w:hAnsi="Arial"/>
          <w:sz w:val="22"/>
          <w:lang w:val="es-MX"/>
        </w:rPr>
        <w:t xml:space="preserve"> </w:t>
      </w:r>
    </w:p>
    <w:p w:rsidR="007F1F05" w:rsidRDefault="007F1F05" w:rsidP="007F1F05">
      <w:pPr>
        <w:tabs>
          <w:tab w:val="left" w:pos="709"/>
        </w:tabs>
        <w:jc w:val="both"/>
        <w:rPr>
          <w:rFonts w:ascii="Arial" w:hAnsi="Arial"/>
          <w:sz w:val="22"/>
          <w:lang w:val="es-MX"/>
        </w:rPr>
      </w:pPr>
    </w:p>
    <w:p w:rsidR="007F1F05" w:rsidDel="00F70B89" w:rsidRDefault="007F1F05" w:rsidP="007F1F05">
      <w:pPr>
        <w:tabs>
          <w:tab w:val="left" w:pos="709"/>
        </w:tabs>
        <w:jc w:val="both"/>
        <w:rPr>
          <w:del w:id="240" w:author="SCT" w:date="2014-08-08T12:36:00Z"/>
          <w:rFonts w:ascii="Arial" w:hAnsi="Arial"/>
          <w:sz w:val="22"/>
          <w:lang w:val="es-MX"/>
        </w:rPr>
      </w:pPr>
    </w:p>
    <w:p w:rsidR="008820E0" w:rsidRPr="007F1F05" w:rsidRDefault="008C530D" w:rsidP="007F1F05">
      <w:pPr>
        <w:tabs>
          <w:tab w:val="left" w:pos="709"/>
        </w:tabs>
        <w:jc w:val="both"/>
        <w:rPr>
          <w:rFonts w:ascii="Arial" w:hAnsi="Arial"/>
          <w:sz w:val="22"/>
          <w:lang w:val="es-MX"/>
        </w:rPr>
      </w:pPr>
      <w:r>
        <w:rPr>
          <w:rFonts w:ascii="Arial" w:hAnsi="Arial"/>
          <w:sz w:val="22"/>
          <w:lang w:val="es-MX"/>
        </w:rPr>
        <w:t xml:space="preserve">El </w:t>
      </w:r>
      <w:r w:rsidR="008820E0" w:rsidRPr="007F1F05">
        <w:rPr>
          <w:rFonts w:ascii="Arial" w:hAnsi="Arial"/>
          <w:sz w:val="22"/>
          <w:lang w:val="es-MX"/>
        </w:rPr>
        <w:t>equipo que será utilizado por el personal de la Dirección General de Transporte Fer</w:t>
      </w:r>
      <w:r>
        <w:rPr>
          <w:rFonts w:ascii="Arial" w:hAnsi="Arial"/>
          <w:sz w:val="22"/>
          <w:lang w:val="es-MX"/>
        </w:rPr>
        <w:t>roviario y Multimodal,</w:t>
      </w:r>
      <w:r w:rsidR="008820E0" w:rsidRPr="007F1F05">
        <w:rPr>
          <w:rFonts w:ascii="Arial" w:hAnsi="Arial"/>
          <w:sz w:val="22"/>
          <w:lang w:val="es-MX"/>
        </w:rPr>
        <w:t xml:space="preserve"> se ocupará para los </w:t>
      </w:r>
      <w:del w:id="241" w:author="SCT" w:date="2014-08-11T18:39:00Z">
        <w:r w:rsidR="008820E0" w:rsidRPr="007F1F05" w:rsidDel="005D4695">
          <w:rPr>
            <w:rFonts w:ascii="Arial" w:hAnsi="Arial"/>
            <w:sz w:val="22"/>
            <w:lang w:val="es-MX"/>
          </w:rPr>
          <w:delText>trabajos</w:delText>
        </w:r>
      </w:del>
      <w:ins w:id="242" w:author="SCT" w:date="2014-08-11T18:39:00Z">
        <w:r w:rsidR="005D4695">
          <w:rPr>
            <w:rFonts w:ascii="Arial" w:hAnsi="Arial"/>
            <w:sz w:val="22"/>
            <w:lang w:val="es-MX"/>
          </w:rPr>
          <w:t>servicios</w:t>
        </w:r>
      </w:ins>
      <w:r w:rsidR="008820E0" w:rsidRPr="007F1F05">
        <w:rPr>
          <w:rFonts w:ascii="Arial" w:hAnsi="Arial"/>
          <w:sz w:val="22"/>
          <w:lang w:val="es-MX"/>
        </w:rPr>
        <w:t xml:space="preserve"> afines a la verificación y revisión de los </w:t>
      </w:r>
      <w:del w:id="243" w:author="SCT" w:date="2014-08-11T18:39:00Z">
        <w:r w:rsidR="008820E0" w:rsidRPr="007F1F05" w:rsidDel="005D4695">
          <w:rPr>
            <w:rFonts w:ascii="Arial" w:hAnsi="Arial"/>
            <w:sz w:val="22"/>
            <w:lang w:val="es-MX"/>
          </w:rPr>
          <w:delText>trabajos</w:delText>
        </w:r>
      </w:del>
      <w:ins w:id="244" w:author="SCT" w:date="2014-08-11T18:39:00Z">
        <w:r w:rsidR="005D4695">
          <w:rPr>
            <w:rFonts w:ascii="Arial" w:hAnsi="Arial"/>
            <w:sz w:val="22"/>
            <w:lang w:val="es-MX"/>
          </w:rPr>
          <w:t>servicios</w:t>
        </w:r>
      </w:ins>
      <w:r w:rsidR="008820E0" w:rsidRPr="007F1F05">
        <w:rPr>
          <w:rFonts w:ascii="Arial" w:hAnsi="Arial"/>
          <w:sz w:val="22"/>
          <w:lang w:val="es-MX"/>
        </w:rPr>
        <w:t xml:space="preserve"> </w:t>
      </w:r>
      <w:del w:id="245" w:author="SCT" w:date="2014-08-11T18:39:00Z">
        <w:r w:rsidR="008820E0" w:rsidRPr="007F1F05" w:rsidDel="005D4695">
          <w:rPr>
            <w:rFonts w:ascii="Arial" w:hAnsi="Arial"/>
            <w:sz w:val="22"/>
            <w:lang w:val="es-MX"/>
          </w:rPr>
          <w:delText xml:space="preserve">de </w:delText>
        </w:r>
      </w:del>
      <w:r w:rsidR="008820E0" w:rsidRPr="007F1F05">
        <w:rPr>
          <w:rFonts w:ascii="Arial" w:hAnsi="Arial"/>
          <w:sz w:val="22"/>
          <w:lang w:val="es-MX"/>
        </w:rPr>
        <w:t xml:space="preserve">objeto de la presente Invitación, lo anterior para la correcta supervisión de los </w:t>
      </w:r>
      <w:del w:id="246" w:author="SCT" w:date="2014-08-11T18:39:00Z">
        <w:r w:rsidR="008820E0" w:rsidRPr="007F1F05" w:rsidDel="005D4695">
          <w:rPr>
            <w:rFonts w:ascii="Arial" w:hAnsi="Arial"/>
            <w:sz w:val="22"/>
            <w:lang w:val="es-MX"/>
          </w:rPr>
          <w:delText>trabajos</w:delText>
        </w:r>
      </w:del>
      <w:ins w:id="247" w:author="SCT" w:date="2014-08-11T18:39:00Z">
        <w:r w:rsidR="005D4695">
          <w:rPr>
            <w:rFonts w:ascii="Arial" w:hAnsi="Arial"/>
            <w:sz w:val="22"/>
            <w:lang w:val="es-MX"/>
          </w:rPr>
          <w:t>servicios</w:t>
        </w:r>
      </w:ins>
      <w:r w:rsidR="008820E0" w:rsidRPr="007F1F05">
        <w:rPr>
          <w:rFonts w:ascii="Arial" w:hAnsi="Arial"/>
          <w:sz w:val="22"/>
          <w:lang w:val="es-MX"/>
        </w:rPr>
        <w:t xml:space="preserve"> contratados, mismos que deberán ser considerados en el rubro de costos indirectos y estar claramente identificados. Dicho  equipo será reintegrado a la empresa contratada al finalizar la entrega recepción de los </w:t>
      </w:r>
      <w:del w:id="248" w:author="SCT" w:date="2014-08-11T18:40:00Z">
        <w:r w:rsidR="008820E0" w:rsidRPr="007F1F05" w:rsidDel="005D4695">
          <w:rPr>
            <w:rFonts w:ascii="Arial" w:hAnsi="Arial"/>
            <w:sz w:val="22"/>
            <w:lang w:val="es-MX"/>
          </w:rPr>
          <w:delText>trabajos</w:delText>
        </w:r>
      </w:del>
      <w:ins w:id="249" w:author="SCT" w:date="2014-08-11T18:40:00Z">
        <w:r w:rsidR="005D4695">
          <w:rPr>
            <w:rFonts w:ascii="Arial" w:hAnsi="Arial"/>
            <w:sz w:val="22"/>
            <w:lang w:val="es-MX"/>
          </w:rPr>
          <w:t>servicios</w:t>
        </w:r>
      </w:ins>
      <w:r w:rsidR="008820E0" w:rsidRPr="007F1F05">
        <w:rPr>
          <w:rFonts w:ascii="Arial" w:hAnsi="Arial"/>
          <w:sz w:val="22"/>
          <w:lang w:val="es-MX"/>
        </w:rPr>
        <w:t>.</w:t>
      </w:r>
    </w:p>
    <w:p w:rsidR="008820E0" w:rsidRDefault="008820E0" w:rsidP="008820E0">
      <w:pPr>
        <w:tabs>
          <w:tab w:val="left" w:pos="709"/>
        </w:tabs>
        <w:jc w:val="both"/>
        <w:rPr>
          <w:rFonts w:ascii="Arial" w:hAnsi="Arial"/>
          <w:sz w:val="22"/>
          <w:lang w:val="es-MX"/>
        </w:rPr>
      </w:pPr>
    </w:p>
    <w:p w:rsidR="008820E0" w:rsidRPr="00C6632C" w:rsidRDefault="008820E0" w:rsidP="008820E0">
      <w:pPr>
        <w:tabs>
          <w:tab w:val="left" w:pos="709"/>
        </w:tabs>
        <w:jc w:val="both"/>
        <w:rPr>
          <w:rFonts w:ascii="Arial" w:hAnsi="Arial"/>
          <w:sz w:val="22"/>
          <w:lang w:val="es-MX"/>
        </w:rPr>
      </w:pPr>
      <w:r w:rsidRPr="007A34DB">
        <w:rPr>
          <w:rFonts w:ascii="Arial" w:hAnsi="Arial"/>
          <w:b/>
          <w:sz w:val="22"/>
          <w:lang w:val="es-MX"/>
        </w:rPr>
        <w:t xml:space="preserve">2.- </w:t>
      </w:r>
      <w:r w:rsidRPr="00D91E6F">
        <w:rPr>
          <w:rFonts w:ascii="Arial" w:hAnsi="Arial"/>
          <w:sz w:val="22"/>
          <w:lang w:val="es-MX"/>
        </w:rPr>
        <w:t>Organigrama propuesto para el desarrollo de los servicios; relación del personal anotando especialidad, categoría y número requerido, así como las horas-hombre, necesarias para su realización por semana o mes. El número de horas - hombre en cada una de las categorías deberá ser balanceado y suficiente para completar el servicio en el plazo estipulado</w:t>
      </w:r>
      <w:r>
        <w:rPr>
          <w:rFonts w:ascii="Arial" w:hAnsi="Arial"/>
          <w:sz w:val="22"/>
          <w:lang w:val="es-MX"/>
        </w:rPr>
        <w:t xml:space="preserve"> en</w:t>
      </w:r>
      <w:r w:rsidRPr="007A34DB">
        <w:rPr>
          <w:rFonts w:ascii="Arial" w:hAnsi="Arial"/>
          <w:sz w:val="22"/>
          <w:lang w:val="es-MX"/>
        </w:rPr>
        <w:t xml:space="preserve"> el organigrama, </w:t>
      </w:r>
      <w:r w:rsidRPr="00D91E6F">
        <w:rPr>
          <w:rFonts w:ascii="Arial" w:hAnsi="Arial"/>
          <w:sz w:val="22"/>
          <w:lang w:val="es-MX"/>
        </w:rPr>
        <w:t xml:space="preserve">deberá incluir al Coordinador </w:t>
      </w:r>
      <w:r>
        <w:rPr>
          <w:rFonts w:ascii="Arial" w:hAnsi="Arial"/>
          <w:sz w:val="22"/>
          <w:lang w:val="es-MX"/>
        </w:rPr>
        <w:t>de Servicios</w:t>
      </w:r>
      <w:r w:rsidRPr="00D91E6F">
        <w:rPr>
          <w:rFonts w:ascii="Arial" w:hAnsi="Arial"/>
          <w:sz w:val="22"/>
          <w:lang w:val="es-MX"/>
        </w:rPr>
        <w:t>, que deberá de participar en todas las juntas de trabajo que se realicen, firmará todos los documentos y será el único responsable técnico ante LA DEPENDENCIA en términos de la Ley General de Profesiones.</w:t>
      </w:r>
    </w:p>
    <w:p w:rsidR="008820E0" w:rsidRPr="008B5359" w:rsidRDefault="008820E0" w:rsidP="008820E0">
      <w:pPr>
        <w:tabs>
          <w:tab w:val="left" w:pos="709"/>
        </w:tabs>
        <w:jc w:val="both"/>
        <w:rPr>
          <w:rFonts w:ascii="Arial" w:hAnsi="Arial"/>
          <w:sz w:val="22"/>
        </w:rPr>
      </w:pPr>
    </w:p>
    <w:p w:rsidR="008820E0" w:rsidRPr="00684B2B" w:rsidRDefault="008820E0" w:rsidP="008820E0">
      <w:pPr>
        <w:pStyle w:val="Textodebloque"/>
        <w:ind w:left="0" w:right="0" w:firstLine="0"/>
        <w:rPr>
          <w:b w:val="0"/>
          <w:color w:val="auto"/>
          <w:sz w:val="22"/>
        </w:rPr>
      </w:pPr>
      <w:r>
        <w:rPr>
          <w:color w:val="auto"/>
          <w:sz w:val="22"/>
        </w:rPr>
        <w:t>3</w:t>
      </w:r>
      <w:r w:rsidRPr="00684B2B">
        <w:rPr>
          <w:b w:val="0"/>
          <w:color w:val="auto"/>
          <w:sz w:val="22"/>
        </w:rPr>
        <w:t xml:space="preserve">.-Relación de los contratos de </w:t>
      </w:r>
      <w:del w:id="250" w:author="SCT" w:date="2014-08-11T18:40:00Z">
        <w:r w:rsidRPr="00684B2B" w:rsidDel="005D4695">
          <w:rPr>
            <w:b w:val="0"/>
            <w:color w:val="auto"/>
            <w:sz w:val="22"/>
          </w:rPr>
          <w:delText>trabajos</w:delText>
        </w:r>
      </w:del>
      <w:ins w:id="251" w:author="SCT" w:date="2014-08-11T18:40:00Z">
        <w:r w:rsidR="005D4695">
          <w:rPr>
            <w:b w:val="0"/>
            <w:color w:val="auto"/>
            <w:sz w:val="22"/>
          </w:rPr>
          <w:t>servicios</w:t>
        </w:r>
      </w:ins>
      <w:r w:rsidRPr="00684B2B">
        <w:rPr>
          <w:b w:val="0"/>
          <w:color w:val="auto"/>
          <w:sz w:val="22"/>
        </w:rPr>
        <w:t xml:space="preserve"> similares a los de LA </w:t>
      </w:r>
      <w:r>
        <w:rPr>
          <w:b w:val="0"/>
          <w:color w:val="auto"/>
          <w:sz w:val="22"/>
        </w:rPr>
        <w:t>INVITACION</w:t>
      </w:r>
      <w:r w:rsidRPr="00684B2B">
        <w:rPr>
          <w:b w:val="0"/>
          <w:color w:val="auto"/>
          <w:sz w:val="22"/>
        </w:rPr>
        <w:t xml:space="preserve"> de esta licitación en los que sea comprobable su participación, que haya celebrado tanto con </w:t>
      </w:r>
      <w:r w:rsidRPr="00E43258">
        <w:rPr>
          <w:b w:val="0"/>
          <w:color w:val="auto"/>
          <w:sz w:val="22"/>
        </w:rPr>
        <w:t>las Administraciones Públicas Federal, Estatal o Municipal, como con particulares, con los que acredite la experiencia y capacidad técnica de</w:t>
      </w:r>
      <w:r>
        <w:rPr>
          <w:b w:val="0"/>
          <w:color w:val="auto"/>
          <w:sz w:val="22"/>
        </w:rPr>
        <w:t xml:space="preserve"> EL</w:t>
      </w:r>
      <w:r w:rsidRPr="00E43258">
        <w:rPr>
          <w:b w:val="0"/>
          <w:color w:val="auto"/>
          <w:sz w:val="22"/>
        </w:rPr>
        <w:t xml:space="preserve"> </w:t>
      </w:r>
      <w:r>
        <w:rPr>
          <w:b w:val="0"/>
          <w:color w:val="auto"/>
          <w:sz w:val="22"/>
        </w:rPr>
        <w:t>INVITADO</w:t>
      </w:r>
      <w:r w:rsidRPr="00E43258">
        <w:rPr>
          <w:b w:val="0"/>
          <w:color w:val="auto"/>
          <w:sz w:val="22"/>
        </w:rPr>
        <w:t xml:space="preserve"> en este tipo de </w:t>
      </w:r>
      <w:r>
        <w:rPr>
          <w:b w:val="0"/>
          <w:color w:val="auto"/>
          <w:sz w:val="22"/>
        </w:rPr>
        <w:t>servicios</w:t>
      </w:r>
      <w:r w:rsidRPr="00E43258">
        <w:rPr>
          <w:b w:val="0"/>
          <w:color w:val="auto"/>
          <w:sz w:val="22"/>
        </w:rPr>
        <w:t xml:space="preserve">. Contendrá el nombre o denominación de la contratante; domicilio y teléfono de los responsables de los </w:t>
      </w:r>
      <w:del w:id="252" w:author="SCT" w:date="2014-08-11T18:40:00Z">
        <w:r w:rsidRPr="00E43258" w:rsidDel="005D4695">
          <w:rPr>
            <w:b w:val="0"/>
            <w:color w:val="auto"/>
            <w:sz w:val="22"/>
          </w:rPr>
          <w:delText>trabajos</w:delText>
        </w:r>
      </w:del>
      <w:ins w:id="253" w:author="SCT" w:date="2014-08-11T18:40:00Z">
        <w:r w:rsidR="005D4695">
          <w:rPr>
            <w:b w:val="0"/>
            <w:color w:val="auto"/>
            <w:sz w:val="22"/>
          </w:rPr>
          <w:t>servicios</w:t>
        </w:r>
      </w:ins>
      <w:r w:rsidRPr="00E43258">
        <w:rPr>
          <w:b w:val="0"/>
          <w:color w:val="auto"/>
          <w:sz w:val="22"/>
        </w:rPr>
        <w:t xml:space="preserve">; descripción de las obras, importes totales, importes ejercidos o por ejercer y las fechas previstas </w:t>
      </w:r>
      <w:r w:rsidRPr="00684B2B">
        <w:rPr>
          <w:b w:val="0"/>
          <w:color w:val="auto"/>
          <w:sz w:val="22"/>
        </w:rPr>
        <w:t xml:space="preserve">de terminaciones, según sea el caso. Se deberán anexar copia de los documentos debidamente formalizados que acrediten plenamente lo señalado por parta de EL </w:t>
      </w:r>
      <w:r>
        <w:rPr>
          <w:b w:val="0"/>
          <w:color w:val="auto"/>
          <w:sz w:val="22"/>
        </w:rPr>
        <w:t>INVITADO</w:t>
      </w:r>
      <w:r w:rsidRPr="00684B2B">
        <w:rPr>
          <w:b w:val="0"/>
          <w:color w:val="auto"/>
          <w:sz w:val="22"/>
        </w:rPr>
        <w:t>.</w:t>
      </w:r>
    </w:p>
    <w:p w:rsidR="008820E0" w:rsidRPr="00684B2B" w:rsidRDefault="008820E0" w:rsidP="008820E0">
      <w:pPr>
        <w:pStyle w:val="Textodebloque"/>
        <w:ind w:left="0" w:right="0" w:firstLine="0"/>
        <w:rPr>
          <w:b w:val="0"/>
          <w:color w:val="auto"/>
          <w:sz w:val="22"/>
        </w:rPr>
      </w:pPr>
    </w:p>
    <w:p w:rsidR="008820E0" w:rsidRPr="00684B2B" w:rsidRDefault="008820E0" w:rsidP="008820E0">
      <w:pPr>
        <w:pStyle w:val="Textodebloque"/>
        <w:ind w:left="0" w:right="0" w:firstLine="0"/>
        <w:rPr>
          <w:b w:val="0"/>
          <w:color w:val="auto"/>
          <w:sz w:val="22"/>
        </w:rPr>
      </w:pPr>
      <w:r w:rsidRPr="00684B2B">
        <w:rPr>
          <w:b w:val="0"/>
          <w:color w:val="auto"/>
          <w:sz w:val="22"/>
        </w:rPr>
        <w:t xml:space="preserve">En el caso de que EL </w:t>
      </w:r>
      <w:r>
        <w:rPr>
          <w:b w:val="0"/>
          <w:color w:val="auto"/>
          <w:sz w:val="22"/>
        </w:rPr>
        <w:t>INVITADO</w:t>
      </w:r>
      <w:r w:rsidRPr="00684B2B">
        <w:rPr>
          <w:b w:val="0"/>
          <w:color w:val="auto"/>
          <w:sz w:val="22"/>
        </w:rPr>
        <w:t xml:space="preserve"> presente Subcontratos para demostrar su experiencia y capacidad técnica, los mismos deberán de cumplir todos los requisitos que correspondan de los solicitados para los contratos objeto de LA </w:t>
      </w:r>
      <w:r>
        <w:rPr>
          <w:b w:val="0"/>
          <w:color w:val="auto"/>
          <w:sz w:val="22"/>
        </w:rPr>
        <w:t>INVITACION</w:t>
      </w:r>
      <w:r w:rsidRPr="00684B2B">
        <w:rPr>
          <w:b w:val="0"/>
          <w:color w:val="auto"/>
          <w:sz w:val="22"/>
        </w:rPr>
        <w:t>.</w:t>
      </w:r>
    </w:p>
    <w:p w:rsidR="008820E0" w:rsidRDefault="008820E0" w:rsidP="008820E0">
      <w:pPr>
        <w:pStyle w:val="Textodebloque"/>
        <w:ind w:left="0" w:right="0" w:firstLine="0"/>
        <w:rPr>
          <w:b w:val="0"/>
          <w:color w:val="auto"/>
          <w:sz w:val="22"/>
        </w:rPr>
      </w:pPr>
    </w:p>
    <w:p w:rsidR="008820E0" w:rsidRPr="00F37BB0" w:rsidRDefault="008820E0" w:rsidP="008820E0">
      <w:pPr>
        <w:tabs>
          <w:tab w:val="left" w:pos="709"/>
        </w:tabs>
        <w:jc w:val="both"/>
        <w:rPr>
          <w:rFonts w:ascii="Arial" w:hAnsi="Arial"/>
          <w:sz w:val="22"/>
          <w:lang w:val="es-MX"/>
        </w:rPr>
      </w:pPr>
      <w:r w:rsidRPr="00F37BB0">
        <w:rPr>
          <w:rFonts w:ascii="Arial" w:hAnsi="Arial"/>
          <w:sz w:val="22"/>
          <w:lang w:val="es-MX"/>
        </w:rPr>
        <w:t xml:space="preserve">En caso de que en LA </w:t>
      </w:r>
      <w:r>
        <w:rPr>
          <w:rFonts w:ascii="Arial" w:hAnsi="Arial"/>
          <w:sz w:val="22"/>
          <w:lang w:val="es-MX"/>
        </w:rPr>
        <w:t>INVITACION</w:t>
      </w:r>
      <w:r w:rsidRPr="00F37BB0">
        <w:rPr>
          <w:rFonts w:ascii="Arial" w:hAnsi="Arial"/>
          <w:sz w:val="22"/>
          <w:lang w:val="es-MX"/>
        </w:rPr>
        <w:t xml:space="preserve"> se prevea la subcontratación de cualquier persona o de empresas estratificadas como </w:t>
      </w:r>
      <w:r w:rsidRPr="00F37BB0">
        <w:rPr>
          <w:rFonts w:ascii="Arial" w:hAnsi="Arial"/>
          <w:b/>
          <w:sz w:val="22"/>
          <w:lang w:val="es-MX"/>
        </w:rPr>
        <w:t>MIPYMES</w:t>
      </w:r>
      <w:r w:rsidRPr="00F37BB0">
        <w:rPr>
          <w:rFonts w:ascii="Arial" w:hAnsi="Arial"/>
          <w:sz w:val="22"/>
          <w:lang w:val="es-MX"/>
        </w:rPr>
        <w:t xml:space="preserve"> y EL </w:t>
      </w:r>
      <w:r>
        <w:rPr>
          <w:rFonts w:ascii="Arial" w:hAnsi="Arial"/>
          <w:sz w:val="22"/>
          <w:lang w:val="es-MX"/>
        </w:rPr>
        <w:t>INVITADO</w:t>
      </w:r>
      <w:r w:rsidRPr="00F37BB0">
        <w:rPr>
          <w:rFonts w:ascii="Arial" w:hAnsi="Arial"/>
          <w:sz w:val="22"/>
          <w:lang w:val="es-MX"/>
        </w:rPr>
        <w:t xml:space="preserve"> decida subcontratar los </w:t>
      </w:r>
      <w:del w:id="254" w:author="SCT" w:date="2014-08-11T18:40:00Z">
        <w:r w:rsidRPr="00F37BB0" w:rsidDel="005D4695">
          <w:rPr>
            <w:rFonts w:ascii="Arial" w:hAnsi="Arial"/>
            <w:sz w:val="22"/>
            <w:lang w:val="es-MX"/>
          </w:rPr>
          <w:delText>trabajos</w:delText>
        </w:r>
      </w:del>
      <w:ins w:id="255" w:author="SCT" w:date="2014-08-11T18:40:00Z">
        <w:r w:rsidR="005D4695">
          <w:rPr>
            <w:rFonts w:ascii="Arial" w:hAnsi="Arial"/>
            <w:sz w:val="22"/>
            <w:lang w:val="es-MX"/>
          </w:rPr>
          <w:t>servicios</w:t>
        </w:r>
      </w:ins>
      <w:r w:rsidRPr="00F37BB0">
        <w:rPr>
          <w:rFonts w:ascii="Arial" w:hAnsi="Arial"/>
          <w:sz w:val="22"/>
          <w:lang w:val="es-MX"/>
        </w:rPr>
        <w:t xml:space="preserve"> autorizados, deberá acreditar la experiencia de dichas personas o empresas en </w:t>
      </w:r>
      <w:del w:id="256" w:author="SCT" w:date="2014-08-11T18:40:00Z">
        <w:r w:rsidRPr="00F37BB0" w:rsidDel="005D4695">
          <w:rPr>
            <w:rFonts w:ascii="Arial" w:hAnsi="Arial"/>
            <w:sz w:val="22"/>
            <w:lang w:val="es-MX"/>
          </w:rPr>
          <w:delText>trabajos</w:delText>
        </w:r>
      </w:del>
      <w:ins w:id="257" w:author="SCT" w:date="2014-08-11T18:40:00Z">
        <w:r w:rsidR="005D4695">
          <w:rPr>
            <w:rFonts w:ascii="Arial" w:hAnsi="Arial"/>
            <w:sz w:val="22"/>
            <w:lang w:val="es-MX"/>
          </w:rPr>
          <w:t>servicios</w:t>
        </w:r>
      </w:ins>
      <w:r w:rsidRPr="00F37BB0">
        <w:rPr>
          <w:rFonts w:ascii="Arial" w:hAnsi="Arial"/>
          <w:sz w:val="22"/>
          <w:lang w:val="es-MX"/>
        </w:rPr>
        <w:t xml:space="preserve"> similares a los que se hará cargo, presentando la relación de contratos celebrados, con la información a que se refiere este numeral.</w:t>
      </w:r>
    </w:p>
    <w:p w:rsidR="008820E0" w:rsidRPr="00F37BB0" w:rsidRDefault="008820E0" w:rsidP="008820E0">
      <w:pPr>
        <w:tabs>
          <w:tab w:val="left" w:pos="709"/>
        </w:tabs>
        <w:jc w:val="both"/>
        <w:rPr>
          <w:rFonts w:ascii="Arial" w:hAnsi="Arial"/>
          <w:sz w:val="22"/>
          <w:lang w:val="es-MX"/>
        </w:rPr>
      </w:pPr>
    </w:p>
    <w:p w:rsidR="008820E0" w:rsidRPr="00F37BB0" w:rsidRDefault="008820E0" w:rsidP="008820E0">
      <w:pPr>
        <w:tabs>
          <w:tab w:val="left" w:pos="709"/>
        </w:tabs>
        <w:jc w:val="both"/>
        <w:rPr>
          <w:rFonts w:ascii="Arial" w:hAnsi="Arial"/>
          <w:b/>
          <w:sz w:val="22"/>
          <w:lang w:val="es-MX"/>
        </w:rPr>
      </w:pPr>
      <w:r w:rsidRPr="00F37BB0">
        <w:rPr>
          <w:rFonts w:ascii="Arial" w:hAnsi="Arial"/>
          <w:sz w:val="22"/>
          <w:lang w:val="es-MX"/>
        </w:rPr>
        <w:t xml:space="preserve">Cuando en LA </w:t>
      </w:r>
      <w:r>
        <w:rPr>
          <w:rFonts w:ascii="Arial" w:hAnsi="Arial"/>
          <w:sz w:val="22"/>
          <w:lang w:val="es-MX"/>
        </w:rPr>
        <w:t>INVITACION</w:t>
      </w:r>
      <w:r w:rsidRPr="00F37BB0">
        <w:rPr>
          <w:rFonts w:ascii="Arial" w:hAnsi="Arial"/>
          <w:sz w:val="22"/>
          <w:lang w:val="es-MX"/>
        </w:rPr>
        <w:t xml:space="preserve"> no se autorice la subcontratación de los </w:t>
      </w:r>
      <w:del w:id="258" w:author="SCT" w:date="2014-08-11T18:40:00Z">
        <w:r w:rsidRPr="00F37BB0" w:rsidDel="005D4695">
          <w:rPr>
            <w:rFonts w:ascii="Arial" w:hAnsi="Arial"/>
            <w:sz w:val="22"/>
            <w:lang w:val="es-MX"/>
          </w:rPr>
          <w:delText>trabajos</w:delText>
        </w:r>
      </w:del>
      <w:ins w:id="259" w:author="SCT" w:date="2014-08-11T18:40:00Z">
        <w:r w:rsidR="005D4695">
          <w:rPr>
            <w:rFonts w:ascii="Arial" w:hAnsi="Arial"/>
            <w:sz w:val="22"/>
            <w:lang w:val="es-MX"/>
          </w:rPr>
          <w:t>servicios</w:t>
        </w:r>
      </w:ins>
      <w:r w:rsidRPr="00F37BB0">
        <w:rPr>
          <w:rFonts w:ascii="Arial" w:hAnsi="Arial"/>
          <w:sz w:val="22"/>
          <w:lang w:val="es-MX"/>
        </w:rPr>
        <w:t xml:space="preserve"> EL </w:t>
      </w:r>
      <w:r>
        <w:rPr>
          <w:rFonts w:ascii="Arial" w:hAnsi="Arial"/>
          <w:sz w:val="22"/>
          <w:lang w:val="es-MX"/>
        </w:rPr>
        <w:t>INVITADO</w:t>
      </w:r>
      <w:r w:rsidRPr="00F37BB0">
        <w:rPr>
          <w:rFonts w:ascii="Arial" w:hAnsi="Arial"/>
          <w:sz w:val="22"/>
          <w:lang w:val="es-MX"/>
        </w:rPr>
        <w:t xml:space="preserve"> deberá presentar únicamente el escrito donde </w:t>
      </w:r>
      <w:r w:rsidRPr="00F37BB0">
        <w:rPr>
          <w:rFonts w:ascii="Arial" w:hAnsi="Arial"/>
          <w:b/>
          <w:sz w:val="22"/>
          <w:lang w:val="es-MX"/>
        </w:rPr>
        <w:t>manifieste bajo protesta de decir verdad</w:t>
      </w:r>
      <w:r w:rsidRPr="00F37BB0">
        <w:rPr>
          <w:rFonts w:ascii="Arial" w:hAnsi="Arial"/>
          <w:sz w:val="22"/>
          <w:lang w:val="es-MX"/>
        </w:rPr>
        <w:t xml:space="preserve"> de que no subcontratara ninguna de las partes de los </w:t>
      </w:r>
      <w:del w:id="260" w:author="SCT" w:date="2014-08-11T18:40:00Z">
        <w:r w:rsidRPr="00F37BB0" w:rsidDel="005D4695">
          <w:rPr>
            <w:rFonts w:ascii="Arial" w:hAnsi="Arial"/>
            <w:sz w:val="22"/>
            <w:lang w:val="es-MX"/>
          </w:rPr>
          <w:delText>trabajos</w:delText>
        </w:r>
      </w:del>
      <w:ins w:id="261" w:author="SCT" w:date="2014-08-11T18:40:00Z">
        <w:r w:rsidR="005D4695">
          <w:rPr>
            <w:rFonts w:ascii="Arial" w:hAnsi="Arial"/>
            <w:sz w:val="22"/>
            <w:lang w:val="es-MX"/>
          </w:rPr>
          <w:t>servicios</w:t>
        </w:r>
      </w:ins>
      <w:r w:rsidRPr="00F37BB0">
        <w:rPr>
          <w:rFonts w:ascii="Arial" w:hAnsi="Arial"/>
          <w:sz w:val="22"/>
          <w:lang w:val="es-MX"/>
        </w:rPr>
        <w:t xml:space="preserve"> que se licitan. </w:t>
      </w:r>
      <w:r w:rsidRPr="00F37BB0">
        <w:rPr>
          <w:rFonts w:ascii="Arial" w:hAnsi="Arial"/>
          <w:b/>
          <w:sz w:val="22"/>
          <w:lang w:val="es-MX"/>
        </w:rPr>
        <w:t>FORMATO LIBRE</w:t>
      </w:r>
      <w:r w:rsidRPr="00F37BB0">
        <w:rPr>
          <w:rFonts w:ascii="Arial" w:hAnsi="Arial"/>
          <w:sz w:val="22"/>
          <w:lang w:val="es-MX"/>
        </w:rPr>
        <w:t>.</w:t>
      </w:r>
    </w:p>
    <w:p w:rsidR="008820E0" w:rsidRDefault="008820E0" w:rsidP="008820E0">
      <w:pPr>
        <w:jc w:val="both"/>
        <w:rPr>
          <w:rFonts w:ascii="Arial" w:hAnsi="Arial" w:cs="Arial"/>
          <w:color w:val="A6A6A6"/>
          <w:sz w:val="18"/>
          <w:szCs w:val="18"/>
          <w:lang w:val="es-MX"/>
        </w:rPr>
      </w:pPr>
    </w:p>
    <w:p w:rsidR="008820E0" w:rsidRPr="009A1467" w:rsidRDefault="008820E0" w:rsidP="008820E0">
      <w:pPr>
        <w:autoSpaceDE w:val="0"/>
        <w:autoSpaceDN w:val="0"/>
        <w:adjustRightInd w:val="0"/>
        <w:jc w:val="both"/>
        <w:rPr>
          <w:rFonts w:ascii="Arial" w:hAnsi="Arial"/>
          <w:sz w:val="22"/>
          <w:lang w:val="es-MX"/>
        </w:rPr>
      </w:pPr>
      <w:r>
        <w:rPr>
          <w:rFonts w:ascii="Arial" w:hAnsi="Arial"/>
          <w:b/>
          <w:sz w:val="22"/>
          <w:lang w:val="es-MX"/>
        </w:rPr>
        <w:t>4</w:t>
      </w:r>
      <w:r w:rsidRPr="009A1467">
        <w:rPr>
          <w:rFonts w:ascii="Arial" w:hAnsi="Arial"/>
          <w:b/>
          <w:sz w:val="22"/>
          <w:lang w:val="es-MX"/>
        </w:rPr>
        <w:t>.-</w:t>
      </w:r>
      <w:r w:rsidRPr="009A1467">
        <w:rPr>
          <w:rFonts w:ascii="Arial" w:hAnsi="Arial"/>
          <w:sz w:val="22"/>
          <w:lang w:val="es-MX"/>
        </w:rPr>
        <w:t xml:space="preserve"> Declaraciones fiscales, estados financieros dictaminados o no, de los últimos dos ejercicios fiscales o, en caso de empresas de nueva creación, los más actualizados a la fecha de presentación de proposiciones, con el contenido y alcance siguiente:</w:t>
      </w:r>
    </w:p>
    <w:p w:rsidR="008820E0" w:rsidRPr="009A1467" w:rsidRDefault="008820E0" w:rsidP="008820E0">
      <w:pPr>
        <w:ind w:left="567" w:hanging="283"/>
        <w:jc w:val="both"/>
        <w:rPr>
          <w:rFonts w:ascii="Arial" w:hAnsi="Arial"/>
          <w:b/>
          <w:sz w:val="22"/>
          <w:lang w:val="es-MX"/>
        </w:rPr>
      </w:pPr>
    </w:p>
    <w:p w:rsidR="008820E0" w:rsidRPr="00C03998" w:rsidRDefault="008820E0" w:rsidP="008820E0">
      <w:pPr>
        <w:autoSpaceDE w:val="0"/>
        <w:autoSpaceDN w:val="0"/>
        <w:adjustRightInd w:val="0"/>
        <w:jc w:val="both"/>
        <w:rPr>
          <w:rFonts w:ascii="Arial" w:hAnsi="Arial"/>
          <w:sz w:val="22"/>
          <w:lang w:val="es-MX"/>
        </w:rPr>
      </w:pPr>
      <w:r w:rsidRPr="009A1467">
        <w:rPr>
          <w:rFonts w:ascii="Arial" w:hAnsi="Arial"/>
          <w:sz w:val="22"/>
          <w:lang w:val="es-MX"/>
        </w:rPr>
        <w:t xml:space="preserve">Los parámetros financieros que </w:t>
      </w:r>
      <w:r w:rsidRPr="00C03998">
        <w:rPr>
          <w:rFonts w:ascii="Arial" w:hAnsi="Arial"/>
          <w:sz w:val="22"/>
          <w:lang w:val="es-MX"/>
        </w:rPr>
        <w:t>EL LICITANTE deberá de cumplir, para demostrar su capacidad de recursos económicos, son los siguientes:</w:t>
      </w:r>
    </w:p>
    <w:p w:rsidR="008820E0" w:rsidRPr="00C03998" w:rsidRDefault="008820E0" w:rsidP="008820E0">
      <w:pPr>
        <w:autoSpaceDE w:val="0"/>
        <w:autoSpaceDN w:val="0"/>
        <w:adjustRightInd w:val="0"/>
        <w:jc w:val="both"/>
        <w:rPr>
          <w:rFonts w:ascii="Arial" w:hAnsi="Arial"/>
        </w:rPr>
      </w:pPr>
    </w:p>
    <w:p w:rsidR="008820E0" w:rsidRPr="006C178D" w:rsidRDefault="008820E0" w:rsidP="008820E0">
      <w:pPr>
        <w:autoSpaceDE w:val="0"/>
        <w:autoSpaceDN w:val="0"/>
        <w:adjustRightInd w:val="0"/>
        <w:ind w:left="709" w:hanging="425"/>
        <w:jc w:val="both"/>
        <w:rPr>
          <w:rFonts w:ascii="Arial" w:hAnsi="Arial"/>
          <w:sz w:val="22"/>
          <w:lang w:val="es-MX"/>
        </w:rPr>
      </w:pPr>
      <w:r w:rsidRPr="00C03998">
        <w:rPr>
          <w:rFonts w:ascii="Arial" w:hAnsi="Arial"/>
          <w:b/>
          <w:sz w:val="22"/>
          <w:lang w:val="es-MX"/>
        </w:rPr>
        <w:t>a).-</w:t>
      </w:r>
      <w:r w:rsidRPr="00C03998">
        <w:rPr>
          <w:rFonts w:ascii="Arial" w:hAnsi="Arial"/>
          <w:sz w:val="22"/>
          <w:lang w:val="es-MX"/>
        </w:rPr>
        <w:t xml:space="preserve"> Que el capital neto de trabajo </w:t>
      </w:r>
      <w:r w:rsidRPr="00C03998">
        <w:rPr>
          <w:rFonts w:ascii="Arial" w:hAnsi="Arial"/>
          <w:b/>
          <w:sz w:val="22"/>
          <w:lang w:val="es-MX"/>
        </w:rPr>
        <w:t>(CNT)</w:t>
      </w:r>
      <w:r w:rsidRPr="00C03998">
        <w:rPr>
          <w:rFonts w:ascii="Arial" w:hAnsi="Arial"/>
          <w:sz w:val="22"/>
          <w:lang w:val="es-MX"/>
        </w:rPr>
        <w:t xml:space="preserve"> cubra el financiamiento de los </w:t>
      </w:r>
      <w:del w:id="262" w:author="SCT" w:date="2014-08-11T18:40:00Z">
        <w:r w:rsidRPr="00C03998" w:rsidDel="005D4695">
          <w:rPr>
            <w:rFonts w:ascii="Arial" w:hAnsi="Arial"/>
            <w:sz w:val="22"/>
            <w:lang w:val="es-MX"/>
          </w:rPr>
          <w:delText>trabajos</w:delText>
        </w:r>
      </w:del>
      <w:ins w:id="263" w:author="SCT" w:date="2014-08-11T18:40:00Z">
        <w:r w:rsidR="005D4695">
          <w:rPr>
            <w:rFonts w:ascii="Arial" w:hAnsi="Arial"/>
            <w:sz w:val="22"/>
            <w:lang w:val="es-MX"/>
          </w:rPr>
          <w:t>servicios</w:t>
        </w:r>
      </w:ins>
      <w:r w:rsidRPr="00C03998">
        <w:rPr>
          <w:rFonts w:ascii="Arial" w:hAnsi="Arial"/>
          <w:sz w:val="22"/>
          <w:lang w:val="es-MX"/>
        </w:rPr>
        <w:t xml:space="preserve"> a realizar. Se tendrá como suficiente dicho capital neto, cuando el importe del último ejercicio fiscal del activo circulante </w:t>
      </w:r>
      <w:r w:rsidRPr="00C03998">
        <w:rPr>
          <w:rFonts w:ascii="Arial" w:hAnsi="Arial"/>
          <w:b/>
          <w:sz w:val="22"/>
          <w:lang w:val="es-MX"/>
        </w:rPr>
        <w:t>(AC)</w:t>
      </w:r>
      <w:r w:rsidRPr="00C03998">
        <w:rPr>
          <w:rFonts w:ascii="Arial" w:hAnsi="Arial"/>
          <w:sz w:val="22"/>
          <w:lang w:val="es-MX"/>
        </w:rPr>
        <w:t xml:space="preserve"> menos el pasivo circulante </w:t>
      </w:r>
      <w:r w:rsidRPr="00C03998">
        <w:rPr>
          <w:rFonts w:ascii="Arial" w:hAnsi="Arial"/>
          <w:b/>
          <w:sz w:val="22"/>
          <w:lang w:val="es-MX"/>
        </w:rPr>
        <w:t>(PC)</w:t>
      </w:r>
      <w:r w:rsidRPr="00C03998">
        <w:rPr>
          <w:rFonts w:ascii="Arial" w:hAnsi="Arial"/>
          <w:sz w:val="22"/>
          <w:lang w:val="es-MX"/>
        </w:rPr>
        <w:t xml:space="preserve"> sea </w:t>
      </w:r>
      <w:r w:rsidRPr="00C03998">
        <w:rPr>
          <w:rFonts w:ascii="Arial" w:hAnsi="Arial"/>
          <w:b/>
          <w:sz w:val="22"/>
          <w:lang w:val="es-MX"/>
        </w:rPr>
        <w:t>igual o mayor del 20%</w:t>
      </w:r>
      <w:r w:rsidRPr="00C03998">
        <w:rPr>
          <w:rFonts w:ascii="Arial" w:hAnsi="Arial"/>
          <w:sz w:val="22"/>
          <w:lang w:val="es-MX"/>
        </w:rPr>
        <w:t xml:space="preserve"> del valor del importe de su propuesta económica</w:t>
      </w:r>
      <w:r w:rsidRPr="006C178D">
        <w:rPr>
          <w:rFonts w:ascii="Arial" w:hAnsi="Arial"/>
          <w:sz w:val="22"/>
          <w:lang w:val="es-MX"/>
        </w:rPr>
        <w:t xml:space="preserve"> sin </w:t>
      </w:r>
      <w:r w:rsidRPr="00684B2B">
        <w:rPr>
          <w:rFonts w:ascii="Arial" w:hAnsi="Arial"/>
          <w:sz w:val="22"/>
          <w:lang w:val="es-MX"/>
        </w:rPr>
        <w:t>IVA</w:t>
      </w:r>
      <w:r w:rsidRPr="006C178D">
        <w:rPr>
          <w:rFonts w:ascii="Arial" w:hAnsi="Arial"/>
          <w:sz w:val="22"/>
          <w:lang w:val="es-MX"/>
        </w:rPr>
        <w:t>.</w:t>
      </w:r>
    </w:p>
    <w:p w:rsidR="008820E0" w:rsidRPr="006C178D" w:rsidRDefault="008820E0" w:rsidP="008820E0">
      <w:pPr>
        <w:autoSpaceDE w:val="0"/>
        <w:autoSpaceDN w:val="0"/>
        <w:adjustRightInd w:val="0"/>
        <w:ind w:left="709" w:hanging="425"/>
        <w:jc w:val="both"/>
        <w:rPr>
          <w:rFonts w:ascii="Arial" w:hAnsi="Arial"/>
          <w:sz w:val="22"/>
          <w:lang w:val="es-MX"/>
        </w:rPr>
      </w:pPr>
    </w:p>
    <w:p w:rsidR="008820E0" w:rsidRPr="001417F6" w:rsidRDefault="008820E0" w:rsidP="008820E0">
      <w:pPr>
        <w:autoSpaceDE w:val="0"/>
        <w:autoSpaceDN w:val="0"/>
        <w:adjustRightInd w:val="0"/>
        <w:ind w:left="284"/>
        <w:jc w:val="both"/>
        <w:rPr>
          <w:rFonts w:ascii="Arial" w:hAnsi="Arial"/>
          <w:sz w:val="22"/>
          <w:lang w:val="es-MX"/>
        </w:rPr>
      </w:pPr>
      <w:r w:rsidRPr="001417F6">
        <w:rPr>
          <w:rFonts w:ascii="Arial" w:hAnsi="Arial"/>
          <w:sz w:val="22"/>
          <w:lang w:val="es-MX"/>
        </w:rPr>
        <w:t>Así mismo deberá cumplir cuando menos con uno de los parámetros financieros siguientes:</w:t>
      </w:r>
    </w:p>
    <w:p w:rsidR="008820E0" w:rsidRDefault="008820E0" w:rsidP="008820E0">
      <w:pPr>
        <w:autoSpaceDE w:val="0"/>
        <w:autoSpaceDN w:val="0"/>
        <w:adjustRightInd w:val="0"/>
        <w:ind w:left="709" w:hanging="425"/>
        <w:jc w:val="both"/>
        <w:rPr>
          <w:rFonts w:ascii="Arial" w:hAnsi="Arial"/>
          <w:b/>
        </w:rPr>
      </w:pPr>
    </w:p>
    <w:p w:rsidR="008820E0" w:rsidRPr="006C178D" w:rsidRDefault="008820E0" w:rsidP="008820E0">
      <w:pPr>
        <w:autoSpaceDE w:val="0"/>
        <w:autoSpaceDN w:val="0"/>
        <w:adjustRightInd w:val="0"/>
        <w:ind w:left="709" w:hanging="425"/>
        <w:jc w:val="both"/>
        <w:rPr>
          <w:rFonts w:ascii="Arial" w:hAnsi="Arial"/>
          <w:b/>
          <w:sz w:val="22"/>
          <w:lang w:val="es-MX"/>
        </w:rPr>
      </w:pPr>
      <w:r w:rsidRPr="006C178D">
        <w:rPr>
          <w:rFonts w:ascii="Arial" w:hAnsi="Arial"/>
          <w:b/>
          <w:sz w:val="22"/>
          <w:lang w:val="es-MX"/>
        </w:rPr>
        <w:t xml:space="preserve">b).- </w:t>
      </w:r>
      <w:r w:rsidRPr="006C178D">
        <w:rPr>
          <w:rFonts w:ascii="Arial" w:hAnsi="Arial"/>
          <w:sz w:val="22"/>
          <w:lang w:val="es-MX"/>
        </w:rPr>
        <w:t xml:space="preserve">Que EL </w:t>
      </w:r>
      <w:r>
        <w:rPr>
          <w:rFonts w:ascii="Arial" w:hAnsi="Arial"/>
          <w:sz w:val="22"/>
          <w:lang w:val="es-MX"/>
        </w:rPr>
        <w:t>INVITADO</w:t>
      </w:r>
      <w:r w:rsidRPr="006C178D">
        <w:rPr>
          <w:rFonts w:ascii="Arial" w:hAnsi="Arial"/>
          <w:sz w:val="22"/>
          <w:lang w:val="es-MX"/>
        </w:rPr>
        <w:t xml:space="preserve"> demuestre una suficiente capacidad para pagar obligaciones. Se tendrá como suficiente dicha capacidad cuando el importe del último ejercicio fiscal del AC entre PC sea </w:t>
      </w:r>
      <w:r w:rsidRPr="006C178D">
        <w:rPr>
          <w:rFonts w:ascii="Arial" w:hAnsi="Arial"/>
          <w:b/>
          <w:sz w:val="22"/>
          <w:lang w:val="es-MX"/>
        </w:rPr>
        <w:t xml:space="preserve">igual o mayor de 1.1 unidades </w:t>
      </w:r>
      <w:r w:rsidRPr="006C178D">
        <w:rPr>
          <w:rFonts w:ascii="Arial" w:hAnsi="Arial"/>
          <w:sz w:val="22"/>
          <w:lang w:val="es-MX"/>
        </w:rPr>
        <w:t>y el activo total (AT) entre el pasivo total (PT</w:t>
      </w:r>
      <w:r w:rsidRPr="00684B2B">
        <w:rPr>
          <w:rFonts w:ascii="Arial" w:hAnsi="Arial"/>
          <w:sz w:val="22"/>
          <w:lang w:val="es-MX"/>
        </w:rPr>
        <w:t>)</w:t>
      </w:r>
      <w:r w:rsidRPr="006C178D">
        <w:rPr>
          <w:rFonts w:ascii="Arial" w:hAnsi="Arial"/>
          <w:sz w:val="22"/>
          <w:lang w:val="es-MX"/>
        </w:rPr>
        <w:t xml:space="preserve"> sea</w:t>
      </w:r>
      <w:r w:rsidRPr="006C178D">
        <w:rPr>
          <w:rFonts w:ascii="Arial" w:hAnsi="Arial"/>
          <w:b/>
          <w:sz w:val="22"/>
          <w:lang w:val="es-MX"/>
        </w:rPr>
        <w:t xml:space="preserve"> igual o mayor a </w:t>
      </w:r>
      <w:r w:rsidRPr="00684B2B">
        <w:rPr>
          <w:rFonts w:ascii="Arial" w:hAnsi="Arial"/>
          <w:b/>
          <w:sz w:val="22"/>
          <w:lang w:val="es-MX"/>
        </w:rPr>
        <w:t>2.0</w:t>
      </w:r>
      <w:r w:rsidRPr="006C178D">
        <w:rPr>
          <w:rFonts w:ascii="Arial" w:hAnsi="Arial"/>
          <w:b/>
          <w:sz w:val="22"/>
          <w:lang w:val="es-MX"/>
        </w:rPr>
        <w:t xml:space="preserve"> unidades.</w:t>
      </w:r>
    </w:p>
    <w:p w:rsidR="008820E0" w:rsidRPr="006C178D" w:rsidRDefault="008820E0" w:rsidP="008820E0">
      <w:pPr>
        <w:autoSpaceDE w:val="0"/>
        <w:autoSpaceDN w:val="0"/>
        <w:adjustRightInd w:val="0"/>
        <w:ind w:left="709" w:hanging="425"/>
        <w:jc w:val="both"/>
        <w:rPr>
          <w:rFonts w:ascii="Arial" w:hAnsi="Arial"/>
          <w:b/>
        </w:rPr>
      </w:pPr>
    </w:p>
    <w:p w:rsidR="008820E0" w:rsidRPr="006C178D" w:rsidRDefault="008820E0" w:rsidP="008820E0">
      <w:pPr>
        <w:autoSpaceDE w:val="0"/>
        <w:autoSpaceDN w:val="0"/>
        <w:adjustRightInd w:val="0"/>
        <w:ind w:left="709" w:hanging="425"/>
        <w:jc w:val="both"/>
        <w:rPr>
          <w:rFonts w:ascii="Arial" w:hAnsi="Arial"/>
          <w:b/>
          <w:sz w:val="22"/>
          <w:lang w:val="es-MX"/>
        </w:rPr>
      </w:pPr>
      <w:r w:rsidRPr="006C178D">
        <w:rPr>
          <w:rFonts w:ascii="Arial" w:hAnsi="Arial"/>
          <w:b/>
          <w:sz w:val="22"/>
          <w:lang w:val="es-MX"/>
        </w:rPr>
        <w:t xml:space="preserve">c).- </w:t>
      </w:r>
      <w:r w:rsidRPr="006C178D">
        <w:rPr>
          <w:rFonts w:ascii="Arial" w:hAnsi="Arial"/>
          <w:sz w:val="22"/>
          <w:lang w:val="es-MX"/>
        </w:rPr>
        <w:t xml:space="preserve">Que EL </w:t>
      </w:r>
      <w:r>
        <w:rPr>
          <w:rFonts w:ascii="Arial" w:hAnsi="Arial"/>
          <w:sz w:val="22"/>
          <w:lang w:val="es-MX"/>
        </w:rPr>
        <w:t>INVITADO</w:t>
      </w:r>
      <w:r w:rsidRPr="006C178D">
        <w:rPr>
          <w:rFonts w:ascii="Arial" w:hAnsi="Arial"/>
          <w:sz w:val="22"/>
          <w:lang w:val="es-MX"/>
        </w:rPr>
        <w:t xml:space="preserve"> demuestre un aceptable grado en que depende del endeudamiento y la rentabilidad de la empresa es aceptable. Se tendrá como aceptable dicho grado de endeudamiento y rentabilidad de EL </w:t>
      </w:r>
      <w:r>
        <w:rPr>
          <w:rFonts w:ascii="Arial" w:hAnsi="Arial"/>
          <w:sz w:val="22"/>
          <w:lang w:val="es-MX"/>
        </w:rPr>
        <w:t>INVITADO</w:t>
      </w:r>
      <w:r w:rsidRPr="006C178D">
        <w:rPr>
          <w:rFonts w:ascii="Arial" w:hAnsi="Arial"/>
          <w:sz w:val="22"/>
          <w:lang w:val="es-MX"/>
        </w:rPr>
        <w:t xml:space="preserve"> cuando el importe del último año fiscal del </w:t>
      </w:r>
      <w:r w:rsidRPr="006C178D">
        <w:rPr>
          <w:rFonts w:ascii="Arial" w:hAnsi="Arial"/>
          <w:b/>
          <w:sz w:val="22"/>
          <w:lang w:val="es-MX"/>
        </w:rPr>
        <w:t xml:space="preserve">PT </w:t>
      </w:r>
      <w:r w:rsidRPr="006C178D">
        <w:rPr>
          <w:rFonts w:ascii="Arial" w:hAnsi="Arial"/>
          <w:sz w:val="22"/>
          <w:lang w:val="es-MX"/>
        </w:rPr>
        <w:t xml:space="preserve">entre </w:t>
      </w:r>
      <w:r w:rsidRPr="006C178D">
        <w:rPr>
          <w:rFonts w:ascii="Arial" w:hAnsi="Arial"/>
          <w:b/>
          <w:sz w:val="22"/>
          <w:lang w:val="es-MX"/>
        </w:rPr>
        <w:t>AT</w:t>
      </w:r>
      <w:r w:rsidRPr="006C178D">
        <w:rPr>
          <w:rFonts w:ascii="Arial" w:hAnsi="Arial"/>
          <w:sz w:val="22"/>
          <w:lang w:val="es-MX"/>
        </w:rPr>
        <w:t xml:space="preserve"> sea </w:t>
      </w:r>
      <w:r w:rsidRPr="006C178D">
        <w:rPr>
          <w:rFonts w:ascii="Arial" w:hAnsi="Arial"/>
          <w:b/>
          <w:sz w:val="22"/>
          <w:lang w:val="es-MX"/>
        </w:rPr>
        <w:t>igual o menor 70</w:t>
      </w:r>
      <w:r w:rsidRPr="00684B2B">
        <w:rPr>
          <w:rFonts w:ascii="Arial" w:hAnsi="Arial"/>
          <w:b/>
          <w:sz w:val="22"/>
          <w:lang w:val="es-MX"/>
        </w:rPr>
        <w:t>%.</w:t>
      </w:r>
    </w:p>
    <w:p w:rsidR="008820E0" w:rsidRPr="008B5359" w:rsidRDefault="008820E0" w:rsidP="008820E0">
      <w:pPr>
        <w:autoSpaceDE w:val="0"/>
        <w:autoSpaceDN w:val="0"/>
        <w:adjustRightInd w:val="0"/>
        <w:ind w:left="709" w:hanging="425"/>
        <w:jc w:val="both"/>
        <w:rPr>
          <w:rFonts w:ascii="Arial" w:hAnsi="Arial"/>
          <w:b/>
          <w:sz w:val="22"/>
          <w:u w:val="single"/>
          <w:lang w:val="es-MX"/>
        </w:rPr>
      </w:pPr>
    </w:p>
    <w:p w:rsidR="008820E0" w:rsidRPr="00B72D78" w:rsidRDefault="008820E0" w:rsidP="008820E0">
      <w:pPr>
        <w:jc w:val="both"/>
        <w:rPr>
          <w:rFonts w:ascii="Arial" w:hAnsi="Arial"/>
          <w:sz w:val="22"/>
          <w:lang w:val="es-MX"/>
        </w:rPr>
      </w:pPr>
      <w:r w:rsidRPr="00B72D78">
        <w:rPr>
          <w:rFonts w:ascii="Arial" w:hAnsi="Arial"/>
          <w:sz w:val="22"/>
          <w:lang w:val="es-MX"/>
        </w:rPr>
        <w:t xml:space="preserve">En el caso de proposiciones presentadas en forma conjuntas o en grupo, se sumarán los </w:t>
      </w:r>
      <w:r w:rsidRPr="00B72D78">
        <w:rPr>
          <w:rFonts w:ascii="Arial" w:hAnsi="Arial"/>
          <w:b/>
          <w:sz w:val="22"/>
          <w:lang w:val="es-MX"/>
        </w:rPr>
        <w:t>CNT, AC, PC, AT y PT</w:t>
      </w:r>
      <w:r w:rsidRPr="00B72D78">
        <w:rPr>
          <w:rFonts w:ascii="Arial" w:hAnsi="Arial"/>
          <w:sz w:val="22"/>
          <w:lang w:val="es-MX"/>
        </w:rPr>
        <w:t>, para cumplir con los parámetros señalados en los incisos anteriores.</w:t>
      </w:r>
    </w:p>
    <w:p w:rsidR="008820E0" w:rsidRPr="00B72D78" w:rsidRDefault="008820E0" w:rsidP="008820E0">
      <w:pPr>
        <w:autoSpaceDE w:val="0"/>
        <w:autoSpaceDN w:val="0"/>
        <w:adjustRightInd w:val="0"/>
        <w:ind w:left="709" w:hanging="425"/>
        <w:jc w:val="both"/>
        <w:rPr>
          <w:rFonts w:ascii="Arial" w:hAnsi="Arial"/>
          <w:b/>
        </w:rPr>
      </w:pPr>
    </w:p>
    <w:p w:rsidR="008820E0" w:rsidRDefault="008820E0" w:rsidP="008820E0">
      <w:pPr>
        <w:autoSpaceDE w:val="0"/>
        <w:autoSpaceDN w:val="0"/>
        <w:adjustRightInd w:val="0"/>
        <w:jc w:val="both"/>
        <w:rPr>
          <w:rFonts w:ascii="Arial" w:hAnsi="Arial"/>
          <w:sz w:val="22"/>
          <w:lang w:val="es-MX"/>
        </w:rPr>
      </w:pPr>
      <w:r w:rsidRPr="00B72D78">
        <w:rPr>
          <w:rFonts w:ascii="Arial" w:hAnsi="Arial"/>
          <w:sz w:val="22"/>
          <w:szCs w:val="22"/>
        </w:rPr>
        <w:t xml:space="preserve">EL LICITANTE para obtener el puntaje otorgado a este </w:t>
      </w:r>
      <w:proofErr w:type="spellStart"/>
      <w:r w:rsidRPr="00B72D78">
        <w:rPr>
          <w:rFonts w:ascii="Arial" w:hAnsi="Arial"/>
          <w:sz w:val="22"/>
          <w:szCs w:val="22"/>
        </w:rPr>
        <w:t>subrubro</w:t>
      </w:r>
      <w:proofErr w:type="spellEnd"/>
      <w:r w:rsidRPr="00B72D78">
        <w:rPr>
          <w:rFonts w:ascii="Arial" w:hAnsi="Arial"/>
          <w:sz w:val="22"/>
          <w:szCs w:val="22"/>
        </w:rPr>
        <w:t xml:space="preserve"> señalado en la </w:t>
      </w:r>
      <w:r w:rsidRPr="00B72D78">
        <w:rPr>
          <w:rFonts w:ascii="Arial" w:hAnsi="Arial"/>
          <w:b/>
          <w:sz w:val="22"/>
          <w:szCs w:val="22"/>
        </w:rPr>
        <w:t>FORMA 01</w:t>
      </w:r>
      <w:r w:rsidRPr="00B72D78">
        <w:rPr>
          <w:rFonts w:ascii="Arial" w:hAnsi="Arial"/>
          <w:sz w:val="22"/>
          <w:szCs w:val="22"/>
        </w:rPr>
        <w:t xml:space="preserve">, deberá cuando menos cumplir el parámetro </w:t>
      </w:r>
      <w:r w:rsidRPr="00B72D78">
        <w:rPr>
          <w:rFonts w:ascii="Arial" w:hAnsi="Arial"/>
          <w:b/>
          <w:sz w:val="22"/>
          <w:szCs w:val="22"/>
        </w:rPr>
        <w:t>a)</w:t>
      </w:r>
      <w:r w:rsidRPr="00B72D78">
        <w:rPr>
          <w:rFonts w:ascii="Arial" w:hAnsi="Arial"/>
          <w:sz w:val="22"/>
          <w:szCs w:val="22"/>
        </w:rPr>
        <w:t xml:space="preserve">, así como lo solicitado en uno de los incisos </w:t>
      </w:r>
      <w:r w:rsidRPr="00B72D78">
        <w:rPr>
          <w:rFonts w:ascii="Arial" w:hAnsi="Arial"/>
          <w:b/>
          <w:sz w:val="22"/>
          <w:szCs w:val="22"/>
        </w:rPr>
        <w:t>b)</w:t>
      </w:r>
      <w:r w:rsidRPr="00B72D78">
        <w:rPr>
          <w:rFonts w:ascii="Arial" w:hAnsi="Arial"/>
          <w:sz w:val="22"/>
          <w:szCs w:val="22"/>
        </w:rPr>
        <w:t xml:space="preserve"> o </w:t>
      </w:r>
      <w:r w:rsidRPr="00B72D78">
        <w:rPr>
          <w:rFonts w:ascii="Arial" w:hAnsi="Arial"/>
          <w:b/>
          <w:sz w:val="22"/>
          <w:szCs w:val="22"/>
        </w:rPr>
        <w:t>c)</w:t>
      </w:r>
      <w:r w:rsidRPr="00B72D78">
        <w:rPr>
          <w:rFonts w:ascii="Arial" w:hAnsi="Arial"/>
          <w:sz w:val="22"/>
          <w:szCs w:val="22"/>
        </w:rPr>
        <w:t xml:space="preserve"> anteriormente citados, si no cumple con lo solicitado anteriormente tendrá una calificación de cero (0) en este </w:t>
      </w:r>
      <w:proofErr w:type="spellStart"/>
      <w:r w:rsidRPr="00B72D78">
        <w:rPr>
          <w:rFonts w:ascii="Arial" w:hAnsi="Arial"/>
          <w:sz w:val="22"/>
          <w:szCs w:val="22"/>
        </w:rPr>
        <w:t>subrubro</w:t>
      </w:r>
      <w:proofErr w:type="spellEnd"/>
      <w:r w:rsidRPr="00B72D78">
        <w:rPr>
          <w:rFonts w:ascii="Arial" w:hAnsi="Arial"/>
          <w:sz w:val="22"/>
          <w:szCs w:val="22"/>
        </w:rPr>
        <w:t>.</w:t>
      </w:r>
      <w:r w:rsidRPr="00B72D78">
        <w:rPr>
          <w:rFonts w:ascii="Arial" w:hAnsi="Arial"/>
          <w:sz w:val="22"/>
          <w:lang w:val="es-MX"/>
        </w:rPr>
        <w:t xml:space="preserve"> </w:t>
      </w:r>
    </w:p>
    <w:p w:rsidR="008820E0" w:rsidRPr="005B7FD6" w:rsidRDefault="008820E0" w:rsidP="008820E0">
      <w:pPr>
        <w:autoSpaceDE w:val="0"/>
        <w:autoSpaceDN w:val="0"/>
        <w:adjustRightInd w:val="0"/>
        <w:ind w:left="709" w:hanging="425"/>
        <w:jc w:val="both"/>
        <w:rPr>
          <w:rFonts w:ascii="Arial" w:hAnsi="Arial"/>
          <w:b/>
          <w:lang w:val="es-MX"/>
        </w:rPr>
      </w:pPr>
    </w:p>
    <w:p w:rsidR="008820E0" w:rsidRPr="00B72D78" w:rsidRDefault="008820E0" w:rsidP="008820E0">
      <w:pPr>
        <w:ind w:right="22"/>
        <w:jc w:val="both"/>
        <w:rPr>
          <w:rFonts w:ascii="Arial" w:hAnsi="Arial"/>
          <w:sz w:val="22"/>
        </w:rPr>
      </w:pPr>
      <w:r w:rsidRPr="00B72D78">
        <w:rPr>
          <w:rFonts w:ascii="Arial" w:hAnsi="Arial"/>
          <w:b/>
          <w:sz w:val="22"/>
          <w:lang w:val="es-MX"/>
        </w:rPr>
        <w:t>5.-</w:t>
      </w:r>
      <w:r w:rsidRPr="00050404">
        <w:rPr>
          <w:rFonts w:ascii="Arial" w:hAnsi="Arial"/>
          <w:sz w:val="22"/>
        </w:rPr>
        <w:t xml:space="preserve">Relación de equipo </w:t>
      </w:r>
      <w:ins w:id="264" w:author="SCT" w:date="2014-08-11T18:41:00Z">
        <w:r w:rsidR="005D4695">
          <w:rPr>
            <w:rFonts w:ascii="Arial" w:hAnsi="Arial"/>
            <w:sz w:val="22"/>
          </w:rPr>
          <w:t xml:space="preserve">tecnológico - </w:t>
        </w:r>
      </w:ins>
      <w:r w:rsidRPr="00050404">
        <w:rPr>
          <w:rFonts w:ascii="Arial" w:hAnsi="Arial"/>
          <w:sz w:val="22"/>
        </w:rPr>
        <w:t xml:space="preserve">científico disponible </w:t>
      </w:r>
      <w:r w:rsidRPr="00B72D78">
        <w:rPr>
          <w:rFonts w:ascii="Arial" w:hAnsi="Arial"/>
          <w:sz w:val="22"/>
        </w:rPr>
        <w:t xml:space="preserve">y necesario para el desarrollo de los </w:t>
      </w:r>
      <w:del w:id="265" w:author="SCT" w:date="2014-08-11T18:41:00Z">
        <w:r w:rsidRPr="00B72D78" w:rsidDel="005D4695">
          <w:rPr>
            <w:rFonts w:ascii="Arial" w:hAnsi="Arial"/>
            <w:sz w:val="22"/>
          </w:rPr>
          <w:delText>trabajos</w:delText>
        </w:r>
      </w:del>
      <w:ins w:id="266" w:author="SCT" w:date="2014-08-11T18:41:00Z">
        <w:r w:rsidR="005D4695">
          <w:rPr>
            <w:rFonts w:ascii="Arial" w:hAnsi="Arial"/>
            <w:sz w:val="22"/>
          </w:rPr>
          <w:t>servicios</w:t>
        </w:r>
      </w:ins>
      <w:r w:rsidRPr="00B72D78">
        <w:rPr>
          <w:rFonts w:ascii="Arial" w:hAnsi="Arial"/>
          <w:sz w:val="22"/>
        </w:rPr>
        <w:t xml:space="preserve">, indicando si son de su propiedad, arrendadas con o sin opción a compra, su ubicación física, modelo y usos actuales, así como la fecha en que se dispondrá de estos insumos en el sitio de los </w:t>
      </w:r>
      <w:ins w:id="267" w:author="SCT" w:date="2014-08-11T17:45:00Z">
        <w:r w:rsidR="00730B94">
          <w:rPr>
            <w:rFonts w:ascii="Arial" w:hAnsi="Arial"/>
            <w:sz w:val="22"/>
          </w:rPr>
          <w:t>servicios</w:t>
        </w:r>
      </w:ins>
      <w:del w:id="268" w:author="SCT" w:date="2014-08-11T17:45:00Z">
        <w:r w:rsidRPr="00B72D78" w:rsidDel="00730B94">
          <w:rPr>
            <w:rFonts w:ascii="Arial" w:hAnsi="Arial"/>
            <w:sz w:val="22"/>
          </w:rPr>
          <w:delText>trabajos</w:delText>
        </w:r>
      </w:del>
      <w:r w:rsidRPr="00B72D78">
        <w:rPr>
          <w:rFonts w:ascii="Arial" w:hAnsi="Arial"/>
          <w:sz w:val="22"/>
        </w:rPr>
        <w:t xml:space="preserve">, conforme al programa presentado; tratándose de equipo </w:t>
      </w:r>
      <w:del w:id="269" w:author="SCT" w:date="2014-08-11T17:48:00Z">
        <w:r w:rsidRPr="00B72D78" w:rsidDel="00730B94">
          <w:rPr>
            <w:rFonts w:ascii="Arial" w:hAnsi="Arial"/>
            <w:sz w:val="22"/>
          </w:rPr>
          <w:delText xml:space="preserve">de </w:delText>
        </w:r>
      </w:del>
      <w:ins w:id="270" w:author="SCT" w:date="2014-08-11T17:46:00Z">
        <w:r w:rsidR="00730B94">
          <w:rPr>
            <w:rFonts w:ascii="Arial" w:hAnsi="Arial"/>
            <w:sz w:val="22"/>
          </w:rPr>
          <w:t>tecnológico y científico para la supervisión</w:t>
        </w:r>
      </w:ins>
      <w:del w:id="271" w:author="SCT" w:date="2014-08-11T17:46:00Z">
        <w:r w:rsidRPr="00B72D78" w:rsidDel="00730B94">
          <w:rPr>
            <w:rFonts w:ascii="Arial" w:hAnsi="Arial"/>
            <w:sz w:val="22"/>
          </w:rPr>
          <w:delText>construcción</w:delText>
        </w:r>
      </w:del>
      <w:ins w:id="272" w:author="SCT" w:date="2014-08-11T17:46:00Z">
        <w:r w:rsidR="00730B94">
          <w:rPr>
            <w:rFonts w:ascii="Arial" w:hAnsi="Arial"/>
            <w:sz w:val="22"/>
          </w:rPr>
          <w:t xml:space="preserve"> externa, siendo de su </w:t>
        </w:r>
        <w:r w:rsidR="00730B94">
          <w:rPr>
            <w:rFonts w:ascii="Arial" w:hAnsi="Arial"/>
            <w:sz w:val="22"/>
          </w:rPr>
          <w:lastRenderedPageBreak/>
          <w:t>propiedad, demostrándolo mediante factura</w:t>
        </w:r>
      </w:ins>
      <w:del w:id="273" w:author="SCT" w:date="2014-08-11T17:47:00Z">
        <w:r w:rsidRPr="00B72D78" w:rsidDel="00730B94">
          <w:rPr>
            <w:rFonts w:ascii="Arial" w:hAnsi="Arial"/>
            <w:sz w:val="22"/>
          </w:rPr>
          <w:delText xml:space="preserve"> arrendado, con o sin opción a compra, deberá presentar además carta compromiso de arrendamiento y disponibilidad del mismo</w:delText>
        </w:r>
      </w:del>
      <w:r w:rsidRPr="00B72D78">
        <w:rPr>
          <w:rFonts w:ascii="Arial" w:hAnsi="Arial"/>
          <w:sz w:val="22"/>
        </w:rPr>
        <w:t>.</w:t>
      </w:r>
    </w:p>
    <w:p w:rsidR="008820E0" w:rsidRPr="00C5596A" w:rsidRDefault="008820E0" w:rsidP="008820E0">
      <w:pPr>
        <w:ind w:left="567" w:hanging="283"/>
        <w:jc w:val="center"/>
        <w:rPr>
          <w:rFonts w:ascii="Arial" w:hAnsi="Arial"/>
          <w:b/>
          <w:sz w:val="22"/>
          <w:lang w:val="es-MX"/>
        </w:rPr>
      </w:pPr>
    </w:p>
    <w:p w:rsidR="008820E0" w:rsidRDefault="008820E0" w:rsidP="008820E0">
      <w:pPr>
        <w:ind w:left="567" w:hanging="283"/>
        <w:jc w:val="center"/>
        <w:rPr>
          <w:rFonts w:ascii="Arial" w:hAnsi="Arial"/>
          <w:b/>
          <w:sz w:val="22"/>
          <w:lang w:val="es-MX"/>
        </w:rPr>
      </w:pPr>
    </w:p>
    <w:p w:rsidR="008820E0" w:rsidRPr="00C5596A" w:rsidRDefault="008820E0" w:rsidP="008820E0">
      <w:pPr>
        <w:ind w:left="567" w:hanging="283"/>
        <w:jc w:val="center"/>
        <w:rPr>
          <w:rFonts w:ascii="Arial" w:hAnsi="Arial"/>
          <w:b/>
          <w:sz w:val="22"/>
          <w:lang w:val="es-MX"/>
        </w:rPr>
      </w:pPr>
      <w:r w:rsidRPr="00C5596A">
        <w:rPr>
          <w:rFonts w:ascii="Arial" w:hAnsi="Arial"/>
          <w:b/>
          <w:sz w:val="22"/>
          <w:lang w:val="es-MX"/>
        </w:rPr>
        <w:t>ANTICIPOS</w:t>
      </w:r>
    </w:p>
    <w:p w:rsidR="008820E0" w:rsidRPr="00C5596A" w:rsidRDefault="008820E0" w:rsidP="008820E0">
      <w:pPr>
        <w:ind w:left="426" w:hanging="426"/>
        <w:jc w:val="both"/>
        <w:rPr>
          <w:rFonts w:ascii="Arial" w:hAnsi="Arial"/>
          <w:sz w:val="22"/>
          <w:lang w:val="es-MX"/>
        </w:rPr>
      </w:pPr>
    </w:p>
    <w:p w:rsidR="008820E0" w:rsidRDefault="008820E0" w:rsidP="008820E0">
      <w:pPr>
        <w:jc w:val="both"/>
        <w:rPr>
          <w:rFonts w:ascii="Arial" w:hAnsi="Arial"/>
          <w:sz w:val="22"/>
          <w:lang w:val="es-MX"/>
        </w:rPr>
      </w:pPr>
      <w:r w:rsidRPr="00C5596A">
        <w:rPr>
          <w:rFonts w:ascii="Arial" w:hAnsi="Arial"/>
          <w:b/>
          <w:sz w:val="22"/>
          <w:lang w:val="es-MX"/>
        </w:rPr>
        <w:t>SEXTA.-</w:t>
      </w:r>
      <w:r w:rsidRPr="00C5596A">
        <w:rPr>
          <w:rFonts w:ascii="Arial" w:hAnsi="Arial"/>
          <w:sz w:val="22"/>
          <w:lang w:val="es-MX"/>
        </w:rPr>
        <w:t xml:space="preserve"> </w:t>
      </w:r>
      <w:r w:rsidRPr="00161096">
        <w:rPr>
          <w:rFonts w:ascii="Arial" w:hAnsi="Arial"/>
          <w:sz w:val="22"/>
          <w:lang w:val="es-MX"/>
        </w:rPr>
        <w:t xml:space="preserve">En términos de la Política 8 de las Políticas, Bases y Lineamientos para la Contratación de Obra Pública en la SCT, en general no se otorgarán anticipos. </w:t>
      </w:r>
    </w:p>
    <w:p w:rsidR="008820E0" w:rsidRDefault="008820E0" w:rsidP="008820E0">
      <w:pPr>
        <w:jc w:val="both"/>
        <w:rPr>
          <w:rFonts w:ascii="Arial" w:hAnsi="Arial"/>
          <w:sz w:val="22"/>
          <w:lang w:val="es-MX"/>
        </w:rPr>
      </w:pPr>
    </w:p>
    <w:p w:rsidR="008820E0" w:rsidRDefault="008820E0" w:rsidP="008820E0">
      <w:pPr>
        <w:jc w:val="center"/>
        <w:rPr>
          <w:rFonts w:ascii="Arial" w:hAnsi="Arial"/>
          <w:b/>
          <w:sz w:val="22"/>
          <w:lang w:val="es-MX"/>
        </w:rPr>
      </w:pPr>
    </w:p>
    <w:p w:rsidR="008820E0" w:rsidRPr="00C5596A" w:rsidRDefault="008820E0" w:rsidP="008820E0">
      <w:pPr>
        <w:jc w:val="center"/>
        <w:rPr>
          <w:rFonts w:ascii="Arial" w:hAnsi="Arial"/>
          <w:b/>
          <w:sz w:val="22"/>
          <w:lang w:val="es-MX"/>
        </w:rPr>
      </w:pPr>
      <w:r w:rsidRPr="00C5596A">
        <w:rPr>
          <w:rFonts w:ascii="Arial" w:hAnsi="Arial"/>
          <w:b/>
          <w:sz w:val="22"/>
          <w:lang w:val="es-MX"/>
        </w:rPr>
        <w:t xml:space="preserve">VISITA AL SITIO DE REALIZACIÓN DE LOS </w:t>
      </w:r>
      <w:del w:id="274" w:author="SCT" w:date="2014-08-11T18:41:00Z">
        <w:r w:rsidRPr="00C5596A" w:rsidDel="005D4695">
          <w:rPr>
            <w:rFonts w:ascii="Arial" w:hAnsi="Arial"/>
            <w:b/>
            <w:sz w:val="22"/>
            <w:lang w:val="es-MX"/>
          </w:rPr>
          <w:delText>TRABAJOS</w:delText>
        </w:r>
      </w:del>
      <w:ins w:id="275" w:author="SCT" w:date="2014-08-11T18:41:00Z">
        <w:r w:rsidR="005D4695">
          <w:rPr>
            <w:rFonts w:ascii="Arial" w:hAnsi="Arial"/>
            <w:b/>
            <w:sz w:val="22"/>
            <w:lang w:val="es-MX"/>
          </w:rPr>
          <w:t>SERVICIOS</w:t>
        </w:r>
      </w:ins>
      <w:r w:rsidRPr="00C5596A">
        <w:rPr>
          <w:rFonts w:ascii="Arial" w:hAnsi="Arial"/>
          <w:b/>
          <w:sz w:val="22"/>
          <w:lang w:val="es-MX"/>
        </w:rPr>
        <w:t xml:space="preserve"> </w:t>
      </w:r>
    </w:p>
    <w:p w:rsidR="008820E0" w:rsidRPr="00C5596A" w:rsidRDefault="008820E0" w:rsidP="008820E0">
      <w:pPr>
        <w:jc w:val="both"/>
        <w:rPr>
          <w:rFonts w:ascii="Arial" w:hAnsi="Arial"/>
          <w:b/>
          <w:sz w:val="22"/>
          <w:lang w:val="es-MX"/>
        </w:rPr>
      </w:pPr>
    </w:p>
    <w:p w:rsidR="008820E0" w:rsidRPr="00B72D78" w:rsidRDefault="008820E0" w:rsidP="008820E0">
      <w:pPr>
        <w:jc w:val="both"/>
        <w:rPr>
          <w:rFonts w:ascii="Arial" w:hAnsi="Arial"/>
          <w:sz w:val="22"/>
          <w:lang w:val="es-MX"/>
        </w:rPr>
      </w:pPr>
      <w:r w:rsidRPr="006C178D">
        <w:rPr>
          <w:rFonts w:ascii="Arial" w:hAnsi="Arial"/>
          <w:b/>
          <w:sz w:val="22"/>
          <w:szCs w:val="22"/>
          <w:lang w:val="es-MX"/>
        </w:rPr>
        <w:t>SÉPTIMA.</w:t>
      </w:r>
      <w:r w:rsidRPr="008B5359">
        <w:rPr>
          <w:rFonts w:ascii="Arial" w:hAnsi="Arial"/>
          <w:sz w:val="22"/>
          <w:lang w:val="es-MX"/>
        </w:rPr>
        <w:t xml:space="preserve">- </w:t>
      </w:r>
      <w:r w:rsidRPr="00935FEA">
        <w:rPr>
          <w:rFonts w:ascii="Arial" w:hAnsi="Arial"/>
          <w:sz w:val="22"/>
          <w:lang w:val="es-MX"/>
        </w:rPr>
        <w:t>Conforme a lo establecido en los artículos 31, fracción IX de “La Ley”, así como los artículos 31 Fracción III del “Reglamento”</w:t>
      </w:r>
      <w:r>
        <w:rPr>
          <w:rFonts w:ascii="Arial" w:hAnsi="Arial"/>
          <w:sz w:val="22"/>
          <w:lang w:val="es-MX"/>
        </w:rPr>
        <w:t xml:space="preserve"> </w:t>
      </w:r>
      <w:r w:rsidRPr="00A55987">
        <w:rPr>
          <w:rFonts w:ascii="Arial" w:hAnsi="Arial"/>
          <w:sz w:val="22"/>
          <w:lang w:val="es-MX"/>
        </w:rPr>
        <w:t xml:space="preserve">la </w:t>
      </w:r>
      <w:r w:rsidRPr="00684B2B">
        <w:rPr>
          <w:rFonts w:ascii="Arial" w:hAnsi="Arial"/>
          <w:sz w:val="22"/>
          <w:lang w:val="es-MX"/>
        </w:rPr>
        <w:t xml:space="preserve">visita al sitio donde se ejecutarán los </w:t>
      </w:r>
      <w:del w:id="276" w:author="SCT" w:date="2014-08-11T18:41:00Z">
        <w:r w:rsidRPr="00684B2B" w:rsidDel="005D4695">
          <w:rPr>
            <w:rFonts w:ascii="Arial" w:hAnsi="Arial"/>
            <w:sz w:val="22"/>
            <w:lang w:val="es-MX"/>
          </w:rPr>
          <w:delText>trabajos</w:delText>
        </w:r>
      </w:del>
      <w:ins w:id="277" w:author="SCT" w:date="2014-08-11T18:41:00Z">
        <w:r w:rsidR="005D4695">
          <w:rPr>
            <w:rFonts w:ascii="Arial" w:hAnsi="Arial"/>
            <w:sz w:val="22"/>
            <w:lang w:val="es-MX"/>
          </w:rPr>
          <w:t>servicios</w:t>
        </w:r>
      </w:ins>
      <w:r w:rsidRPr="00684B2B">
        <w:rPr>
          <w:rFonts w:ascii="Arial" w:hAnsi="Arial"/>
          <w:sz w:val="22"/>
          <w:lang w:val="es-MX"/>
        </w:rPr>
        <w:t xml:space="preserve"> se realizará</w:t>
      </w:r>
      <w:r>
        <w:rPr>
          <w:rFonts w:ascii="Arial" w:hAnsi="Arial"/>
          <w:sz w:val="22"/>
          <w:lang w:val="es-MX"/>
        </w:rPr>
        <w:t xml:space="preserve">, </w:t>
      </w:r>
      <w:r w:rsidRPr="006C178D">
        <w:rPr>
          <w:rFonts w:ascii="Arial" w:hAnsi="Arial"/>
          <w:sz w:val="22"/>
          <w:lang w:val="es-MX"/>
        </w:rPr>
        <w:t>para lo cual los interesados que así lo deseen</w:t>
      </w:r>
      <w:r>
        <w:rPr>
          <w:rFonts w:ascii="Arial" w:hAnsi="Arial"/>
          <w:sz w:val="22"/>
          <w:lang w:val="es-MX"/>
        </w:rPr>
        <w:t>,</w:t>
      </w:r>
      <w:r w:rsidRPr="006C178D">
        <w:rPr>
          <w:rFonts w:ascii="Arial" w:hAnsi="Arial"/>
          <w:sz w:val="22"/>
          <w:lang w:val="es-MX"/>
        </w:rPr>
        <w:t xml:space="preserve"> </w:t>
      </w:r>
      <w:r w:rsidRPr="00C6632C">
        <w:rPr>
          <w:rFonts w:ascii="Arial" w:hAnsi="Arial"/>
          <w:b/>
          <w:sz w:val="22"/>
          <w:lang w:val="es-MX"/>
        </w:rPr>
        <w:t xml:space="preserve">en </w:t>
      </w:r>
      <w:r w:rsidRPr="00C6632C">
        <w:rPr>
          <w:rFonts w:ascii="Arial" w:hAnsi="Arial" w:cs="Arial"/>
          <w:b/>
          <w:sz w:val="24"/>
          <w:szCs w:val="23"/>
        </w:rPr>
        <w:t>la Dirección General del Centro SCT Durango</w:t>
      </w:r>
      <w:r w:rsidRPr="00DE4A8D">
        <w:rPr>
          <w:rFonts w:ascii="Arial" w:hAnsi="Arial" w:cs="Arial"/>
          <w:sz w:val="24"/>
          <w:szCs w:val="23"/>
        </w:rPr>
        <w:t>,</w:t>
      </w:r>
      <w:r w:rsidRPr="00A53A18">
        <w:rPr>
          <w:rFonts w:ascii="Arial" w:hAnsi="Arial" w:cs="Arial"/>
          <w:sz w:val="24"/>
          <w:szCs w:val="23"/>
        </w:rPr>
        <w:t xml:space="preserve"> ubicado </w:t>
      </w:r>
      <w:r w:rsidRPr="00BA2C70">
        <w:rPr>
          <w:rFonts w:ascii="Arial" w:hAnsi="Arial" w:cs="Arial"/>
          <w:sz w:val="24"/>
          <w:szCs w:val="23"/>
        </w:rPr>
        <w:t xml:space="preserve">en </w:t>
      </w:r>
      <w:r>
        <w:rPr>
          <w:rFonts w:ascii="Arial" w:hAnsi="Arial" w:cs="Arial"/>
          <w:sz w:val="24"/>
          <w:szCs w:val="23"/>
        </w:rPr>
        <w:t xml:space="preserve">Calle Río Papaloapan # 220 </w:t>
      </w:r>
      <w:proofErr w:type="spellStart"/>
      <w:r>
        <w:rPr>
          <w:rFonts w:ascii="Arial" w:hAnsi="Arial" w:cs="Arial"/>
          <w:sz w:val="24"/>
          <w:szCs w:val="23"/>
        </w:rPr>
        <w:t>Fracc</w:t>
      </w:r>
      <w:proofErr w:type="spellEnd"/>
      <w:r>
        <w:rPr>
          <w:rFonts w:ascii="Arial" w:hAnsi="Arial" w:cs="Arial"/>
          <w:sz w:val="24"/>
          <w:szCs w:val="23"/>
        </w:rPr>
        <w:t>. Valle Alegre</w:t>
      </w:r>
      <w:r w:rsidRPr="000759A7">
        <w:rPr>
          <w:rFonts w:ascii="Arial" w:hAnsi="Arial" w:cs="Arial"/>
          <w:sz w:val="24"/>
          <w:szCs w:val="23"/>
        </w:rPr>
        <w:t xml:space="preserve">, C.P. </w:t>
      </w:r>
      <w:r>
        <w:rPr>
          <w:rFonts w:ascii="Arial" w:hAnsi="Arial" w:cs="Arial"/>
          <w:sz w:val="24"/>
          <w:szCs w:val="23"/>
        </w:rPr>
        <w:t>3411</w:t>
      </w:r>
      <w:r w:rsidRPr="000759A7">
        <w:rPr>
          <w:rFonts w:ascii="Arial" w:hAnsi="Arial" w:cs="Arial"/>
          <w:sz w:val="24"/>
          <w:szCs w:val="23"/>
        </w:rPr>
        <w:t>0</w:t>
      </w:r>
      <w:r>
        <w:rPr>
          <w:rFonts w:ascii="Arial" w:hAnsi="Arial" w:cs="Arial"/>
          <w:sz w:val="24"/>
          <w:szCs w:val="23"/>
        </w:rPr>
        <w:t>, Durango, Durango,</w:t>
      </w:r>
      <w:r>
        <w:rPr>
          <w:rFonts w:ascii="Arial" w:hAnsi="Arial"/>
          <w:sz w:val="22"/>
          <w:lang w:val="es-MX"/>
        </w:rPr>
        <w:t xml:space="preserve"> </w:t>
      </w:r>
      <w:r w:rsidRPr="008B5359">
        <w:rPr>
          <w:rFonts w:ascii="Arial" w:hAnsi="Arial"/>
          <w:b/>
          <w:sz w:val="22"/>
          <w:lang w:val="es-MX"/>
        </w:rPr>
        <w:t xml:space="preserve">el día </w:t>
      </w:r>
      <w:ins w:id="278" w:author="SCT" w:date="2014-08-08T12:43:00Z">
        <w:r w:rsidR="00331DDC">
          <w:rPr>
            <w:rFonts w:ascii="Arial" w:hAnsi="Arial"/>
            <w:b/>
            <w:sz w:val="22"/>
            <w:lang w:val="es-MX"/>
          </w:rPr>
          <w:t>15</w:t>
        </w:r>
      </w:ins>
      <w:r w:rsidR="007F1F05">
        <w:rPr>
          <w:rFonts w:ascii="Arial" w:hAnsi="Arial"/>
          <w:b/>
          <w:sz w:val="22"/>
          <w:lang w:val="es-MX"/>
        </w:rPr>
        <w:t xml:space="preserve"> de agosto</w:t>
      </w:r>
      <w:r w:rsidRPr="008B5359">
        <w:rPr>
          <w:rFonts w:ascii="Arial" w:hAnsi="Arial"/>
          <w:b/>
          <w:sz w:val="22"/>
          <w:lang w:val="es-MX"/>
        </w:rPr>
        <w:t xml:space="preserve"> de 2014, el registro de los participantes será a las 11:00 horas</w:t>
      </w:r>
      <w:r w:rsidRPr="0051107A">
        <w:rPr>
          <w:rFonts w:ascii="Arial" w:hAnsi="Arial"/>
          <w:sz w:val="22"/>
          <w:lang w:val="es-MX"/>
        </w:rPr>
        <w:t xml:space="preserve">, para partir al sitio de ubicación de los </w:t>
      </w:r>
      <w:del w:id="279" w:author="SCT" w:date="2014-08-11T18:41:00Z">
        <w:r w:rsidRPr="0051107A" w:rsidDel="005D4695">
          <w:rPr>
            <w:rFonts w:ascii="Arial" w:hAnsi="Arial"/>
            <w:sz w:val="22"/>
            <w:lang w:val="es-MX"/>
          </w:rPr>
          <w:delText>trabajos</w:delText>
        </w:r>
      </w:del>
      <w:ins w:id="280" w:author="SCT" w:date="2014-08-11T18:41:00Z">
        <w:r w:rsidR="005D4695">
          <w:rPr>
            <w:rFonts w:ascii="Arial" w:hAnsi="Arial"/>
            <w:sz w:val="22"/>
            <w:lang w:val="es-MX"/>
          </w:rPr>
          <w:t>servicios</w:t>
        </w:r>
      </w:ins>
      <w:r w:rsidRPr="0051107A">
        <w:rPr>
          <w:rFonts w:ascii="Arial" w:hAnsi="Arial"/>
          <w:sz w:val="22"/>
          <w:lang w:val="es-MX"/>
        </w:rPr>
        <w:t>. La visita tendrá como objeto que Los LICITANTES</w:t>
      </w:r>
      <w:r w:rsidRPr="006C178D">
        <w:rPr>
          <w:rFonts w:ascii="Arial" w:hAnsi="Arial"/>
          <w:sz w:val="22"/>
          <w:lang w:val="es-MX"/>
        </w:rPr>
        <w:t xml:space="preserve"> conozcan las condiciones ambientales, así como las características referentes al grado de dificultad de los </w:t>
      </w:r>
      <w:del w:id="281" w:author="SCT" w:date="2014-08-11T18:41:00Z">
        <w:r w:rsidRPr="006C178D" w:rsidDel="005D4695">
          <w:rPr>
            <w:rFonts w:ascii="Arial" w:hAnsi="Arial"/>
            <w:sz w:val="22"/>
            <w:lang w:val="es-MX"/>
          </w:rPr>
          <w:delText>trabajos</w:delText>
        </w:r>
      </w:del>
      <w:ins w:id="282" w:author="SCT" w:date="2014-08-11T18:41:00Z">
        <w:r w:rsidR="005D4695">
          <w:rPr>
            <w:rFonts w:ascii="Arial" w:hAnsi="Arial"/>
            <w:sz w:val="22"/>
            <w:lang w:val="es-MX"/>
          </w:rPr>
          <w:t>servicios</w:t>
        </w:r>
      </w:ins>
      <w:r w:rsidRPr="006C178D">
        <w:rPr>
          <w:rFonts w:ascii="Arial" w:hAnsi="Arial"/>
          <w:sz w:val="22"/>
          <w:lang w:val="es-MX"/>
        </w:rPr>
        <w:t xml:space="preserve"> a desarrollar y sus implicaciones de carácter técnico.</w:t>
      </w:r>
      <w:r w:rsidRPr="00B72D78">
        <w:rPr>
          <w:rFonts w:ascii="Arial" w:hAnsi="Arial"/>
          <w:sz w:val="22"/>
          <w:lang w:val="es-MX"/>
        </w:rPr>
        <w:t xml:space="preserve"> </w:t>
      </w:r>
    </w:p>
    <w:p w:rsidR="008820E0" w:rsidRPr="00684B2B" w:rsidRDefault="008820E0" w:rsidP="008820E0">
      <w:pPr>
        <w:jc w:val="both"/>
        <w:rPr>
          <w:rFonts w:ascii="Arial" w:hAnsi="Arial"/>
          <w:sz w:val="22"/>
          <w:lang w:val="es-MX"/>
        </w:rPr>
      </w:pPr>
    </w:p>
    <w:p w:rsidR="008820E0" w:rsidRDefault="008820E0" w:rsidP="008820E0">
      <w:pPr>
        <w:jc w:val="both"/>
        <w:rPr>
          <w:rFonts w:ascii="Arial" w:hAnsi="Arial"/>
          <w:sz w:val="22"/>
          <w:lang w:val="es-MX"/>
        </w:rPr>
      </w:pPr>
      <w:r w:rsidRPr="00684B2B">
        <w:rPr>
          <w:rFonts w:ascii="Arial" w:hAnsi="Arial"/>
          <w:sz w:val="22"/>
          <w:lang w:val="es-MX"/>
        </w:rPr>
        <w:t xml:space="preserve">El INVITADO que acuda deberá registrarse en una lista de asistencia, de la cual deberá integrar una copia en el sobre que contiene la proposición, independientemente de la manifestación de conocer el sitio donde se ejecutarán los </w:t>
      </w:r>
      <w:del w:id="283" w:author="SCT" w:date="2014-08-11T18:41:00Z">
        <w:r w:rsidRPr="00684B2B" w:rsidDel="005D4695">
          <w:rPr>
            <w:rFonts w:ascii="Arial" w:hAnsi="Arial"/>
            <w:sz w:val="22"/>
            <w:lang w:val="es-MX"/>
          </w:rPr>
          <w:delText>trabajos</w:delText>
        </w:r>
      </w:del>
      <w:ins w:id="284" w:author="SCT" w:date="2014-08-11T18:41:00Z">
        <w:r w:rsidR="005D4695">
          <w:rPr>
            <w:rFonts w:ascii="Arial" w:hAnsi="Arial"/>
            <w:sz w:val="22"/>
            <w:lang w:val="es-MX"/>
          </w:rPr>
          <w:t>servicios</w:t>
        </w:r>
      </w:ins>
      <w:r w:rsidRPr="00684B2B">
        <w:rPr>
          <w:rFonts w:ascii="Arial" w:hAnsi="Arial"/>
          <w:sz w:val="22"/>
          <w:lang w:val="es-MX"/>
        </w:rPr>
        <w:t xml:space="preserve"> y sus condiciones ambientales, incluida en el Formato 05.</w:t>
      </w:r>
    </w:p>
    <w:p w:rsidR="008820E0" w:rsidRDefault="008820E0" w:rsidP="008820E0">
      <w:pPr>
        <w:jc w:val="both"/>
        <w:rPr>
          <w:rFonts w:ascii="Arial" w:hAnsi="Arial"/>
          <w:sz w:val="22"/>
          <w:lang w:val="es-MX"/>
        </w:rPr>
      </w:pPr>
    </w:p>
    <w:p w:rsidR="008820E0" w:rsidRPr="00684B2B" w:rsidRDefault="008820E0" w:rsidP="008820E0">
      <w:pPr>
        <w:jc w:val="both"/>
        <w:rPr>
          <w:rFonts w:ascii="Arial" w:hAnsi="Arial"/>
          <w:sz w:val="22"/>
          <w:lang w:val="es-MX"/>
        </w:rPr>
      </w:pPr>
      <w:r w:rsidRPr="00684B2B">
        <w:rPr>
          <w:rFonts w:ascii="Arial" w:hAnsi="Arial"/>
          <w:sz w:val="22"/>
          <w:lang w:val="es-MX"/>
        </w:rPr>
        <w:t xml:space="preserve">Es de importancia realizar la visita al lugar objeto de la presente INVITACIÓN para que considerando los términos de la presente, lo inspeccionen y hagan las valoraciones de los elementos que se requieren y los grados de dificultad de la ejecución de los </w:t>
      </w:r>
      <w:del w:id="285" w:author="SCT" w:date="2014-08-11T18:42:00Z">
        <w:r w:rsidRPr="00684B2B" w:rsidDel="005D4695">
          <w:rPr>
            <w:rFonts w:ascii="Arial" w:hAnsi="Arial"/>
            <w:sz w:val="22"/>
            <w:lang w:val="es-MX"/>
          </w:rPr>
          <w:delText>trabajos</w:delText>
        </w:r>
      </w:del>
      <w:ins w:id="286" w:author="SCT" w:date="2014-08-11T18:42:00Z">
        <w:r w:rsidR="005D4695">
          <w:rPr>
            <w:rFonts w:ascii="Arial" w:hAnsi="Arial"/>
            <w:sz w:val="22"/>
            <w:lang w:val="es-MX"/>
          </w:rPr>
          <w:t>servicios</w:t>
        </w:r>
      </w:ins>
      <w:r w:rsidRPr="00684B2B">
        <w:rPr>
          <w:rFonts w:ascii="Arial" w:hAnsi="Arial"/>
          <w:sz w:val="22"/>
          <w:lang w:val="es-MX"/>
        </w:rPr>
        <w:t xml:space="preserve"> y para que estimen las condiciones locales, climatológicas o cualquier otra que pudiera afectar la ejecución de los mismos, sin embargo, esta será optativa para los interesados. En ningún caso la CONVOCANTE asumirá responsabilidad alguna por las conclusiones que los INVITADOS obtengan al examinar el lugar y circunstancias antes señaladas. Se levantará una minuta de la realización de este evento.</w:t>
      </w:r>
    </w:p>
    <w:p w:rsidR="008820E0" w:rsidRPr="00B72D78" w:rsidRDefault="008820E0" w:rsidP="008820E0">
      <w:pPr>
        <w:spacing w:before="120"/>
        <w:ind w:right="4"/>
        <w:jc w:val="both"/>
        <w:rPr>
          <w:rFonts w:ascii="Arial" w:hAnsi="Arial" w:cs="Arial"/>
          <w:sz w:val="22"/>
          <w:szCs w:val="22"/>
        </w:rPr>
      </w:pPr>
      <w:r w:rsidRPr="00B72D78">
        <w:rPr>
          <w:rFonts w:ascii="Arial" w:hAnsi="Arial" w:cs="Arial"/>
          <w:sz w:val="22"/>
          <w:szCs w:val="22"/>
        </w:rPr>
        <w:t xml:space="preserve">Durante la visita guiada por el servidor público designado por </w:t>
      </w:r>
      <w:r w:rsidRPr="00B72D78">
        <w:rPr>
          <w:rFonts w:ascii="Arial" w:hAnsi="Arial" w:cs="Arial"/>
          <w:b/>
          <w:sz w:val="22"/>
          <w:szCs w:val="22"/>
        </w:rPr>
        <w:t>LA DEPENDENCIA</w:t>
      </w:r>
      <w:r w:rsidRPr="00B72D78">
        <w:rPr>
          <w:rFonts w:ascii="Arial" w:hAnsi="Arial" w:cs="Arial"/>
          <w:sz w:val="22"/>
          <w:szCs w:val="22"/>
        </w:rPr>
        <w:t>, LOS LICITANTES bajo su responsabilidad, deberán obtener toda la información que pudiera ser necesaria para la preparación de sus proposiciones.</w:t>
      </w:r>
    </w:p>
    <w:p w:rsidR="008820E0" w:rsidRPr="00B72D78" w:rsidRDefault="008820E0" w:rsidP="008820E0">
      <w:pPr>
        <w:ind w:right="6"/>
        <w:jc w:val="both"/>
        <w:rPr>
          <w:rFonts w:ascii="Arial" w:hAnsi="Arial" w:cs="Arial"/>
          <w:sz w:val="22"/>
          <w:szCs w:val="22"/>
        </w:rPr>
      </w:pPr>
    </w:p>
    <w:p w:rsidR="008820E0" w:rsidRPr="00B72D78" w:rsidRDefault="008820E0" w:rsidP="008820E0">
      <w:pPr>
        <w:ind w:right="6"/>
        <w:jc w:val="both"/>
        <w:rPr>
          <w:rFonts w:ascii="Arial" w:hAnsi="Arial" w:cs="Arial"/>
          <w:sz w:val="22"/>
          <w:szCs w:val="22"/>
        </w:rPr>
      </w:pPr>
      <w:r w:rsidRPr="00B72D78">
        <w:rPr>
          <w:rFonts w:ascii="Arial" w:hAnsi="Arial" w:cs="Arial"/>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w:t>
      </w:r>
      <w:del w:id="287" w:author="SCT" w:date="2014-08-11T18:42:00Z">
        <w:r w:rsidRPr="00B72D78" w:rsidDel="005D4695">
          <w:rPr>
            <w:rFonts w:ascii="Arial" w:hAnsi="Arial" w:cs="Arial"/>
            <w:sz w:val="22"/>
            <w:szCs w:val="22"/>
          </w:rPr>
          <w:delText>trabajos</w:delText>
        </w:r>
      </w:del>
      <w:ins w:id="288" w:author="SCT" w:date="2014-08-11T18:42:00Z">
        <w:r w:rsidR="005D4695">
          <w:rPr>
            <w:rFonts w:ascii="Arial" w:hAnsi="Arial" w:cs="Arial"/>
            <w:sz w:val="22"/>
            <w:szCs w:val="22"/>
          </w:rPr>
          <w:t>servicios</w:t>
        </w:r>
      </w:ins>
      <w:r w:rsidRPr="00B72D78">
        <w:rPr>
          <w:rFonts w:ascii="Arial" w:hAnsi="Arial" w:cs="Arial"/>
          <w:sz w:val="22"/>
          <w:szCs w:val="22"/>
        </w:rPr>
        <w:t xml:space="preserve"> a desarrollar y sus implicaciones de carácter técnico, por lo que no podrán invocar su desconocimiento o solicitar modificaciones al contrato por este motivo. </w:t>
      </w:r>
    </w:p>
    <w:p w:rsidR="008820E0" w:rsidRPr="00B72D78" w:rsidRDefault="008820E0" w:rsidP="008820E0">
      <w:pPr>
        <w:ind w:right="6"/>
        <w:jc w:val="both"/>
        <w:rPr>
          <w:rFonts w:ascii="Arial" w:hAnsi="Arial" w:cs="Arial"/>
          <w:sz w:val="22"/>
          <w:szCs w:val="22"/>
        </w:rPr>
      </w:pPr>
    </w:p>
    <w:p w:rsidR="008820E0" w:rsidRPr="00B72D78" w:rsidRDefault="008820E0" w:rsidP="008820E0">
      <w:pPr>
        <w:ind w:right="6"/>
        <w:jc w:val="both"/>
        <w:rPr>
          <w:rFonts w:ascii="Arial" w:hAnsi="Arial" w:cs="Arial"/>
          <w:sz w:val="22"/>
          <w:szCs w:val="22"/>
        </w:rPr>
      </w:pPr>
      <w:r w:rsidRPr="00B72D78">
        <w:rPr>
          <w:rFonts w:ascii="Arial" w:hAnsi="Arial" w:cs="Arial"/>
          <w:sz w:val="22"/>
          <w:szCs w:val="22"/>
        </w:rPr>
        <w:t xml:space="preserve">Los representantes de </w:t>
      </w:r>
      <w:r w:rsidRPr="00B72D78">
        <w:rPr>
          <w:rFonts w:ascii="Arial" w:hAnsi="Arial" w:cs="Arial"/>
          <w:b/>
          <w:sz w:val="22"/>
          <w:szCs w:val="22"/>
        </w:rPr>
        <w:t>LA CONVOCANTE</w:t>
      </w:r>
      <w:r w:rsidRPr="00B72D78">
        <w:rPr>
          <w:rFonts w:ascii="Arial" w:hAnsi="Arial" w:cs="Arial"/>
          <w:sz w:val="22"/>
          <w:szCs w:val="22"/>
        </w:rPr>
        <w:t xml:space="preserve"> prepararán un acta de la visita al sitio en la que no se asentará ninguna de las preguntas realizadas por los asistentes ya que éstas deberán de ser </w:t>
      </w:r>
      <w:r w:rsidRPr="00B72D78">
        <w:rPr>
          <w:rFonts w:ascii="Arial" w:hAnsi="Arial" w:cs="Arial"/>
          <w:sz w:val="22"/>
          <w:szCs w:val="22"/>
        </w:rPr>
        <w:lastRenderedPageBreak/>
        <w:t xml:space="preserve">formuladas en la junta de aclaraciones, copia de esta acta se pondrá a disposición de los licitantes, tanto en las oficinas de </w:t>
      </w:r>
      <w:r w:rsidRPr="00B72D78">
        <w:rPr>
          <w:rFonts w:ascii="Arial" w:hAnsi="Arial" w:cs="Arial"/>
          <w:b/>
          <w:sz w:val="22"/>
          <w:szCs w:val="22"/>
        </w:rPr>
        <w:t>LA CONVOCANTE</w:t>
      </w:r>
      <w:r w:rsidRPr="00B72D78">
        <w:rPr>
          <w:rFonts w:ascii="Arial" w:hAnsi="Arial" w:cs="Arial"/>
          <w:sz w:val="22"/>
          <w:szCs w:val="22"/>
        </w:rPr>
        <w:t xml:space="preserve"> como en el sistema </w:t>
      </w:r>
      <w:r w:rsidRPr="00B72D78">
        <w:rPr>
          <w:rFonts w:ascii="Arial" w:hAnsi="Arial" w:cs="Arial"/>
          <w:b/>
          <w:sz w:val="22"/>
          <w:szCs w:val="22"/>
        </w:rPr>
        <w:t>COMPRANET</w:t>
      </w:r>
      <w:r w:rsidRPr="00B72D78">
        <w:rPr>
          <w:rFonts w:ascii="Arial" w:hAnsi="Arial" w:cs="Arial"/>
          <w:sz w:val="22"/>
          <w:szCs w:val="22"/>
        </w:rPr>
        <w:t xml:space="preserve">, siendo responsabilidad de éstos conocer su contenido, ya que tal documentación formará parte integral de la presente convocatoria.   </w:t>
      </w:r>
    </w:p>
    <w:p w:rsidR="008820E0" w:rsidRPr="005A1274" w:rsidRDefault="008820E0" w:rsidP="008820E0">
      <w:pPr>
        <w:keepNext/>
        <w:keepLines/>
        <w:spacing w:before="120"/>
        <w:ind w:right="4"/>
        <w:jc w:val="both"/>
        <w:rPr>
          <w:rFonts w:ascii="Arial" w:hAnsi="Arial"/>
          <w:sz w:val="22"/>
        </w:rPr>
      </w:pPr>
      <w:r w:rsidRPr="00B72D78">
        <w:rPr>
          <w:rFonts w:ascii="Arial" w:hAnsi="Arial" w:cs="Arial"/>
          <w:sz w:val="22"/>
          <w:szCs w:val="22"/>
        </w:rPr>
        <w:t xml:space="preserve">A quienes requieran conocer el sitio de realización de los </w:t>
      </w:r>
      <w:del w:id="289" w:author="SCT" w:date="2014-08-11T18:42:00Z">
        <w:r w:rsidRPr="00B72D78" w:rsidDel="005D4695">
          <w:rPr>
            <w:rFonts w:ascii="Arial" w:hAnsi="Arial" w:cs="Arial"/>
            <w:sz w:val="22"/>
            <w:szCs w:val="22"/>
          </w:rPr>
          <w:delText>trabajos</w:delText>
        </w:r>
      </w:del>
      <w:ins w:id="290" w:author="SCT" w:date="2014-08-11T18:42:00Z">
        <w:r w:rsidR="005D4695">
          <w:rPr>
            <w:rFonts w:ascii="Arial" w:hAnsi="Arial" w:cs="Arial"/>
            <w:sz w:val="22"/>
            <w:szCs w:val="22"/>
          </w:rPr>
          <w:t>servicios</w:t>
        </w:r>
      </w:ins>
      <w:r w:rsidRPr="00B72D78">
        <w:rPr>
          <w:rFonts w:ascii="Arial" w:hAnsi="Arial" w:cs="Arial"/>
          <w:sz w:val="22"/>
          <w:szCs w:val="22"/>
        </w:rPr>
        <w:t xml:space="preserve"> con</w:t>
      </w:r>
      <w:r w:rsidRPr="005A1274">
        <w:rPr>
          <w:rFonts w:ascii="Arial" w:hAnsi="Arial"/>
          <w:sz w:val="22"/>
        </w:rPr>
        <w:t xml:space="preserve"> posterioridad a la realización de la visita</w:t>
      </w:r>
      <w:r w:rsidRPr="00B72D78">
        <w:rPr>
          <w:rFonts w:ascii="Arial" w:hAnsi="Arial" w:cs="Arial"/>
          <w:sz w:val="22"/>
          <w:szCs w:val="22"/>
        </w:rPr>
        <w:t>,</w:t>
      </w:r>
      <w:r w:rsidRPr="005A1274">
        <w:rPr>
          <w:rFonts w:ascii="Arial" w:hAnsi="Arial"/>
          <w:sz w:val="22"/>
        </w:rPr>
        <w:t xml:space="preserve"> podrá permitírseles el acceso al </w:t>
      </w:r>
      <w:r w:rsidRPr="00B72D78">
        <w:rPr>
          <w:rFonts w:ascii="Arial" w:hAnsi="Arial" w:cs="Arial"/>
          <w:sz w:val="22"/>
          <w:szCs w:val="22"/>
        </w:rPr>
        <w:t xml:space="preserve">sitio, siempre que lo soliciten </w:t>
      </w:r>
      <w:r w:rsidRPr="005A1274">
        <w:rPr>
          <w:rFonts w:ascii="Arial" w:hAnsi="Arial"/>
          <w:sz w:val="22"/>
        </w:rPr>
        <w:t xml:space="preserve">a </w:t>
      </w:r>
      <w:r w:rsidRPr="00B72D78">
        <w:rPr>
          <w:rFonts w:ascii="Arial" w:hAnsi="Arial" w:cs="Arial"/>
          <w:b/>
          <w:sz w:val="22"/>
          <w:szCs w:val="22"/>
        </w:rPr>
        <w:t>LA CONVOCANTE</w:t>
      </w:r>
      <w:r w:rsidRPr="00B72D78">
        <w:rPr>
          <w:rFonts w:ascii="Arial" w:hAnsi="Arial" w:cs="Arial"/>
          <w:sz w:val="22"/>
          <w:szCs w:val="22"/>
        </w:rPr>
        <w:t xml:space="preserve"> con anticipación de por lo menos </w:t>
      </w:r>
      <w:r w:rsidRPr="00B72D78">
        <w:rPr>
          <w:rFonts w:ascii="Arial" w:hAnsi="Arial" w:cs="Arial"/>
          <w:b/>
          <w:sz w:val="22"/>
          <w:szCs w:val="22"/>
        </w:rPr>
        <w:t>24 horas</w:t>
      </w:r>
      <w:r w:rsidRPr="00B72D78">
        <w:rPr>
          <w:rFonts w:ascii="Arial" w:hAnsi="Arial" w:cs="Arial"/>
          <w:sz w:val="22"/>
          <w:szCs w:val="22"/>
        </w:rPr>
        <w:t xml:space="preserve"> antes de la última junta de aclaraciones, aunque no será obligatorio para </w:t>
      </w:r>
      <w:r w:rsidRPr="00B72D78">
        <w:rPr>
          <w:rFonts w:ascii="Arial" w:hAnsi="Arial" w:cs="Arial"/>
          <w:b/>
          <w:sz w:val="22"/>
          <w:szCs w:val="22"/>
        </w:rPr>
        <w:t>LA CONVOCANTE</w:t>
      </w:r>
      <w:r w:rsidRPr="00B72D78">
        <w:rPr>
          <w:rFonts w:ascii="Arial" w:hAnsi="Arial" w:cs="Arial"/>
          <w:sz w:val="22"/>
          <w:szCs w:val="22"/>
        </w:rPr>
        <w:t xml:space="preserve"> designar a un servidor público</w:t>
      </w:r>
      <w:r w:rsidRPr="005A1274">
        <w:rPr>
          <w:rFonts w:ascii="Arial" w:hAnsi="Arial"/>
          <w:sz w:val="22"/>
        </w:rPr>
        <w:t xml:space="preserve"> que guíe la visita.</w:t>
      </w:r>
    </w:p>
    <w:p w:rsidR="008820E0" w:rsidRPr="00B72D78" w:rsidRDefault="008820E0" w:rsidP="008820E0">
      <w:pPr>
        <w:spacing w:before="240"/>
        <w:ind w:right="6"/>
        <w:jc w:val="both"/>
        <w:outlineLvl w:val="0"/>
        <w:rPr>
          <w:rFonts w:ascii="Arial" w:hAnsi="Arial" w:cs="Arial"/>
          <w:sz w:val="22"/>
          <w:szCs w:val="22"/>
        </w:rPr>
      </w:pPr>
      <w:r w:rsidRPr="00DF4201">
        <w:rPr>
          <w:rFonts w:ascii="Arial" w:hAnsi="Arial" w:cs="Arial"/>
          <w:sz w:val="22"/>
          <w:szCs w:val="22"/>
        </w:rPr>
        <w:t xml:space="preserve">Los gastos por concepto de transportación, hospedaje, alimentos y demás que sean generados con motivo de la visita al sitio donde se desarrollarán los </w:t>
      </w:r>
      <w:del w:id="291" w:author="SCT" w:date="2014-08-11T18:42:00Z">
        <w:r w:rsidRPr="00DF4201" w:rsidDel="005D4695">
          <w:rPr>
            <w:rFonts w:ascii="Arial" w:hAnsi="Arial" w:cs="Arial"/>
            <w:sz w:val="22"/>
            <w:szCs w:val="22"/>
          </w:rPr>
          <w:delText>trabajos</w:delText>
        </w:r>
      </w:del>
      <w:ins w:id="292" w:author="SCT" w:date="2014-08-11T18:42:00Z">
        <w:r w:rsidR="005D4695">
          <w:rPr>
            <w:rFonts w:ascii="Arial" w:hAnsi="Arial" w:cs="Arial"/>
            <w:sz w:val="22"/>
            <w:szCs w:val="22"/>
          </w:rPr>
          <w:t>servicios</w:t>
        </w:r>
      </w:ins>
      <w:r w:rsidRPr="00DF4201">
        <w:rPr>
          <w:rFonts w:ascii="Arial" w:hAnsi="Arial" w:cs="Arial"/>
          <w:sz w:val="22"/>
          <w:szCs w:val="22"/>
        </w:rPr>
        <w:t xml:space="preserve">, correrán a cargo de LOS </w:t>
      </w:r>
      <w:r w:rsidRPr="00DF4201">
        <w:rPr>
          <w:rFonts w:ascii="Arial" w:hAnsi="Arial" w:cs="Arial"/>
          <w:b/>
          <w:sz w:val="22"/>
          <w:szCs w:val="22"/>
        </w:rPr>
        <w:t>LICITANTES,</w:t>
      </w:r>
      <w:r w:rsidRPr="00DF4201">
        <w:rPr>
          <w:rFonts w:ascii="Arial" w:hAnsi="Arial" w:cs="Arial"/>
          <w:sz w:val="22"/>
          <w:szCs w:val="22"/>
        </w:rPr>
        <w:t xml:space="preserve"> excepto el transporte que la CONVOCANTE estableció en el primer párrafo.</w:t>
      </w:r>
    </w:p>
    <w:p w:rsidR="008820E0" w:rsidRDefault="008820E0" w:rsidP="008820E0">
      <w:pPr>
        <w:pStyle w:val="Textoindependiente22"/>
        <w:rPr>
          <w:color w:val="auto"/>
          <w:sz w:val="22"/>
          <w:lang w:val="es-MX"/>
        </w:rPr>
      </w:pPr>
    </w:p>
    <w:p w:rsidR="008820E0" w:rsidRPr="00B72D78" w:rsidRDefault="008820E0" w:rsidP="008820E0">
      <w:pPr>
        <w:pStyle w:val="Textoindependiente22"/>
        <w:rPr>
          <w:color w:val="auto"/>
          <w:sz w:val="22"/>
          <w:lang w:val="es-MX"/>
        </w:rPr>
      </w:pPr>
    </w:p>
    <w:p w:rsidR="008820E0" w:rsidRPr="00B72D78" w:rsidRDefault="008820E0" w:rsidP="008820E0">
      <w:pPr>
        <w:pStyle w:val="Textoindependiente22"/>
        <w:jc w:val="center"/>
        <w:rPr>
          <w:b/>
          <w:color w:val="auto"/>
          <w:sz w:val="22"/>
          <w:lang w:val="es-MX"/>
        </w:rPr>
      </w:pPr>
      <w:r w:rsidRPr="00B72D78">
        <w:rPr>
          <w:b/>
          <w:color w:val="auto"/>
          <w:sz w:val="22"/>
          <w:lang w:val="es-MX"/>
        </w:rPr>
        <w:t xml:space="preserve">SUBCONTRATACIÓN </w:t>
      </w:r>
    </w:p>
    <w:p w:rsidR="008820E0" w:rsidRPr="008B5359" w:rsidRDefault="008820E0" w:rsidP="008820E0">
      <w:pPr>
        <w:pStyle w:val="Textoindependiente22"/>
        <w:rPr>
          <w:b/>
          <w:sz w:val="16"/>
          <w:lang w:val="es-MX"/>
        </w:rPr>
      </w:pPr>
    </w:p>
    <w:p w:rsidR="008820E0" w:rsidRPr="006C178D" w:rsidRDefault="008820E0" w:rsidP="008820E0">
      <w:pPr>
        <w:ind w:right="22"/>
        <w:jc w:val="both"/>
        <w:rPr>
          <w:rFonts w:ascii="Arial" w:hAnsi="Arial"/>
          <w:color w:val="FF0000"/>
          <w:sz w:val="22"/>
          <w:lang w:val="es-MX"/>
        </w:rPr>
      </w:pPr>
      <w:r w:rsidRPr="006C178D">
        <w:rPr>
          <w:rFonts w:ascii="Arial" w:hAnsi="Arial"/>
          <w:b/>
          <w:sz w:val="22"/>
          <w:lang w:val="es-MX"/>
        </w:rPr>
        <w:t xml:space="preserve">OCTAVA.- </w:t>
      </w:r>
      <w:r w:rsidRPr="006C178D">
        <w:rPr>
          <w:rFonts w:ascii="Arial" w:hAnsi="Arial"/>
          <w:sz w:val="22"/>
          <w:lang w:val="es-MX"/>
        </w:rPr>
        <w:t>Las partes de la obra que se podrán subcontratar son:</w:t>
      </w:r>
    </w:p>
    <w:p w:rsidR="008820E0" w:rsidRPr="006C178D" w:rsidRDefault="008820E0" w:rsidP="008820E0">
      <w:pPr>
        <w:pStyle w:val="Prrafodelista"/>
        <w:tabs>
          <w:tab w:val="left" w:pos="567"/>
        </w:tabs>
        <w:ind w:left="0"/>
        <w:rPr>
          <w:rFonts w:ascii="Arial" w:hAnsi="Arial"/>
          <w:color w:val="FF0000"/>
          <w:sz w:val="22"/>
          <w:lang w:val="es-MX"/>
        </w:rPr>
      </w:pPr>
    </w:p>
    <w:p w:rsidR="008820E0" w:rsidRPr="006C178D" w:rsidRDefault="008820E0" w:rsidP="008820E0">
      <w:pPr>
        <w:pStyle w:val="Prrafodelista"/>
        <w:numPr>
          <w:ilvl w:val="0"/>
          <w:numId w:val="2"/>
        </w:numPr>
        <w:tabs>
          <w:tab w:val="left" w:pos="567"/>
        </w:tabs>
        <w:ind w:left="567" w:hanging="567"/>
        <w:rPr>
          <w:rFonts w:ascii="Arial" w:hAnsi="Arial"/>
          <w:sz w:val="22"/>
          <w:lang w:val="es-MX"/>
        </w:rPr>
      </w:pPr>
      <w:del w:id="293" w:author="SCT" w:date="2014-08-08T12:50:00Z">
        <w:r w:rsidRPr="006C178D" w:rsidDel="00331DDC">
          <w:rPr>
            <w:rFonts w:ascii="Arial" w:hAnsi="Arial"/>
            <w:sz w:val="22"/>
            <w:lang w:val="es-MX"/>
          </w:rPr>
          <w:delText>Personal especializado para la construc</w:delText>
        </w:r>
        <w:r w:rsidDel="00331DDC">
          <w:rPr>
            <w:rFonts w:ascii="Arial" w:hAnsi="Arial"/>
            <w:sz w:val="22"/>
            <w:lang w:val="es-MX"/>
          </w:rPr>
          <w:delText>ción.</w:delText>
        </w:r>
      </w:del>
      <w:ins w:id="294" w:author="SCT" w:date="2014-08-08T12:50:00Z">
        <w:r w:rsidR="00331DDC">
          <w:rPr>
            <w:rFonts w:ascii="Arial" w:hAnsi="Arial"/>
            <w:sz w:val="22"/>
            <w:lang w:val="es-MX"/>
          </w:rPr>
          <w:t xml:space="preserve">No se subcontratarán ninguna de las partes. </w:t>
        </w:r>
      </w:ins>
    </w:p>
    <w:p w:rsidR="008820E0" w:rsidRPr="006C178D" w:rsidDel="00331DDC" w:rsidRDefault="008820E0" w:rsidP="008820E0">
      <w:pPr>
        <w:pStyle w:val="Prrafodelista"/>
        <w:numPr>
          <w:ilvl w:val="0"/>
          <w:numId w:val="2"/>
        </w:numPr>
        <w:tabs>
          <w:tab w:val="left" w:pos="567"/>
        </w:tabs>
        <w:ind w:left="567" w:hanging="567"/>
        <w:rPr>
          <w:del w:id="295" w:author="SCT" w:date="2014-08-08T12:50:00Z"/>
          <w:rFonts w:ascii="Arial" w:hAnsi="Arial"/>
          <w:sz w:val="22"/>
          <w:lang w:val="es-MX"/>
        </w:rPr>
      </w:pPr>
      <w:del w:id="296" w:author="SCT" w:date="2014-08-08T12:50:00Z">
        <w:r w:rsidRPr="006C178D" w:rsidDel="00331DDC">
          <w:rPr>
            <w:rFonts w:ascii="Arial" w:hAnsi="Arial"/>
            <w:sz w:val="22"/>
            <w:lang w:val="es-MX"/>
          </w:rPr>
          <w:delText>Trabajos de seguridad industrial.</w:delText>
        </w:r>
      </w:del>
    </w:p>
    <w:p w:rsidR="008820E0" w:rsidRPr="00B72D78" w:rsidRDefault="008820E0" w:rsidP="008820E0">
      <w:pPr>
        <w:pStyle w:val="Prrafodelista"/>
        <w:tabs>
          <w:tab w:val="left" w:pos="567"/>
        </w:tabs>
        <w:ind w:left="567" w:right="22"/>
        <w:jc w:val="both"/>
        <w:rPr>
          <w:rFonts w:ascii="Arial" w:hAnsi="Arial"/>
          <w:sz w:val="22"/>
          <w:lang w:val="es-MX"/>
        </w:rPr>
      </w:pPr>
    </w:p>
    <w:p w:rsidR="008820E0" w:rsidRPr="00B72D78" w:rsidDel="003C2769" w:rsidRDefault="008820E0" w:rsidP="008820E0">
      <w:pPr>
        <w:ind w:right="22"/>
        <w:jc w:val="both"/>
        <w:rPr>
          <w:del w:id="297" w:author="SCT" w:date="2014-08-08T12:53:00Z"/>
          <w:rFonts w:ascii="Arial" w:hAnsi="Arial"/>
          <w:b/>
          <w:sz w:val="22"/>
          <w:lang w:val="es-MX"/>
        </w:rPr>
      </w:pPr>
      <w:del w:id="298" w:author="SCT" w:date="2014-08-08T12:53:00Z">
        <w:r w:rsidRPr="00B72D78" w:rsidDel="003C2769">
          <w:rPr>
            <w:rFonts w:ascii="Arial" w:hAnsi="Arial"/>
            <w:sz w:val="22"/>
            <w:lang w:val="es-MX"/>
          </w:rPr>
          <w:delText>LA DEPENDENCIA dará preferencia en igualdad de condiciones a EL LICITANTE que acredite que dichos trabajos los subcontratará con empresas nacionales que tengan el carácter de</w:delText>
        </w:r>
        <w:r w:rsidRPr="00B72D78" w:rsidDel="003C2769">
          <w:rPr>
            <w:rFonts w:ascii="Arial" w:hAnsi="Arial"/>
            <w:b/>
            <w:sz w:val="22"/>
            <w:lang w:val="es-MX"/>
          </w:rPr>
          <w:delText xml:space="preserve"> </w:delText>
        </w:r>
        <w:r w:rsidRPr="00B72D78" w:rsidDel="003C2769">
          <w:rPr>
            <w:rFonts w:ascii="Arial" w:hAnsi="Arial"/>
            <w:sz w:val="22"/>
            <w:lang w:val="es-MX"/>
          </w:rPr>
          <w:delText>MIPYMES</w:delText>
        </w:r>
        <w:r w:rsidRPr="00B72D78" w:rsidDel="003C2769">
          <w:rPr>
            <w:rFonts w:ascii="Arial" w:hAnsi="Arial"/>
            <w:b/>
            <w:sz w:val="22"/>
            <w:lang w:val="es-MX"/>
          </w:rPr>
          <w:delText>.</w:delText>
        </w:r>
      </w:del>
    </w:p>
    <w:p w:rsidR="008820E0" w:rsidRPr="00B72D78" w:rsidDel="003C2769" w:rsidRDefault="008820E0" w:rsidP="008820E0">
      <w:pPr>
        <w:ind w:right="22"/>
        <w:jc w:val="both"/>
        <w:rPr>
          <w:del w:id="299" w:author="SCT" w:date="2014-08-08T12:53:00Z"/>
          <w:rFonts w:ascii="Arial" w:hAnsi="Arial"/>
          <w:b/>
          <w:sz w:val="22"/>
          <w:lang w:val="es-MX"/>
        </w:rPr>
      </w:pPr>
    </w:p>
    <w:p w:rsidR="008820E0" w:rsidRPr="00B72D78" w:rsidDel="003C2769" w:rsidRDefault="008820E0" w:rsidP="008820E0">
      <w:pPr>
        <w:ind w:right="22"/>
        <w:jc w:val="both"/>
        <w:rPr>
          <w:del w:id="300" w:author="SCT" w:date="2014-08-08T12:53:00Z"/>
          <w:rFonts w:ascii="Arial" w:hAnsi="Arial"/>
          <w:b/>
          <w:sz w:val="22"/>
          <w:lang w:val="es-MX"/>
        </w:rPr>
      </w:pPr>
      <w:del w:id="301" w:author="SCT" w:date="2014-08-08T12:53:00Z">
        <w:r w:rsidRPr="00B72D78" w:rsidDel="003C2769">
          <w:rPr>
            <w:rFonts w:ascii="Arial" w:hAnsi="Arial"/>
            <w:sz w:val="22"/>
            <w:lang w:val="es-MX"/>
          </w:rPr>
          <w:delText>En este caso, EL LICITANTE deberá presentar los escritos de sus subcontratistas en los que cada uno manifieste su compromiso de participar, los trabajos que realizará y que, en caso de resultar ganadora la proposición, acreditará su carácter de</w:delText>
        </w:r>
        <w:r w:rsidRPr="00B72D78" w:rsidDel="003C2769">
          <w:rPr>
            <w:rFonts w:ascii="Arial" w:hAnsi="Arial"/>
            <w:b/>
            <w:sz w:val="22"/>
            <w:lang w:val="es-MX"/>
          </w:rPr>
          <w:delText xml:space="preserve"> </w:delText>
        </w:r>
        <w:r w:rsidRPr="00B72D78" w:rsidDel="003C2769">
          <w:rPr>
            <w:rFonts w:ascii="Arial" w:hAnsi="Arial"/>
            <w:sz w:val="22"/>
            <w:lang w:val="es-MX"/>
          </w:rPr>
          <w:delText>MIPYME</w:delText>
        </w:r>
        <w:r w:rsidRPr="00B72D78" w:rsidDel="003C2769">
          <w:rPr>
            <w:rFonts w:ascii="Arial" w:hAnsi="Arial"/>
            <w:b/>
            <w:sz w:val="22"/>
            <w:lang w:val="es-MX"/>
          </w:rPr>
          <w:delText xml:space="preserve"> </w:delText>
        </w:r>
        <w:r w:rsidRPr="00B72D78" w:rsidDel="003C2769">
          <w:rPr>
            <w:rFonts w:ascii="Arial" w:hAnsi="Arial"/>
            <w:sz w:val="22"/>
            <w:lang w:val="es-MX"/>
          </w:rPr>
          <w:delText>conforme al Anexo (A) Subcontratación en Obras Públicas; además de presentar copias de su última declaración anual de impuestos y de la constancia del último pago de las cuotas obrero-patronales al Instituto Mexicano del Seguro Social.</w:delText>
        </w:r>
        <w:r w:rsidRPr="00B72D78" w:rsidDel="003C2769">
          <w:rPr>
            <w:rFonts w:ascii="Arial" w:hAnsi="Arial"/>
            <w:b/>
            <w:sz w:val="22"/>
            <w:lang w:val="es-MX"/>
          </w:rPr>
          <w:delText xml:space="preserve"> </w:delText>
        </w:r>
      </w:del>
    </w:p>
    <w:p w:rsidR="008820E0" w:rsidRPr="00B72D78" w:rsidDel="003C2769" w:rsidRDefault="008820E0" w:rsidP="008820E0">
      <w:pPr>
        <w:ind w:right="22"/>
        <w:jc w:val="both"/>
        <w:rPr>
          <w:del w:id="302" w:author="SCT" w:date="2014-08-08T12:53:00Z"/>
          <w:rFonts w:ascii="Arial" w:hAnsi="Arial"/>
          <w:b/>
          <w:sz w:val="22"/>
          <w:lang w:val="es-MX"/>
        </w:rPr>
      </w:pPr>
    </w:p>
    <w:p w:rsidR="008820E0" w:rsidRPr="00B72D78" w:rsidDel="003C2769" w:rsidRDefault="008820E0" w:rsidP="008820E0">
      <w:pPr>
        <w:ind w:right="22"/>
        <w:jc w:val="both"/>
        <w:rPr>
          <w:del w:id="303" w:author="SCT" w:date="2014-08-08T12:53:00Z"/>
          <w:rFonts w:ascii="Arial" w:hAnsi="Arial"/>
          <w:b/>
          <w:sz w:val="22"/>
          <w:lang w:val="es-MX"/>
        </w:rPr>
      </w:pPr>
      <w:del w:id="304" w:author="SCT" w:date="2014-08-08T12:53:00Z">
        <w:r w:rsidRPr="00B72D78" w:rsidDel="003C2769">
          <w:rPr>
            <w:rFonts w:ascii="Arial" w:hAnsi="Arial"/>
            <w:sz w:val="22"/>
            <w:lang w:val="es-MX"/>
          </w:rPr>
          <w:delText>EL CONTRATISTA no podrá subcontratar ningún trabajo salvo por los mencionados en éste Apartado, sin contar con la autorización previa del titular del área responsable de la ejecución de los trabajos en la Dependencia.</w:delText>
        </w:r>
      </w:del>
    </w:p>
    <w:p w:rsidR="008820E0" w:rsidRPr="008B5359" w:rsidDel="003C2769" w:rsidRDefault="008820E0" w:rsidP="008820E0">
      <w:pPr>
        <w:jc w:val="both"/>
        <w:rPr>
          <w:del w:id="305" w:author="SCT" w:date="2014-08-08T12:53:00Z"/>
          <w:rFonts w:ascii="Arial" w:hAnsi="Arial"/>
          <w:b/>
          <w:sz w:val="22"/>
          <w:highlight w:val="yellow"/>
          <w:lang w:val="es-MX"/>
        </w:rPr>
      </w:pPr>
    </w:p>
    <w:p w:rsidR="008820E0" w:rsidRPr="00C5596A" w:rsidRDefault="008820E0" w:rsidP="008820E0">
      <w:pPr>
        <w:jc w:val="both"/>
        <w:rPr>
          <w:rFonts w:ascii="Arial" w:hAnsi="Arial"/>
          <w:sz w:val="22"/>
          <w:lang w:val="es-MX"/>
        </w:rPr>
      </w:pPr>
    </w:p>
    <w:p w:rsidR="008820E0" w:rsidRPr="00C5596A" w:rsidRDefault="008820E0" w:rsidP="008820E0">
      <w:pPr>
        <w:jc w:val="center"/>
        <w:rPr>
          <w:rFonts w:ascii="Arial" w:hAnsi="Arial"/>
          <w:b/>
          <w:sz w:val="22"/>
          <w:lang w:val="es-MX"/>
        </w:rPr>
      </w:pPr>
      <w:r w:rsidRPr="00C5596A">
        <w:rPr>
          <w:rFonts w:ascii="Arial" w:hAnsi="Arial"/>
          <w:b/>
          <w:sz w:val="22"/>
          <w:lang w:val="es-MX"/>
        </w:rPr>
        <w:t>FECHAS, PLAZOS Y MONTOS AUTORIZADOS</w:t>
      </w:r>
    </w:p>
    <w:p w:rsidR="008820E0" w:rsidRPr="00C5596A" w:rsidRDefault="008820E0" w:rsidP="008820E0">
      <w:pPr>
        <w:jc w:val="both"/>
        <w:rPr>
          <w:rFonts w:ascii="Arial" w:hAnsi="Arial"/>
          <w:sz w:val="22"/>
          <w:lang w:val="es-MX"/>
        </w:rPr>
      </w:pPr>
    </w:p>
    <w:p w:rsidR="008820E0" w:rsidRPr="006C178D" w:rsidRDefault="008820E0" w:rsidP="008820E0">
      <w:pPr>
        <w:jc w:val="both"/>
        <w:rPr>
          <w:rFonts w:ascii="Arial" w:hAnsi="Arial"/>
          <w:b/>
          <w:sz w:val="22"/>
          <w:lang w:val="es-MX"/>
        </w:rPr>
      </w:pPr>
      <w:r w:rsidRPr="006C178D">
        <w:rPr>
          <w:rFonts w:ascii="Arial" w:hAnsi="Arial"/>
          <w:b/>
          <w:sz w:val="22"/>
          <w:lang w:val="es-MX"/>
        </w:rPr>
        <w:t>NOVENA</w:t>
      </w:r>
      <w:r w:rsidRPr="006C178D">
        <w:rPr>
          <w:rFonts w:ascii="Arial" w:hAnsi="Arial"/>
          <w:sz w:val="22"/>
          <w:lang w:val="es-MX"/>
        </w:rPr>
        <w:t xml:space="preserve">.- Al formular la proposición, EL INVITADO tomará en cuenta: </w:t>
      </w:r>
    </w:p>
    <w:p w:rsidR="008820E0" w:rsidRPr="006C178D" w:rsidRDefault="008820E0" w:rsidP="008820E0">
      <w:pPr>
        <w:jc w:val="both"/>
        <w:rPr>
          <w:rFonts w:ascii="Arial" w:hAnsi="Arial"/>
          <w:sz w:val="22"/>
          <w:lang w:val="es-MX"/>
        </w:rPr>
      </w:pPr>
    </w:p>
    <w:p w:rsidR="008820E0" w:rsidRPr="006C178D" w:rsidRDefault="008820E0" w:rsidP="008820E0">
      <w:pPr>
        <w:ind w:left="567" w:hanging="283"/>
        <w:jc w:val="both"/>
        <w:rPr>
          <w:rFonts w:ascii="Arial" w:hAnsi="Arial"/>
          <w:sz w:val="22"/>
          <w:u w:val="single"/>
          <w:lang w:val="es-MX"/>
        </w:rPr>
      </w:pPr>
      <w:r w:rsidRPr="006C178D">
        <w:rPr>
          <w:rFonts w:ascii="Arial" w:hAnsi="Arial"/>
          <w:b/>
          <w:sz w:val="22"/>
          <w:lang w:val="es-MX"/>
        </w:rPr>
        <w:t>a).-</w:t>
      </w:r>
      <w:r w:rsidRPr="006C178D">
        <w:rPr>
          <w:rFonts w:ascii="Arial" w:hAnsi="Arial"/>
          <w:sz w:val="22"/>
          <w:lang w:val="es-MX"/>
        </w:rPr>
        <w:t>Que la fecha estimada para el inici</w:t>
      </w:r>
      <w:r>
        <w:rPr>
          <w:rFonts w:ascii="Arial" w:hAnsi="Arial"/>
          <w:sz w:val="22"/>
          <w:lang w:val="es-MX"/>
        </w:rPr>
        <w:t xml:space="preserve">o de los </w:t>
      </w:r>
      <w:del w:id="306" w:author="SCT" w:date="2014-08-11T18:42:00Z">
        <w:r w:rsidDel="005D4695">
          <w:rPr>
            <w:rFonts w:ascii="Arial" w:hAnsi="Arial"/>
            <w:sz w:val="22"/>
            <w:lang w:val="es-MX"/>
          </w:rPr>
          <w:delText>trabajos</w:delText>
        </w:r>
      </w:del>
      <w:ins w:id="307" w:author="SCT" w:date="2014-08-11T18:42:00Z">
        <w:r w:rsidR="005D4695">
          <w:rPr>
            <w:rFonts w:ascii="Arial" w:hAnsi="Arial"/>
            <w:sz w:val="22"/>
            <w:lang w:val="es-MX"/>
          </w:rPr>
          <w:t>servicios</w:t>
        </w:r>
      </w:ins>
      <w:r>
        <w:rPr>
          <w:rFonts w:ascii="Arial" w:hAnsi="Arial"/>
          <w:sz w:val="22"/>
          <w:lang w:val="es-MX"/>
        </w:rPr>
        <w:t xml:space="preserve"> será el día </w:t>
      </w:r>
      <w:del w:id="308" w:author="SCT" w:date="2014-08-08T12:53:00Z">
        <w:r w:rsidDel="003C2769">
          <w:rPr>
            <w:rFonts w:ascii="Arial" w:hAnsi="Arial"/>
            <w:sz w:val="22"/>
            <w:lang w:val="es-MX"/>
          </w:rPr>
          <w:delText xml:space="preserve">25 </w:delText>
        </w:r>
      </w:del>
      <w:ins w:id="309" w:author="SCT" w:date="2014-08-08T12:53:00Z">
        <w:r w:rsidR="003C2769">
          <w:rPr>
            <w:rFonts w:ascii="Arial" w:hAnsi="Arial"/>
            <w:sz w:val="22"/>
            <w:lang w:val="es-MX"/>
          </w:rPr>
          <w:t xml:space="preserve">05 </w:t>
        </w:r>
      </w:ins>
      <w:r>
        <w:rPr>
          <w:rFonts w:ascii="Arial" w:hAnsi="Arial"/>
          <w:sz w:val="22"/>
          <w:lang w:val="es-MX"/>
        </w:rPr>
        <w:t xml:space="preserve">de </w:t>
      </w:r>
      <w:del w:id="310" w:author="SCT" w:date="2014-08-08T12:53:00Z">
        <w:r w:rsidDel="003C2769">
          <w:rPr>
            <w:rFonts w:ascii="Arial" w:hAnsi="Arial"/>
            <w:sz w:val="22"/>
            <w:lang w:val="es-MX"/>
          </w:rPr>
          <w:delText>agosto</w:delText>
        </w:r>
      </w:del>
      <w:ins w:id="311" w:author="SCT" w:date="2014-08-08T12:53:00Z">
        <w:r w:rsidR="003C2769">
          <w:rPr>
            <w:rFonts w:ascii="Arial" w:hAnsi="Arial"/>
            <w:sz w:val="22"/>
            <w:lang w:val="es-MX"/>
          </w:rPr>
          <w:t>Septiembre</w:t>
        </w:r>
      </w:ins>
      <w:r w:rsidRPr="006C178D">
        <w:rPr>
          <w:rFonts w:ascii="Arial" w:hAnsi="Arial"/>
          <w:sz w:val="22"/>
          <w:lang w:val="es-MX"/>
        </w:rPr>
        <w:t xml:space="preserve"> de 2014.</w:t>
      </w:r>
    </w:p>
    <w:p w:rsidR="008820E0" w:rsidRPr="006C178D" w:rsidRDefault="008820E0" w:rsidP="008820E0">
      <w:pPr>
        <w:ind w:left="567" w:hanging="283"/>
        <w:jc w:val="both"/>
        <w:rPr>
          <w:rFonts w:ascii="Arial" w:hAnsi="Arial"/>
          <w:sz w:val="22"/>
          <w:lang w:val="es-MX"/>
        </w:rPr>
      </w:pPr>
      <w:r w:rsidRPr="006C178D">
        <w:rPr>
          <w:rFonts w:ascii="Arial" w:hAnsi="Arial"/>
          <w:b/>
          <w:sz w:val="22"/>
          <w:lang w:val="es-MX"/>
        </w:rPr>
        <w:t>b).-</w:t>
      </w:r>
      <w:r w:rsidRPr="006C178D">
        <w:rPr>
          <w:rFonts w:ascii="Arial" w:hAnsi="Arial"/>
          <w:sz w:val="22"/>
          <w:lang w:val="es-MX"/>
        </w:rPr>
        <w:t>Que el plazo para la ejecu</w:t>
      </w:r>
      <w:r>
        <w:rPr>
          <w:rFonts w:ascii="Arial" w:hAnsi="Arial"/>
          <w:sz w:val="22"/>
          <w:lang w:val="es-MX"/>
        </w:rPr>
        <w:t xml:space="preserve">ción de los </w:t>
      </w:r>
      <w:del w:id="312" w:author="SCT" w:date="2014-08-11T18:42:00Z">
        <w:r w:rsidDel="005D4695">
          <w:rPr>
            <w:rFonts w:ascii="Arial" w:hAnsi="Arial"/>
            <w:sz w:val="22"/>
            <w:lang w:val="es-MX"/>
          </w:rPr>
          <w:delText>trabajos</w:delText>
        </w:r>
      </w:del>
      <w:ins w:id="313" w:author="SCT" w:date="2014-08-11T18:42:00Z">
        <w:r w:rsidR="005D4695">
          <w:rPr>
            <w:rFonts w:ascii="Arial" w:hAnsi="Arial"/>
            <w:sz w:val="22"/>
            <w:lang w:val="es-MX"/>
          </w:rPr>
          <w:t>servicios</w:t>
        </w:r>
      </w:ins>
      <w:r>
        <w:rPr>
          <w:rFonts w:ascii="Arial" w:hAnsi="Arial"/>
          <w:sz w:val="22"/>
          <w:lang w:val="es-MX"/>
        </w:rPr>
        <w:t xml:space="preserve"> será de </w:t>
      </w:r>
      <w:del w:id="314" w:author="SCT" w:date="2014-08-08T12:53:00Z">
        <w:r w:rsidDel="003C2769">
          <w:rPr>
            <w:rFonts w:ascii="Arial" w:hAnsi="Arial"/>
            <w:sz w:val="22"/>
            <w:lang w:val="es-MX"/>
          </w:rPr>
          <w:delText>128</w:delText>
        </w:r>
        <w:r w:rsidRPr="006C178D" w:rsidDel="003C2769">
          <w:rPr>
            <w:rFonts w:ascii="Arial" w:hAnsi="Arial"/>
            <w:sz w:val="22"/>
            <w:lang w:val="es-MX"/>
          </w:rPr>
          <w:delText xml:space="preserve"> </w:delText>
        </w:r>
      </w:del>
      <w:ins w:id="315" w:author="SCT" w:date="2014-08-08T12:53:00Z">
        <w:r w:rsidR="003C2769">
          <w:rPr>
            <w:rFonts w:ascii="Arial" w:hAnsi="Arial"/>
            <w:sz w:val="22"/>
            <w:lang w:val="es-MX"/>
          </w:rPr>
          <w:t>118</w:t>
        </w:r>
        <w:r w:rsidR="003C2769" w:rsidRPr="006C178D">
          <w:rPr>
            <w:rFonts w:ascii="Arial" w:hAnsi="Arial"/>
            <w:sz w:val="22"/>
            <w:lang w:val="es-MX"/>
          </w:rPr>
          <w:t xml:space="preserve"> </w:t>
        </w:r>
      </w:ins>
      <w:r w:rsidRPr="006C178D">
        <w:rPr>
          <w:rFonts w:ascii="Arial" w:hAnsi="Arial"/>
          <w:sz w:val="22"/>
          <w:lang w:val="es-MX"/>
        </w:rPr>
        <w:t xml:space="preserve">días naturales. </w:t>
      </w:r>
    </w:p>
    <w:p w:rsidR="008820E0" w:rsidRPr="00C5596A" w:rsidRDefault="008820E0" w:rsidP="008820E0">
      <w:pPr>
        <w:ind w:left="567" w:hanging="284"/>
        <w:jc w:val="both"/>
        <w:rPr>
          <w:rFonts w:ascii="Arial" w:hAnsi="Arial"/>
          <w:sz w:val="22"/>
          <w:lang w:val="es-MX"/>
        </w:rPr>
      </w:pPr>
      <w:r w:rsidRPr="006C178D">
        <w:rPr>
          <w:rFonts w:ascii="Arial" w:hAnsi="Arial"/>
          <w:b/>
          <w:sz w:val="22"/>
          <w:lang w:val="es-MX"/>
        </w:rPr>
        <w:t>c).-</w:t>
      </w:r>
      <w:r w:rsidRPr="006C178D">
        <w:rPr>
          <w:rFonts w:ascii="Arial" w:hAnsi="Arial"/>
          <w:sz w:val="22"/>
          <w:lang w:val="es-MX"/>
        </w:rPr>
        <w:t xml:space="preserve"> Que para la ejecución de los </w:t>
      </w:r>
      <w:del w:id="316" w:author="SCT" w:date="2014-08-11T18:42:00Z">
        <w:r w:rsidRPr="006C178D" w:rsidDel="005D4695">
          <w:rPr>
            <w:rFonts w:ascii="Arial" w:hAnsi="Arial"/>
            <w:sz w:val="22"/>
            <w:lang w:val="es-MX"/>
          </w:rPr>
          <w:delText>trabajos</w:delText>
        </w:r>
      </w:del>
      <w:ins w:id="317" w:author="SCT" w:date="2014-08-11T18:42:00Z">
        <w:r w:rsidR="005D4695">
          <w:rPr>
            <w:rFonts w:ascii="Arial" w:hAnsi="Arial"/>
            <w:sz w:val="22"/>
            <w:lang w:val="es-MX"/>
          </w:rPr>
          <w:t>servicios</w:t>
        </w:r>
      </w:ins>
      <w:r w:rsidRPr="006C178D">
        <w:rPr>
          <w:rFonts w:ascii="Arial" w:hAnsi="Arial"/>
          <w:sz w:val="22"/>
          <w:lang w:val="es-MX"/>
        </w:rPr>
        <w:t xml:space="preserve"> objeto de LA INVITACION, se cuenta con el Oficio de su</w:t>
      </w:r>
      <w:r>
        <w:rPr>
          <w:rFonts w:ascii="Arial" w:hAnsi="Arial"/>
          <w:sz w:val="22"/>
          <w:lang w:val="es-MX"/>
        </w:rPr>
        <w:t xml:space="preserve">ficiencia presupuestal No. </w:t>
      </w:r>
      <w:r w:rsidRPr="00C6632C">
        <w:rPr>
          <w:rFonts w:ascii="Arial" w:hAnsi="Arial"/>
          <w:sz w:val="22"/>
          <w:highlight w:val="red"/>
          <w:lang w:val="es-MX"/>
        </w:rPr>
        <w:t>_________</w:t>
      </w:r>
    </w:p>
    <w:p w:rsidR="008820E0" w:rsidRPr="00C5596A" w:rsidRDefault="008820E0" w:rsidP="008820E0">
      <w:pPr>
        <w:ind w:left="567" w:hanging="284"/>
        <w:jc w:val="both"/>
        <w:rPr>
          <w:rFonts w:ascii="Arial" w:hAnsi="Arial"/>
          <w:sz w:val="22"/>
          <w:lang w:val="es-MX"/>
        </w:rPr>
      </w:pPr>
    </w:p>
    <w:p w:rsidR="008820E0" w:rsidRPr="007A34DB" w:rsidRDefault="008820E0" w:rsidP="008820E0">
      <w:pPr>
        <w:pStyle w:val="Textoindependiente21"/>
        <w:jc w:val="center"/>
        <w:rPr>
          <w:b/>
          <w:color w:val="auto"/>
          <w:sz w:val="22"/>
          <w:highlight w:val="yellow"/>
          <w:lang w:val="es-MX"/>
        </w:rPr>
      </w:pPr>
    </w:p>
    <w:p w:rsidR="008820E0" w:rsidRPr="00D87C4D" w:rsidRDefault="008820E0" w:rsidP="008820E0">
      <w:pPr>
        <w:pStyle w:val="Textoindependiente21"/>
        <w:jc w:val="center"/>
        <w:rPr>
          <w:b/>
          <w:color w:val="auto"/>
          <w:sz w:val="22"/>
          <w:lang w:val="es-MX"/>
        </w:rPr>
      </w:pPr>
      <w:r w:rsidRPr="00D87C4D">
        <w:rPr>
          <w:b/>
          <w:color w:val="auto"/>
          <w:sz w:val="22"/>
          <w:lang w:val="es-MX"/>
        </w:rPr>
        <w:t>MODELO DE CONTRATO</w:t>
      </w:r>
    </w:p>
    <w:p w:rsidR="008820E0" w:rsidRPr="007A34DB" w:rsidRDefault="008820E0" w:rsidP="008820E0">
      <w:pPr>
        <w:pStyle w:val="Textoindependiente21"/>
        <w:jc w:val="center"/>
        <w:rPr>
          <w:b/>
          <w:color w:val="auto"/>
          <w:sz w:val="22"/>
          <w:highlight w:val="yellow"/>
          <w:lang w:val="es-MX"/>
        </w:rPr>
      </w:pPr>
    </w:p>
    <w:p w:rsidR="008820E0" w:rsidRPr="0006250A" w:rsidRDefault="008820E0" w:rsidP="008820E0">
      <w:pPr>
        <w:jc w:val="both"/>
        <w:rPr>
          <w:rFonts w:ascii="Arial" w:hAnsi="Arial"/>
          <w:sz w:val="22"/>
          <w:lang w:val="es-MX"/>
        </w:rPr>
      </w:pPr>
      <w:r w:rsidRPr="006C178D">
        <w:rPr>
          <w:rFonts w:ascii="Arial" w:hAnsi="Arial"/>
          <w:b/>
          <w:sz w:val="22"/>
          <w:lang w:val="es-MX"/>
        </w:rPr>
        <w:t>DÉCIMA</w:t>
      </w:r>
      <w:r w:rsidRPr="006C178D">
        <w:rPr>
          <w:rFonts w:ascii="Arial" w:hAnsi="Arial"/>
          <w:sz w:val="22"/>
          <w:lang w:val="es-MX"/>
        </w:rPr>
        <w:t>.- Para los efectos de lo dispuesto por el artículo 31 fracción XXV de LA LEY, se adjunta el modelo de contrato de Servicios Relacionados con Obra Pública a Precios Unitarios y Tiempo Determinado</w:t>
      </w:r>
      <w:r w:rsidRPr="006C178D">
        <w:rPr>
          <w:rFonts w:ascii="Arial" w:hAnsi="Arial"/>
          <w:b/>
          <w:sz w:val="22"/>
          <w:lang w:val="es-MX"/>
        </w:rPr>
        <w:t xml:space="preserve"> FORMA E-8,</w:t>
      </w:r>
      <w:r w:rsidRPr="006C178D">
        <w:rPr>
          <w:rFonts w:ascii="Arial" w:hAnsi="Arial"/>
          <w:sz w:val="22"/>
          <w:lang w:val="es-MX"/>
        </w:rPr>
        <w:t xml:space="preserve"> al que se sujetarán LA DEPENDENCIA y EL INVITADO ganador.</w:t>
      </w:r>
    </w:p>
    <w:p w:rsidR="008820E0" w:rsidRDefault="008820E0" w:rsidP="008820E0">
      <w:pPr>
        <w:jc w:val="center"/>
        <w:rPr>
          <w:rFonts w:ascii="Arial" w:hAnsi="Arial"/>
          <w:b/>
          <w:sz w:val="22"/>
          <w:lang w:val="es-MX"/>
        </w:rPr>
      </w:pPr>
    </w:p>
    <w:p w:rsidR="008820E0" w:rsidRPr="0006250A" w:rsidRDefault="008820E0" w:rsidP="008820E0">
      <w:pPr>
        <w:jc w:val="center"/>
        <w:rPr>
          <w:rFonts w:ascii="Arial" w:hAnsi="Arial"/>
          <w:b/>
          <w:sz w:val="22"/>
          <w:lang w:val="es-MX"/>
        </w:rPr>
      </w:pPr>
      <w:r w:rsidRPr="0006250A">
        <w:rPr>
          <w:rFonts w:ascii="Arial" w:hAnsi="Arial"/>
          <w:b/>
          <w:sz w:val="22"/>
          <w:lang w:val="es-MX"/>
        </w:rPr>
        <w:t xml:space="preserve">FORMA DE PAGO </w:t>
      </w:r>
    </w:p>
    <w:p w:rsidR="008820E0" w:rsidRPr="0006250A" w:rsidRDefault="008820E0" w:rsidP="008820E0">
      <w:pPr>
        <w:jc w:val="center"/>
        <w:rPr>
          <w:rFonts w:ascii="Arial" w:hAnsi="Arial"/>
          <w:b/>
          <w:sz w:val="22"/>
          <w:lang w:val="es-MX"/>
        </w:rPr>
      </w:pPr>
    </w:p>
    <w:p w:rsidR="008820E0" w:rsidRDefault="008820E0" w:rsidP="008820E0">
      <w:pPr>
        <w:pStyle w:val="BodyText21"/>
        <w:ind w:right="0"/>
        <w:rPr>
          <w:sz w:val="22"/>
          <w:szCs w:val="22"/>
          <w:lang w:val="es-MX" w:eastAsia="es-MX"/>
        </w:rPr>
      </w:pPr>
      <w:r w:rsidRPr="0063618F">
        <w:rPr>
          <w:b/>
          <w:sz w:val="22"/>
          <w:lang w:val="es-MX"/>
        </w:rPr>
        <w:t>DÉCIMA PRIMERA</w:t>
      </w:r>
      <w:r w:rsidRPr="0063618F">
        <w:rPr>
          <w:sz w:val="22"/>
          <w:lang w:val="es-MX"/>
        </w:rPr>
        <w:t>.-</w:t>
      </w:r>
      <w:r w:rsidRPr="0063618F">
        <w:rPr>
          <w:sz w:val="21"/>
        </w:rPr>
        <w:t xml:space="preserve"> </w:t>
      </w:r>
      <w:r w:rsidRPr="00684B2B">
        <w:rPr>
          <w:sz w:val="22"/>
          <w:szCs w:val="22"/>
        </w:rPr>
        <w:t>Para efectos de pago se formularan estimaciones MENSUALES, mismas que se acompañarán de la documentación que acredite la procedencia de su pago, conforme a las previsiones del artículo 132 de EL REGLAMENTO, las que serán presentadas por EL CONTRATISTA</w:t>
      </w:r>
      <w:ins w:id="318" w:author="SCT" w:date="2014-08-11T14:48:00Z">
        <w:r w:rsidR="004210A0">
          <w:rPr>
            <w:sz w:val="22"/>
            <w:szCs w:val="22"/>
          </w:rPr>
          <w:t xml:space="preserve"> de supervisi</w:t>
        </w:r>
      </w:ins>
      <w:ins w:id="319" w:author="SCT" w:date="2014-08-11T14:49:00Z">
        <w:r w:rsidR="004210A0">
          <w:rPr>
            <w:sz w:val="22"/>
            <w:szCs w:val="22"/>
          </w:rPr>
          <w:t>ón</w:t>
        </w:r>
      </w:ins>
      <w:r w:rsidRPr="00684B2B">
        <w:rPr>
          <w:sz w:val="22"/>
          <w:szCs w:val="22"/>
        </w:rPr>
        <w:t xml:space="preserve"> al residente de </w:t>
      </w:r>
      <w:ins w:id="320" w:author="SCT" w:date="2014-08-11T14:48:00Z">
        <w:r w:rsidR="004210A0">
          <w:rPr>
            <w:sz w:val="22"/>
            <w:szCs w:val="22"/>
          </w:rPr>
          <w:t>supervisión</w:t>
        </w:r>
      </w:ins>
      <w:del w:id="321" w:author="SCT" w:date="2014-08-11T14:48:00Z">
        <w:r w:rsidRPr="00684B2B" w:rsidDel="004210A0">
          <w:rPr>
            <w:sz w:val="22"/>
            <w:szCs w:val="22"/>
          </w:rPr>
          <w:delText>la obra</w:delText>
        </w:r>
      </w:del>
      <w:r w:rsidRPr="00684B2B">
        <w:rPr>
          <w:sz w:val="22"/>
          <w:szCs w:val="22"/>
        </w:rPr>
        <w:t xml:space="preserve"> designado por la CONVOCANTE dentro de los seis días naturales siguientes a la fecha de su corte y serán pagadas por LA DEPENDENCIA por trabajos de servicios ejecutados, a través de medios de comunicación electrónica, tramitado por la Dirección General de Programación, Organización y Presupuesto de “LA DEPENDENCIA”, ubicada en Insurgentes Sur 1089, Colonia Noche Buena, Delegación Benito Juárez, C.P. 03720, en México, Distrito Federal, dentro de un plazo de 20 (VEINTE) días naturales contados a partir de que hayan sido autorizadas por el residente de </w:t>
      </w:r>
      <w:ins w:id="322" w:author="SCT" w:date="2014-08-11T14:49:00Z">
        <w:r w:rsidR="004210A0">
          <w:rPr>
            <w:sz w:val="22"/>
            <w:szCs w:val="22"/>
          </w:rPr>
          <w:t>supervisión</w:t>
        </w:r>
      </w:ins>
      <w:del w:id="323" w:author="SCT" w:date="2014-08-11T14:49:00Z">
        <w:r w:rsidRPr="00684B2B" w:rsidDel="004210A0">
          <w:rPr>
            <w:sz w:val="22"/>
            <w:szCs w:val="22"/>
          </w:rPr>
          <w:delText>la obra</w:delText>
        </w:r>
      </w:del>
      <w:r w:rsidRPr="00684B2B">
        <w:rPr>
          <w:sz w:val="22"/>
          <w:szCs w:val="22"/>
        </w:rPr>
        <w:t xml:space="preserve"> y que EL CONTRATISTA haya presentado la factura correspondiente debidamente </w:t>
      </w:r>
      <w:proofErr w:type="spellStart"/>
      <w:r w:rsidRPr="00684B2B">
        <w:rPr>
          <w:sz w:val="22"/>
          <w:szCs w:val="22"/>
        </w:rPr>
        <w:t>requisitada</w:t>
      </w:r>
      <w:proofErr w:type="spellEnd"/>
      <w:r w:rsidRPr="00684B2B">
        <w:rPr>
          <w:sz w:val="22"/>
          <w:szCs w:val="22"/>
        </w:rPr>
        <w:t>.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rsidR="008820E0" w:rsidRPr="00684B2B" w:rsidRDefault="008820E0" w:rsidP="008820E0">
      <w:pPr>
        <w:pStyle w:val="BodyText21"/>
        <w:ind w:right="0"/>
        <w:rPr>
          <w:sz w:val="22"/>
          <w:szCs w:val="22"/>
          <w:lang w:val="es-MX" w:eastAsia="es-MX"/>
        </w:rPr>
      </w:pPr>
    </w:p>
    <w:p w:rsidR="008820E0" w:rsidRPr="0063618F" w:rsidRDefault="008820E0" w:rsidP="008820E0">
      <w:pPr>
        <w:autoSpaceDE w:val="0"/>
        <w:autoSpaceDN w:val="0"/>
        <w:adjustRightInd w:val="0"/>
        <w:jc w:val="both"/>
        <w:rPr>
          <w:rFonts w:ascii="Arial" w:hAnsi="Arial" w:cs="Arial"/>
          <w:sz w:val="22"/>
          <w:szCs w:val="22"/>
          <w:lang w:val="es-MX" w:eastAsia="es-MX"/>
        </w:rPr>
      </w:pPr>
      <w:r w:rsidRPr="0063618F">
        <w:rPr>
          <w:rFonts w:ascii="Arial" w:hAnsi="Arial" w:cs="Arial"/>
          <w:sz w:val="22"/>
          <w:szCs w:val="22"/>
          <w:lang w:val="es-MX" w:eastAsia="es-MX"/>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rsidR="008820E0" w:rsidRPr="0006250A" w:rsidRDefault="008820E0" w:rsidP="008820E0">
      <w:pPr>
        <w:autoSpaceDE w:val="0"/>
        <w:autoSpaceDN w:val="0"/>
        <w:adjustRightInd w:val="0"/>
        <w:jc w:val="both"/>
        <w:rPr>
          <w:rFonts w:ascii="Arial" w:hAnsi="Arial" w:cs="Arial"/>
          <w:color w:val="0070C0"/>
          <w:sz w:val="22"/>
          <w:szCs w:val="22"/>
          <w:lang w:val="es-MX" w:eastAsia="es-MX"/>
        </w:rPr>
      </w:pPr>
    </w:p>
    <w:p w:rsidR="008820E0" w:rsidRPr="0063618F" w:rsidRDefault="008820E0" w:rsidP="008820E0">
      <w:pPr>
        <w:autoSpaceDE w:val="0"/>
        <w:autoSpaceDN w:val="0"/>
        <w:adjustRightInd w:val="0"/>
        <w:jc w:val="both"/>
        <w:rPr>
          <w:rFonts w:ascii="Arial" w:hAnsi="Arial" w:cs="Arial"/>
          <w:sz w:val="22"/>
          <w:szCs w:val="22"/>
          <w:lang w:val="es-MX" w:eastAsia="es-MX"/>
        </w:rPr>
      </w:pPr>
      <w:r w:rsidRPr="0063618F">
        <w:rPr>
          <w:rFonts w:ascii="Arial" w:hAnsi="Arial" w:cs="Arial"/>
          <w:sz w:val="22"/>
          <w:szCs w:val="22"/>
          <w:lang w:val="es-MX" w:eastAsia="es-MX"/>
        </w:rPr>
        <w:t xml:space="preserve">En el caso de que EL CONTRATISTA no presente las estimaciones </w:t>
      </w:r>
      <w:r w:rsidRPr="0063618F">
        <w:rPr>
          <w:rFonts w:ascii="Arial" w:hAnsi="Arial" w:cs="Arial"/>
          <w:sz w:val="22"/>
          <w:szCs w:val="22"/>
        </w:rPr>
        <w:t>dentro de los seis días naturales siguientes a la fecha de su corte</w:t>
      </w:r>
      <w:r w:rsidRPr="0063618F">
        <w:rPr>
          <w:rFonts w:ascii="Arial" w:hAnsi="Arial" w:cs="Arial"/>
          <w:sz w:val="22"/>
          <w:szCs w:val="22"/>
          <w:lang w:val="es-MX" w:eastAsia="es-MX"/>
        </w:rPr>
        <w:t>, la estimación correspondiente se presentará en la siguiente fecha de corte, sin que ello dé lugar a la reclamación de gastos financieros por parte de EL CONTRATISTA.</w:t>
      </w:r>
    </w:p>
    <w:p w:rsidR="008820E0" w:rsidRPr="0006250A" w:rsidRDefault="008820E0" w:rsidP="008820E0">
      <w:pPr>
        <w:pStyle w:val="BodyText21"/>
        <w:ind w:right="0"/>
        <w:rPr>
          <w:sz w:val="21"/>
        </w:rPr>
      </w:pPr>
    </w:p>
    <w:p w:rsidR="008820E0" w:rsidRPr="00684B2B" w:rsidRDefault="008820E0" w:rsidP="008820E0">
      <w:pPr>
        <w:pStyle w:val="BodyText21"/>
        <w:ind w:right="0"/>
        <w:rPr>
          <w:sz w:val="22"/>
        </w:rPr>
      </w:pPr>
      <w:r w:rsidRPr="00684B2B">
        <w:rPr>
          <w:sz w:val="22"/>
        </w:rPr>
        <w:t xml:space="preserve">Queda entendido que en términos de lo dispuesto por el artículo 130 de EL REGLAMENTO, los únicos tipos de estimaciones que se reconocerán para efectos del contrato correspondiente, serán por </w:t>
      </w:r>
      <w:del w:id="324" w:author="SCT" w:date="2014-08-11T18:43:00Z">
        <w:r w:rsidRPr="00684B2B" w:rsidDel="005D4695">
          <w:rPr>
            <w:sz w:val="22"/>
          </w:rPr>
          <w:delText>trabajos</w:delText>
        </w:r>
      </w:del>
      <w:ins w:id="325" w:author="SCT" w:date="2014-08-11T18:43:00Z">
        <w:r w:rsidR="005D4695">
          <w:rPr>
            <w:sz w:val="22"/>
          </w:rPr>
          <w:t>servicios</w:t>
        </w:r>
      </w:ins>
      <w:r w:rsidRPr="00684B2B">
        <w:rPr>
          <w:sz w:val="22"/>
        </w:rPr>
        <w:t xml:space="preserve"> ejecutados; de pago de cantidades adicionales o conceptos no previstos en el catálogo original del contrato, de gastos no recuperables a que alude el artículo 62 de LA LEY y de los ajustes de costos.</w:t>
      </w:r>
    </w:p>
    <w:p w:rsidR="008820E0" w:rsidRPr="00684B2B" w:rsidRDefault="008820E0" w:rsidP="008820E0">
      <w:pPr>
        <w:jc w:val="both"/>
        <w:rPr>
          <w:rFonts w:ascii="Arial" w:hAnsi="Arial"/>
          <w:sz w:val="22"/>
          <w:u w:val="single"/>
        </w:rPr>
      </w:pPr>
    </w:p>
    <w:p w:rsidR="008820E0" w:rsidRPr="00684B2B" w:rsidRDefault="008820E0" w:rsidP="008820E0">
      <w:pPr>
        <w:pStyle w:val="BodyText21"/>
        <w:ind w:right="0"/>
        <w:rPr>
          <w:sz w:val="22"/>
        </w:rPr>
      </w:pPr>
      <w:r w:rsidRPr="00684B2B">
        <w:rPr>
          <w:sz w:val="22"/>
        </w:rPr>
        <w:t xml:space="preserve">El residente de </w:t>
      </w:r>
      <w:ins w:id="326" w:author="SCT" w:date="2014-08-11T14:50:00Z">
        <w:r w:rsidR="004210A0">
          <w:rPr>
            <w:sz w:val="22"/>
          </w:rPr>
          <w:t>supervisión</w:t>
        </w:r>
      </w:ins>
      <w:del w:id="327" w:author="SCT" w:date="2014-08-11T14:50:00Z">
        <w:r w:rsidRPr="00684B2B" w:rsidDel="004210A0">
          <w:rPr>
            <w:sz w:val="22"/>
          </w:rPr>
          <w:delText>obra</w:delText>
        </w:r>
      </w:del>
      <w:r w:rsidRPr="00684B2B">
        <w:rPr>
          <w:sz w:val="22"/>
        </w:rPr>
        <w:t xml:space="preserve"> efectuará la revisión y autorización de las estimaciones por </w:t>
      </w:r>
      <w:del w:id="328" w:author="SCT" w:date="2014-08-11T18:43:00Z">
        <w:r w:rsidRPr="00684B2B" w:rsidDel="005D4695">
          <w:rPr>
            <w:sz w:val="22"/>
          </w:rPr>
          <w:delText>trabajos</w:delText>
        </w:r>
      </w:del>
      <w:ins w:id="329" w:author="SCT" w:date="2014-08-11T18:43:00Z">
        <w:r w:rsidR="005D4695">
          <w:rPr>
            <w:sz w:val="22"/>
          </w:rPr>
          <w:t>servicios</w:t>
        </w:r>
      </w:ins>
      <w:r w:rsidRPr="00684B2B">
        <w:rPr>
          <w:sz w:val="22"/>
        </w:rPr>
        <w:t xml:space="preserve">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8820E0" w:rsidRPr="00684B2B" w:rsidRDefault="008820E0" w:rsidP="008820E0">
      <w:pPr>
        <w:jc w:val="both"/>
        <w:rPr>
          <w:rFonts w:ascii="Arial" w:hAnsi="Arial"/>
          <w:sz w:val="24"/>
          <w:lang w:val="es-MX"/>
        </w:rPr>
      </w:pPr>
    </w:p>
    <w:p w:rsidR="008820E0" w:rsidRPr="00684B2B" w:rsidRDefault="008820E0" w:rsidP="008820E0">
      <w:pPr>
        <w:pStyle w:val="BodyText21"/>
        <w:tabs>
          <w:tab w:val="left" w:pos="4500"/>
        </w:tabs>
        <w:ind w:right="0"/>
        <w:rPr>
          <w:sz w:val="22"/>
        </w:rPr>
      </w:pPr>
      <w:r w:rsidRPr="00684B2B">
        <w:rPr>
          <w:sz w:val="22"/>
        </w:rPr>
        <w:lastRenderedPageBreak/>
        <w:t xml:space="preserve">En el caso de incumplimiento en los pagos de estimaciones y de ajuste de costos por parte de </w:t>
      </w:r>
      <w:smartTag w:uri="urn:schemas-microsoft-com:office:smarttags" w:element="PersonName">
        <w:smartTagPr>
          <w:attr w:name="ProductID" w:val="LA DEPENDENCIA"/>
        </w:smartTagPr>
        <w:r w:rsidRPr="00684B2B">
          <w:rPr>
            <w:sz w:val="22"/>
          </w:rPr>
          <w:t>LA DEPENDENCIA</w:t>
        </w:r>
      </w:smartTag>
      <w:r w:rsidRPr="00684B2B">
        <w:rPr>
          <w:sz w:val="22"/>
        </w:rPr>
        <w:t xml:space="preserve">, ésta a solicitud de EL CONTRATISTA y de conformidad con lo previsto en el primer párrafo del artículo 55 de LA LEY, pagará gastos financieros conforme a una tasa que será igual a la establecida por LA LEY de Ingresos de </w:t>
      </w:r>
      <w:smartTag w:uri="urn:schemas-microsoft-com:office:smarttags" w:element="PersonName">
        <w:smartTagPr>
          <w:attr w:name="ProductID" w:val="la Federaci￳n"/>
        </w:smartTagPr>
        <w:r w:rsidRPr="00684B2B">
          <w:rPr>
            <w:sz w:val="22"/>
          </w:rPr>
          <w:t>la Federación</w:t>
        </w:r>
      </w:smartTag>
      <w:r w:rsidRPr="00684B2B">
        <w:rPr>
          <w:sz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 EL REGLAMENTO el atraso en el pago de estimaciones en que incurra LA DEPENDENCIA diferirá en igual plazo la fecha de terminación de los </w:t>
      </w:r>
      <w:del w:id="330" w:author="SCT" w:date="2014-08-11T18:43:00Z">
        <w:r w:rsidRPr="00684B2B" w:rsidDel="005D4695">
          <w:rPr>
            <w:sz w:val="22"/>
          </w:rPr>
          <w:delText>trabajos</w:delText>
        </w:r>
      </w:del>
      <w:ins w:id="331" w:author="SCT" w:date="2014-08-11T18:43:00Z">
        <w:r w:rsidR="005D4695">
          <w:rPr>
            <w:sz w:val="22"/>
          </w:rPr>
          <w:t>servicios</w:t>
        </w:r>
      </w:ins>
      <w:r w:rsidRPr="00684B2B">
        <w:rPr>
          <w:sz w:val="22"/>
        </w:rPr>
        <w:t xml:space="preserve">, circunstancia que deberá formalizarse, previa solicitud de EL CONTRATISTA, a través del convenio respectivo; no procederá dicho diferimiento cuando el atraso derive de causas imputables a EL CONTRATISTA. </w:t>
      </w:r>
    </w:p>
    <w:p w:rsidR="008820E0" w:rsidRPr="00684B2B" w:rsidRDefault="008820E0" w:rsidP="008820E0">
      <w:pPr>
        <w:tabs>
          <w:tab w:val="left" w:pos="4500"/>
        </w:tabs>
        <w:jc w:val="both"/>
        <w:rPr>
          <w:rFonts w:ascii="Arial" w:hAnsi="Arial"/>
          <w:sz w:val="22"/>
        </w:rPr>
      </w:pPr>
    </w:p>
    <w:p w:rsidR="008820E0" w:rsidRPr="00684B2B" w:rsidRDefault="008820E0" w:rsidP="008820E0">
      <w:pPr>
        <w:tabs>
          <w:tab w:val="left" w:pos="4500"/>
        </w:tabs>
        <w:jc w:val="both"/>
        <w:rPr>
          <w:rFonts w:ascii="Arial" w:hAnsi="Arial"/>
          <w:sz w:val="22"/>
        </w:rPr>
      </w:pPr>
      <w:r w:rsidRPr="00684B2B">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684B2B">
          <w:rPr>
            <w:rFonts w:ascii="Arial" w:hAnsi="Arial"/>
            <w:sz w:val="22"/>
          </w:rPr>
          <w:t>LA DEPENDENCIA.</w:t>
        </w:r>
      </w:smartTag>
    </w:p>
    <w:p w:rsidR="008820E0" w:rsidRPr="00684B2B" w:rsidRDefault="008820E0" w:rsidP="008820E0">
      <w:pPr>
        <w:tabs>
          <w:tab w:val="left" w:pos="4500"/>
        </w:tabs>
        <w:jc w:val="both"/>
        <w:rPr>
          <w:rFonts w:ascii="Arial" w:hAnsi="Arial"/>
          <w:sz w:val="22"/>
        </w:rPr>
      </w:pPr>
    </w:p>
    <w:p w:rsidR="008820E0" w:rsidRPr="00684B2B" w:rsidRDefault="008820E0" w:rsidP="008820E0">
      <w:pPr>
        <w:pStyle w:val="BodyText21"/>
        <w:tabs>
          <w:tab w:val="left" w:pos="4500"/>
        </w:tabs>
        <w:ind w:right="0"/>
        <w:rPr>
          <w:sz w:val="22"/>
        </w:rPr>
      </w:pPr>
      <w:r w:rsidRPr="00684B2B">
        <w:rPr>
          <w:sz w:val="22"/>
        </w:rPr>
        <w:t xml:space="preserve">No se considerará pago en exceso cuando las diferencias que resulten a cargo de EL CONTRATISTA sean compensadas en la estimación siguiente, o en el finiquito, si dicho pago no se hubiera identificado con anterioridad. </w:t>
      </w:r>
    </w:p>
    <w:p w:rsidR="008820E0" w:rsidRDefault="008820E0" w:rsidP="008820E0">
      <w:pPr>
        <w:jc w:val="center"/>
        <w:rPr>
          <w:rFonts w:ascii="Arial" w:hAnsi="Arial"/>
          <w:b/>
          <w:sz w:val="22"/>
          <w:lang w:val="es-MX"/>
        </w:rPr>
      </w:pPr>
    </w:p>
    <w:p w:rsidR="008820E0" w:rsidRDefault="008820E0" w:rsidP="008820E0">
      <w:pPr>
        <w:jc w:val="center"/>
        <w:rPr>
          <w:rFonts w:ascii="Arial" w:hAnsi="Arial"/>
          <w:b/>
          <w:sz w:val="22"/>
          <w:lang w:val="es-MX"/>
        </w:rPr>
      </w:pPr>
    </w:p>
    <w:p w:rsidR="008820E0" w:rsidRPr="00C5596A" w:rsidRDefault="008820E0" w:rsidP="008820E0">
      <w:pPr>
        <w:jc w:val="center"/>
        <w:rPr>
          <w:rFonts w:ascii="Arial" w:hAnsi="Arial"/>
          <w:b/>
          <w:sz w:val="22"/>
          <w:lang w:val="es-MX"/>
        </w:rPr>
      </w:pPr>
      <w:r w:rsidRPr="00C5596A">
        <w:rPr>
          <w:rFonts w:ascii="Arial" w:hAnsi="Arial"/>
          <w:b/>
          <w:sz w:val="22"/>
          <w:lang w:val="es-MX"/>
        </w:rPr>
        <w:t xml:space="preserve">REQUISITOS ADICIONALES </w:t>
      </w:r>
    </w:p>
    <w:p w:rsidR="008820E0" w:rsidRPr="00C5596A" w:rsidRDefault="008820E0" w:rsidP="008820E0">
      <w:pPr>
        <w:jc w:val="center"/>
        <w:rPr>
          <w:rFonts w:ascii="Arial" w:hAnsi="Arial"/>
          <w:b/>
          <w:sz w:val="22"/>
          <w:lang w:val="es-MX"/>
        </w:rPr>
      </w:pPr>
    </w:p>
    <w:p w:rsidR="008820E0" w:rsidRPr="00C5596A" w:rsidRDefault="008820E0" w:rsidP="008820E0">
      <w:pPr>
        <w:jc w:val="both"/>
        <w:rPr>
          <w:rFonts w:ascii="Arial" w:hAnsi="Arial"/>
          <w:sz w:val="22"/>
          <w:lang w:val="es-MX"/>
        </w:rPr>
      </w:pPr>
      <w:r w:rsidRPr="00C5596A">
        <w:rPr>
          <w:rFonts w:ascii="Arial" w:hAnsi="Arial"/>
          <w:b/>
          <w:sz w:val="22"/>
          <w:lang w:val="es-MX"/>
        </w:rPr>
        <w:t>DÉCIMA SEGUNDA</w:t>
      </w:r>
      <w:r w:rsidRPr="00C5596A">
        <w:rPr>
          <w:rFonts w:ascii="Arial" w:hAnsi="Arial"/>
          <w:sz w:val="22"/>
          <w:lang w:val="es-MX"/>
        </w:rPr>
        <w:t xml:space="preserve">.- Al formular la proposición EL </w:t>
      </w:r>
      <w:r>
        <w:rPr>
          <w:rFonts w:ascii="Arial" w:hAnsi="Arial"/>
          <w:sz w:val="22"/>
          <w:lang w:val="es-MX"/>
        </w:rPr>
        <w:t>INVITADO</w:t>
      </w:r>
      <w:r w:rsidRPr="00C5596A">
        <w:rPr>
          <w:rFonts w:ascii="Arial" w:hAnsi="Arial"/>
          <w:sz w:val="22"/>
          <w:lang w:val="es-MX"/>
        </w:rPr>
        <w:t xml:space="preserve"> tomará en cuenta:</w:t>
      </w:r>
    </w:p>
    <w:p w:rsidR="008820E0" w:rsidRPr="00C5596A" w:rsidRDefault="008820E0" w:rsidP="008820E0">
      <w:pPr>
        <w:jc w:val="both"/>
        <w:rPr>
          <w:rFonts w:ascii="Arial" w:hAnsi="Arial"/>
          <w:sz w:val="22"/>
          <w:lang w:val="es-MX"/>
        </w:rPr>
      </w:pPr>
    </w:p>
    <w:p w:rsidR="008820E0" w:rsidRPr="00890C02" w:rsidRDefault="008820E0" w:rsidP="008820E0">
      <w:pPr>
        <w:jc w:val="both"/>
        <w:rPr>
          <w:rFonts w:ascii="Arial" w:hAnsi="Arial"/>
          <w:sz w:val="22"/>
          <w:lang w:val="es-MX"/>
        </w:rPr>
      </w:pPr>
      <w:r w:rsidRPr="00890C02">
        <w:rPr>
          <w:rFonts w:ascii="Arial" w:hAnsi="Arial"/>
          <w:b/>
          <w:sz w:val="22"/>
          <w:lang w:val="es-MX"/>
        </w:rPr>
        <w:t>a).-</w:t>
      </w:r>
      <w:r w:rsidRPr="00890C02">
        <w:rPr>
          <w:rFonts w:ascii="Arial" w:hAnsi="Arial"/>
          <w:sz w:val="22"/>
          <w:lang w:val="es-MX"/>
        </w:rPr>
        <w:t xml:space="preserve"> Que </w:t>
      </w:r>
      <w:r>
        <w:rPr>
          <w:rFonts w:ascii="Arial" w:hAnsi="Arial"/>
          <w:sz w:val="22"/>
          <w:lang w:val="es-MX"/>
        </w:rPr>
        <w:t xml:space="preserve">los </w:t>
      </w:r>
      <w:del w:id="332" w:author="SCT" w:date="2014-08-11T18:43:00Z">
        <w:r w:rsidDel="005D4695">
          <w:rPr>
            <w:rFonts w:ascii="Arial" w:hAnsi="Arial"/>
            <w:sz w:val="22"/>
            <w:lang w:val="es-MX"/>
          </w:rPr>
          <w:delText>trabajos</w:delText>
        </w:r>
      </w:del>
      <w:ins w:id="333" w:author="SCT" w:date="2014-08-11T18:43:00Z">
        <w:r w:rsidR="005D4695">
          <w:rPr>
            <w:rFonts w:ascii="Arial" w:hAnsi="Arial"/>
            <w:sz w:val="22"/>
            <w:lang w:val="es-MX"/>
          </w:rPr>
          <w:t>servicios</w:t>
        </w:r>
      </w:ins>
      <w:r>
        <w:rPr>
          <w:rFonts w:ascii="Arial" w:hAnsi="Arial"/>
          <w:sz w:val="22"/>
          <w:lang w:val="es-MX"/>
        </w:rPr>
        <w:t xml:space="preserve"> </w:t>
      </w:r>
      <w:r w:rsidRPr="00890C02">
        <w:rPr>
          <w:rFonts w:ascii="Arial" w:hAnsi="Arial"/>
          <w:sz w:val="22"/>
          <w:lang w:val="es-MX"/>
        </w:rPr>
        <w:t xml:space="preserve"> se llevará</w:t>
      </w:r>
      <w:ins w:id="334" w:author="SCT" w:date="2014-08-11T18:43:00Z">
        <w:r w:rsidR="005D4695">
          <w:rPr>
            <w:rFonts w:ascii="Arial" w:hAnsi="Arial"/>
            <w:sz w:val="22"/>
            <w:lang w:val="es-MX"/>
          </w:rPr>
          <w:t>n</w:t>
        </w:r>
      </w:ins>
      <w:r w:rsidRPr="00890C02">
        <w:rPr>
          <w:rFonts w:ascii="Arial" w:hAnsi="Arial"/>
          <w:sz w:val="22"/>
          <w:lang w:val="es-MX"/>
        </w:rPr>
        <w:t xml:space="preserve"> a cabo con sujeción a: LA LEY y su REGLAMENTO</w:t>
      </w:r>
      <w:r>
        <w:rPr>
          <w:rFonts w:ascii="Arial" w:hAnsi="Arial"/>
          <w:sz w:val="22"/>
          <w:lang w:val="es-MX"/>
        </w:rPr>
        <w:t>, los términos de referencia</w:t>
      </w:r>
      <w:r w:rsidRPr="00890C02">
        <w:rPr>
          <w:rFonts w:ascii="Arial" w:hAnsi="Arial"/>
          <w:sz w:val="22"/>
          <w:lang w:val="es-MX"/>
        </w:rPr>
        <w:t xml:space="preserve"> y sus especificaciones generales y particulares, los precios unitarios señalados en la relación de conceptos y cantidades de </w:t>
      </w:r>
      <w:r>
        <w:rPr>
          <w:rFonts w:ascii="Arial" w:hAnsi="Arial"/>
          <w:sz w:val="22"/>
          <w:lang w:val="es-MX"/>
        </w:rPr>
        <w:t>trabajo</w:t>
      </w:r>
      <w:r w:rsidRPr="00890C02">
        <w:rPr>
          <w:rFonts w:ascii="Arial" w:hAnsi="Arial"/>
          <w:sz w:val="22"/>
          <w:lang w:val="es-MX"/>
        </w:rPr>
        <w:t xml:space="preserve"> para expresión de precios unitarios y monto total de la proposición, y conforme a las cláusulas del Contrato de </w:t>
      </w:r>
      <w:r>
        <w:rPr>
          <w:rFonts w:ascii="Arial" w:hAnsi="Arial"/>
          <w:sz w:val="22"/>
          <w:lang w:val="es-MX"/>
        </w:rPr>
        <w:t xml:space="preserve">Servicios Relacionados con </w:t>
      </w:r>
      <w:r w:rsidRPr="00890C02">
        <w:rPr>
          <w:rFonts w:ascii="Arial" w:hAnsi="Arial"/>
          <w:sz w:val="22"/>
          <w:lang w:val="es-MX"/>
        </w:rPr>
        <w:t xml:space="preserve">Obra Pública a Precios Unitarios y Tiempo Determinado y en general de conformidad con lo señalado en LA </w:t>
      </w:r>
      <w:r>
        <w:rPr>
          <w:rFonts w:ascii="Arial" w:hAnsi="Arial"/>
          <w:sz w:val="22"/>
          <w:lang w:val="es-MX"/>
        </w:rPr>
        <w:t>INVITACION</w:t>
      </w:r>
      <w:r w:rsidRPr="00890C02">
        <w:rPr>
          <w:rFonts w:ascii="Arial" w:hAnsi="Arial"/>
          <w:sz w:val="22"/>
          <w:lang w:val="es-MX"/>
        </w:rPr>
        <w:t>.</w:t>
      </w:r>
    </w:p>
    <w:p w:rsidR="008820E0" w:rsidRPr="00C5596A" w:rsidRDefault="008820E0" w:rsidP="008820E0">
      <w:pPr>
        <w:jc w:val="both"/>
        <w:rPr>
          <w:rFonts w:ascii="Arial" w:hAnsi="Arial"/>
          <w:sz w:val="22"/>
          <w:lang w:val="es-MX"/>
        </w:rPr>
      </w:pPr>
    </w:p>
    <w:p w:rsidR="008820E0" w:rsidRPr="00C5596A" w:rsidRDefault="008820E0" w:rsidP="008820E0">
      <w:pPr>
        <w:jc w:val="both"/>
        <w:rPr>
          <w:rFonts w:ascii="Arial" w:hAnsi="Arial"/>
          <w:b/>
          <w:sz w:val="22"/>
          <w:lang w:val="es-MX"/>
        </w:rPr>
      </w:pPr>
      <w:r w:rsidRPr="00890C02">
        <w:rPr>
          <w:rFonts w:ascii="Arial" w:hAnsi="Arial"/>
          <w:b/>
          <w:sz w:val="22"/>
          <w:lang w:val="es-MX"/>
        </w:rPr>
        <w:t>b).-</w:t>
      </w:r>
      <w:r w:rsidRPr="00890C02">
        <w:rPr>
          <w:rFonts w:ascii="Arial" w:hAnsi="Arial"/>
          <w:sz w:val="22"/>
          <w:lang w:val="es-MX"/>
        </w:rPr>
        <w:t xml:space="preserve"> Que en relación con los precios unitarios aludidos en el inciso anterior, cuando a partir del acto de la presentación y apertura de proposiciones ocurran circunstancias de orden </w:t>
      </w:r>
      <w:r w:rsidRPr="00DC18C7">
        <w:rPr>
          <w:rFonts w:ascii="Arial" w:hAnsi="Arial"/>
          <w:sz w:val="22"/>
          <w:lang w:val="es-MX"/>
        </w:rPr>
        <w:t xml:space="preserve">económico no previstas en el contrato, que determinen un aumento o reducción de los costos directos de los </w:t>
      </w:r>
      <w:del w:id="335" w:author="SCT" w:date="2014-08-11T18:43:00Z">
        <w:r w:rsidRPr="00DC18C7" w:rsidDel="005D4695">
          <w:rPr>
            <w:rFonts w:ascii="Arial" w:hAnsi="Arial"/>
            <w:sz w:val="22"/>
            <w:lang w:val="es-MX"/>
          </w:rPr>
          <w:delText>trabajos</w:delText>
        </w:r>
      </w:del>
      <w:ins w:id="336" w:author="SCT" w:date="2014-08-11T18:43:00Z">
        <w:r w:rsidR="005D4695">
          <w:rPr>
            <w:rFonts w:ascii="Arial" w:hAnsi="Arial"/>
            <w:sz w:val="22"/>
            <w:lang w:val="es-MX"/>
          </w:rPr>
          <w:t>servicios</w:t>
        </w:r>
      </w:ins>
      <w:r w:rsidRPr="00DC18C7">
        <w:rPr>
          <w:rFonts w:ascii="Arial" w:hAnsi="Arial"/>
          <w:sz w:val="22"/>
          <w:lang w:val="es-MX"/>
        </w:rPr>
        <w:t xml:space="preserve"> aún no ejecutados conforme al programa convenido, la revisión de los costos a que se refiere el artículo 56 de LA LEY y 174 de EL REGLAMENTO, se realizará de conformidad con lo establecido en los artículos 57 fracción III y 58 de LA LEY y del 182 de EL REGLAMENTO.</w:t>
      </w:r>
    </w:p>
    <w:p w:rsidR="008820E0" w:rsidRPr="00C5596A" w:rsidRDefault="008820E0" w:rsidP="008820E0">
      <w:pPr>
        <w:jc w:val="both"/>
        <w:rPr>
          <w:rFonts w:ascii="Arial" w:hAnsi="Arial"/>
          <w:b/>
          <w:sz w:val="22"/>
          <w:u w:val="single"/>
          <w:lang w:val="es-MX"/>
        </w:rPr>
      </w:pPr>
    </w:p>
    <w:p w:rsidR="008820E0" w:rsidRPr="00775F8B" w:rsidRDefault="008820E0" w:rsidP="008820E0">
      <w:pPr>
        <w:jc w:val="both"/>
        <w:rPr>
          <w:rFonts w:ascii="Arial" w:hAnsi="Arial"/>
          <w:color w:val="FF0000"/>
          <w:sz w:val="22"/>
          <w:lang w:val="es-MX"/>
        </w:rPr>
      </w:pPr>
      <w:r w:rsidRPr="00890C02">
        <w:rPr>
          <w:rFonts w:ascii="Arial" w:hAnsi="Arial"/>
          <w:sz w:val="22"/>
          <w:lang w:val="es-MX"/>
        </w:rPr>
        <w:t xml:space="preserve">En este caso, cuando EL </w:t>
      </w:r>
      <w:r>
        <w:rPr>
          <w:rFonts w:ascii="Arial" w:hAnsi="Arial"/>
          <w:sz w:val="22"/>
          <w:lang w:val="es-MX"/>
        </w:rPr>
        <w:t>INVITADO</w:t>
      </w:r>
      <w:r w:rsidRPr="00890C02">
        <w:rPr>
          <w:rFonts w:ascii="Arial" w:hAnsi="Arial"/>
          <w:sz w:val="22"/>
          <w:lang w:val="es-MX"/>
        </w:rPr>
        <w:t xml:space="preserve"> no</w:t>
      </w:r>
      <w:r w:rsidRPr="00C5596A">
        <w:rPr>
          <w:rFonts w:ascii="Arial" w:hAnsi="Arial"/>
          <w:sz w:val="22"/>
          <w:lang w:val="es-MX"/>
        </w:rPr>
        <w:t xml:space="preserve"> esté de acuerdo con la proporción de intervención de los insumos ni su forma de medición durante el proceso, podrá solicitar su revisión a efecto de que sean corregidos; en el supuesto de no llegar a un acuerdo, se deberá aplicar el procedimiento </w:t>
      </w:r>
      <w:r w:rsidRPr="00C5596A">
        <w:rPr>
          <w:rFonts w:ascii="Arial" w:hAnsi="Arial"/>
          <w:sz w:val="22"/>
          <w:lang w:val="es-MX"/>
        </w:rPr>
        <w:lastRenderedPageBreak/>
        <w:t>enunciado en la fracción I del art</w:t>
      </w:r>
      <w:r>
        <w:rPr>
          <w:rFonts w:ascii="Arial" w:hAnsi="Arial"/>
          <w:sz w:val="22"/>
          <w:lang w:val="es-MX"/>
        </w:rPr>
        <w:t>í</w:t>
      </w:r>
      <w:r w:rsidRPr="00C5596A">
        <w:rPr>
          <w:rFonts w:ascii="Arial" w:hAnsi="Arial"/>
          <w:sz w:val="22"/>
          <w:lang w:val="es-MX"/>
        </w:rPr>
        <w:t>culo 57; afectando, en cualquiera de los casos, el importe del o los ajustes de costos resultantes en un porcentaje igual al de los anticipos concedidos.</w:t>
      </w:r>
    </w:p>
    <w:p w:rsidR="008820E0" w:rsidRPr="00C5596A" w:rsidRDefault="008820E0" w:rsidP="008820E0">
      <w:pPr>
        <w:jc w:val="both"/>
        <w:rPr>
          <w:rFonts w:ascii="Arial" w:hAnsi="Arial"/>
          <w:b/>
          <w:sz w:val="22"/>
          <w:u w:val="single"/>
          <w:lang w:val="es-MX"/>
        </w:rPr>
      </w:pPr>
    </w:p>
    <w:p w:rsidR="008820E0" w:rsidRPr="00C5596A" w:rsidRDefault="008820E0" w:rsidP="008820E0">
      <w:pPr>
        <w:jc w:val="both"/>
        <w:rPr>
          <w:rFonts w:ascii="Arial" w:hAnsi="Arial"/>
          <w:b/>
          <w:sz w:val="22"/>
          <w:lang w:val="es-MX"/>
        </w:rPr>
      </w:pPr>
      <w:r w:rsidRPr="00C5596A">
        <w:rPr>
          <w:rFonts w:ascii="Arial" w:hAnsi="Arial"/>
          <w:sz w:val="22"/>
          <w:lang w:val="es-MX"/>
        </w:rPr>
        <w:t xml:space="preserve">En el caso de que </w:t>
      </w:r>
      <w:r w:rsidRPr="00890C02">
        <w:rPr>
          <w:rFonts w:ascii="Arial" w:hAnsi="Arial"/>
          <w:sz w:val="22"/>
          <w:lang w:val="es-MX"/>
        </w:rPr>
        <w:t xml:space="preserve">EL </w:t>
      </w:r>
      <w:r>
        <w:rPr>
          <w:rFonts w:ascii="Arial" w:hAnsi="Arial"/>
          <w:sz w:val="22"/>
          <w:lang w:val="es-MX"/>
        </w:rPr>
        <w:t>INVITADO</w:t>
      </w:r>
      <w:r w:rsidRPr="00C5596A">
        <w:rPr>
          <w:rFonts w:ascii="Arial" w:hAnsi="Arial"/>
          <w:sz w:val="22"/>
          <w:lang w:val="es-MX"/>
        </w:rPr>
        <w:t xml:space="preserve"> no esté de acuerdo en la aplicación del procedimiento de ajuste de costos indicado en la fracción III del artículo 57 de LA LEY, por las razones mencionadas en el párrafo anterior, una vez notificado por LA DEPENDENCIA el factor que proceda, </w:t>
      </w:r>
      <w:r>
        <w:rPr>
          <w:rFonts w:ascii="Arial" w:hAnsi="Arial"/>
          <w:sz w:val="22"/>
          <w:lang w:val="es-MX"/>
        </w:rPr>
        <w:t>INVITADO</w:t>
      </w:r>
      <w:r w:rsidRPr="00890C02">
        <w:rPr>
          <w:rFonts w:ascii="Arial" w:hAnsi="Arial"/>
          <w:sz w:val="22"/>
          <w:lang w:val="es-MX"/>
        </w:rPr>
        <w:t xml:space="preserve"> tendrá diez días naturales para presentar, por escrito, su solicitud de revisión para llegar a un acuerdo fundado y motivado de acuerdo a la normatividad vigente, en caso contrario EL </w:t>
      </w:r>
      <w:r>
        <w:rPr>
          <w:rFonts w:ascii="Arial" w:hAnsi="Arial"/>
          <w:sz w:val="22"/>
          <w:lang w:val="es-MX"/>
        </w:rPr>
        <w:t>INVITADO</w:t>
      </w:r>
      <w:r w:rsidRPr="00C5596A">
        <w:rPr>
          <w:rFonts w:ascii="Arial" w:hAnsi="Arial"/>
          <w:sz w:val="22"/>
          <w:lang w:val="es-MX"/>
        </w:rPr>
        <w:t xml:space="preserve"> tendrá quince días naturales para presentar a LA DEPENDENCIA el análisis de ajuste de costos conforme al procedimiento enunciado en la fracción I del artículo 57 de LA LEY y lo establecido en el artículo </w:t>
      </w:r>
      <w:r w:rsidRPr="00890C02">
        <w:rPr>
          <w:rFonts w:ascii="Arial" w:hAnsi="Arial"/>
          <w:sz w:val="22"/>
          <w:lang w:val="es-MX"/>
        </w:rPr>
        <w:t>178 d</w:t>
      </w:r>
      <w:r w:rsidRPr="00C5596A">
        <w:rPr>
          <w:rFonts w:ascii="Arial" w:hAnsi="Arial"/>
          <w:sz w:val="22"/>
          <w:lang w:val="es-MX"/>
        </w:rPr>
        <w:t>e</w:t>
      </w:r>
      <w:r>
        <w:rPr>
          <w:rFonts w:ascii="Arial" w:hAnsi="Arial"/>
          <w:sz w:val="22"/>
          <w:lang w:val="es-MX"/>
        </w:rPr>
        <w:t xml:space="preserve"> EL</w:t>
      </w:r>
      <w:r w:rsidRPr="00C5596A">
        <w:rPr>
          <w:rFonts w:ascii="Arial" w:hAnsi="Arial"/>
          <w:sz w:val="22"/>
          <w:lang w:val="es-MX"/>
        </w:rPr>
        <w:t xml:space="preserve"> REGLAMENTO y LA DEPENDENCIA tendrá 30 días naturales para resolver lo procedente.</w:t>
      </w:r>
    </w:p>
    <w:p w:rsidR="008820E0" w:rsidRPr="00C5596A" w:rsidRDefault="008820E0" w:rsidP="008820E0">
      <w:pPr>
        <w:jc w:val="both"/>
        <w:rPr>
          <w:rFonts w:ascii="Arial" w:hAnsi="Arial"/>
          <w:b/>
          <w:sz w:val="22"/>
          <w:u w:val="single"/>
          <w:lang w:val="es-MX"/>
        </w:rPr>
      </w:pPr>
    </w:p>
    <w:p w:rsidR="008820E0" w:rsidRPr="00C5596A" w:rsidRDefault="008820E0" w:rsidP="008820E0">
      <w:pPr>
        <w:jc w:val="both"/>
        <w:rPr>
          <w:rFonts w:ascii="Arial" w:hAnsi="Arial"/>
          <w:b/>
          <w:sz w:val="22"/>
          <w:lang w:val="es-MX"/>
        </w:rPr>
      </w:pPr>
      <w:r w:rsidRPr="00890C02">
        <w:rPr>
          <w:rFonts w:ascii="Arial" w:hAnsi="Arial"/>
          <w:sz w:val="22"/>
          <w:lang w:val="es-MX"/>
        </w:rPr>
        <w:t xml:space="preserve">En caso que EL </w:t>
      </w:r>
      <w:r>
        <w:rPr>
          <w:rFonts w:ascii="Arial" w:hAnsi="Arial"/>
          <w:sz w:val="22"/>
          <w:lang w:val="es-MX"/>
        </w:rPr>
        <w:t>INVITADO</w:t>
      </w:r>
      <w:r w:rsidRPr="00890C02">
        <w:rPr>
          <w:rFonts w:ascii="Arial" w:hAnsi="Arial"/>
          <w:sz w:val="22"/>
          <w:lang w:val="es-MX"/>
        </w:rPr>
        <w:t xml:space="preserve"> no presente en tiempo y forma su solicitud de revisión y análisis de los ajustes de costos a que hace referencia el párrafo anterior, </w:t>
      </w:r>
      <w:proofErr w:type="spellStart"/>
      <w:r w:rsidRPr="00890C02">
        <w:rPr>
          <w:rFonts w:ascii="Arial" w:hAnsi="Arial"/>
          <w:sz w:val="22"/>
          <w:lang w:val="es-MX"/>
        </w:rPr>
        <w:t>precluye</w:t>
      </w:r>
      <w:proofErr w:type="spellEnd"/>
      <w:r w:rsidRPr="00890C02">
        <w:rPr>
          <w:rFonts w:ascii="Arial" w:hAnsi="Arial"/>
          <w:sz w:val="22"/>
          <w:lang w:val="es-MX"/>
        </w:rPr>
        <w:t xml:space="preserve"> su derecho de dicha revisión, si LA DEPENDENCIA no resuelve en tiempo y forma se tendrá por aceptado lo solicitado por EL </w:t>
      </w:r>
      <w:r>
        <w:rPr>
          <w:rFonts w:ascii="Arial" w:hAnsi="Arial"/>
          <w:sz w:val="22"/>
          <w:lang w:val="es-MX"/>
        </w:rPr>
        <w:t>INVITADO</w:t>
      </w:r>
      <w:r w:rsidRPr="00890C02">
        <w:rPr>
          <w:rFonts w:ascii="Arial" w:hAnsi="Arial"/>
          <w:sz w:val="22"/>
          <w:lang w:val="es-MX"/>
        </w:rPr>
        <w:t>.</w:t>
      </w:r>
    </w:p>
    <w:p w:rsidR="008820E0" w:rsidRPr="00C5596A" w:rsidRDefault="008820E0" w:rsidP="008820E0">
      <w:pPr>
        <w:ind w:left="567" w:hanging="283"/>
        <w:jc w:val="both"/>
        <w:rPr>
          <w:rFonts w:ascii="Arial" w:hAnsi="Arial"/>
          <w:b/>
          <w:sz w:val="22"/>
          <w:lang w:val="es-MX"/>
        </w:rPr>
      </w:pPr>
    </w:p>
    <w:p w:rsidR="008820E0" w:rsidRPr="00C5596A" w:rsidRDefault="008820E0" w:rsidP="008820E0">
      <w:pPr>
        <w:jc w:val="both"/>
        <w:rPr>
          <w:rFonts w:ascii="Arial" w:hAnsi="Arial"/>
          <w:b/>
          <w:sz w:val="22"/>
          <w:lang w:val="es-MX"/>
        </w:rPr>
      </w:pPr>
      <w:r w:rsidRPr="00890C02">
        <w:rPr>
          <w:rFonts w:ascii="Arial" w:hAnsi="Arial"/>
          <w:sz w:val="22"/>
          <w:lang w:val="es-MX"/>
        </w:rPr>
        <w:t>Para los efectos del primer párrafo del artículo 56 y segundo párrafo de la fracción I del artículo 58 de LA LEY, conforme a lo establecido en el artículo 175 de</w:t>
      </w:r>
      <w:r>
        <w:rPr>
          <w:rFonts w:ascii="Arial" w:hAnsi="Arial"/>
          <w:sz w:val="22"/>
          <w:lang w:val="es-MX"/>
        </w:rPr>
        <w:t xml:space="preserve"> EL</w:t>
      </w:r>
      <w:r w:rsidRPr="00890C02">
        <w:rPr>
          <w:rFonts w:ascii="Arial" w:hAnsi="Arial"/>
          <w:sz w:val="22"/>
          <w:lang w:val="es-MX"/>
        </w:rPr>
        <w:t xml:space="preserve"> REGLAMENTO, con el objeto de actualizar los precios de la proposición a la fecha de inicio de los </w:t>
      </w:r>
      <w:del w:id="337" w:author="SCT" w:date="2014-08-11T18:44:00Z">
        <w:r w:rsidRPr="00890C02" w:rsidDel="005D4695">
          <w:rPr>
            <w:rFonts w:ascii="Arial" w:hAnsi="Arial"/>
            <w:sz w:val="22"/>
            <w:lang w:val="es-MX"/>
          </w:rPr>
          <w:delText>trabajos</w:delText>
        </w:r>
      </w:del>
      <w:ins w:id="338" w:author="SCT" w:date="2014-08-11T18:44:00Z">
        <w:r w:rsidR="005D4695">
          <w:rPr>
            <w:rFonts w:ascii="Arial" w:hAnsi="Arial"/>
            <w:sz w:val="22"/>
            <w:lang w:val="es-MX"/>
          </w:rPr>
          <w:t>servicios</w:t>
        </w:r>
      </w:ins>
      <w:r w:rsidRPr="00890C02">
        <w:rPr>
          <w:rFonts w:ascii="Arial" w:hAnsi="Arial"/>
          <w:sz w:val="22"/>
          <w:lang w:val="es-MX"/>
        </w:rPr>
        <w:t xml:space="preserve">, EL </w:t>
      </w:r>
      <w:r>
        <w:rPr>
          <w:rFonts w:ascii="Arial" w:hAnsi="Arial"/>
          <w:sz w:val="22"/>
          <w:lang w:val="es-MX"/>
        </w:rPr>
        <w:t>INVITADO</w:t>
      </w:r>
      <w:r w:rsidRPr="00890C02">
        <w:rPr>
          <w:rFonts w:ascii="Arial" w:hAnsi="Arial"/>
          <w:sz w:val="22"/>
          <w:lang w:val="es-MX"/>
        </w:rPr>
        <w:t xml:space="preserve">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w:t>
      </w:r>
      <w:r w:rsidRPr="00C5596A">
        <w:rPr>
          <w:rFonts w:ascii="Arial" w:hAnsi="Arial"/>
          <w:sz w:val="22"/>
          <w:lang w:val="es-MX"/>
        </w:rPr>
        <w:t xml:space="preserve">. </w:t>
      </w:r>
    </w:p>
    <w:p w:rsidR="008820E0" w:rsidRPr="007A34DB" w:rsidRDefault="008820E0" w:rsidP="008820E0">
      <w:pPr>
        <w:pStyle w:val="Sangra2detindependiente1"/>
        <w:ind w:left="0" w:firstLine="0"/>
        <w:rPr>
          <w:color w:val="auto"/>
          <w:sz w:val="22"/>
          <w:lang w:val="es-MX"/>
        </w:rPr>
      </w:pPr>
    </w:p>
    <w:p w:rsidR="008820E0" w:rsidRPr="00D91E6F" w:rsidRDefault="008820E0" w:rsidP="008820E0">
      <w:pPr>
        <w:jc w:val="both"/>
        <w:rPr>
          <w:rFonts w:ascii="Arial" w:hAnsi="Arial"/>
          <w:sz w:val="22"/>
          <w:szCs w:val="22"/>
          <w:lang w:val="es-MX"/>
        </w:rPr>
      </w:pPr>
      <w:r w:rsidRPr="00890C02">
        <w:rPr>
          <w:rFonts w:ascii="Arial" w:hAnsi="Arial"/>
          <w:b/>
          <w:sz w:val="22"/>
          <w:lang w:val="es-MX"/>
        </w:rPr>
        <w:t>d).-</w:t>
      </w:r>
      <w:r>
        <w:rPr>
          <w:rFonts w:ascii="Arial" w:hAnsi="Arial"/>
          <w:sz w:val="22"/>
          <w:lang w:val="es-MX"/>
        </w:rPr>
        <w:t>Que deberá tener para la ejecución de los servicios</w:t>
      </w:r>
      <w:r w:rsidRPr="00890C02">
        <w:rPr>
          <w:rFonts w:ascii="Arial" w:hAnsi="Arial"/>
          <w:sz w:val="22"/>
          <w:lang w:val="es-MX"/>
        </w:rPr>
        <w:t xml:space="preserve"> </w:t>
      </w:r>
      <w:r>
        <w:rPr>
          <w:rFonts w:ascii="Arial" w:hAnsi="Arial"/>
          <w:sz w:val="22"/>
          <w:lang w:val="es-MX"/>
        </w:rPr>
        <w:t xml:space="preserve">un Superintendente </w:t>
      </w:r>
      <w:r w:rsidRPr="00890C02">
        <w:rPr>
          <w:rFonts w:ascii="Arial" w:hAnsi="Arial"/>
          <w:sz w:val="22"/>
          <w:lang w:val="es-MX"/>
        </w:rPr>
        <w:t xml:space="preserve">quien deberá conocer con amplitud </w:t>
      </w:r>
      <w:r w:rsidRPr="0015607D">
        <w:rPr>
          <w:rFonts w:ascii="Arial" w:hAnsi="Arial"/>
          <w:sz w:val="22"/>
          <w:szCs w:val="22"/>
          <w:lang w:val="es-MX"/>
        </w:rPr>
        <w:t xml:space="preserve"> </w:t>
      </w:r>
      <w:r w:rsidRPr="00D91E6F">
        <w:rPr>
          <w:rFonts w:ascii="Arial" w:hAnsi="Arial"/>
          <w:sz w:val="22"/>
          <w:szCs w:val="22"/>
          <w:lang w:val="es-MX"/>
        </w:rPr>
        <w:t xml:space="preserve">Términos de Referencia, las especificaciones generales y particulares, el catálogo de conceptos del servicio, los programas de ejecución y de suministros, la bitácora, los convenios y demás documentos, que se generen con la ejecución de los </w:t>
      </w:r>
      <w:del w:id="339" w:author="SCT" w:date="2014-08-11T18:44:00Z">
        <w:r w:rsidRPr="00D91E6F" w:rsidDel="005D4695">
          <w:rPr>
            <w:rFonts w:ascii="Arial" w:hAnsi="Arial"/>
            <w:sz w:val="22"/>
            <w:szCs w:val="22"/>
            <w:lang w:val="es-MX"/>
          </w:rPr>
          <w:delText>trabajos</w:delText>
        </w:r>
      </w:del>
      <w:ins w:id="340" w:author="SCT" w:date="2014-08-11T18:44:00Z">
        <w:r w:rsidR="005D4695">
          <w:rPr>
            <w:rFonts w:ascii="Arial" w:hAnsi="Arial"/>
            <w:sz w:val="22"/>
            <w:szCs w:val="22"/>
            <w:lang w:val="es-MX"/>
          </w:rPr>
          <w:t>servicios</w:t>
        </w:r>
      </w:ins>
      <w:r w:rsidRPr="00D91E6F">
        <w:rPr>
          <w:rFonts w:ascii="Arial" w:hAnsi="Arial"/>
          <w:sz w:val="22"/>
          <w:szCs w:val="22"/>
          <w:lang w:val="es-MX"/>
        </w:rPr>
        <w:t>.</w:t>
      </w:r>
    </w:p>
    <w:p w:rsidR="008820E0" w:rsidRPr="00C5596A" w:rsidRDefault="008820E0" w:rsidP="008820E0">
      <w:pPr>
        <w:ind w:left="567" w:hanging="284"/>
        <w:jc w:val="both"/>
        <w:rPr>
          <w:rFonts w:ascii="Arial" w:hAnsi="Arial"/>
          <w:sz w:val="22"/>
          <w:lang w:val="es-MX"/>
        </w:rPr>
      </w:pPr>
    </w:p>
    <w:p w:rsidR="008820E0" w:rsidRPr="00684B2B" w:rsidRDefault="008820E0" w:rsidP="008820E0">
      <w:pPr>
        <w:jc w:val="both"/>
        <w:rPr>
          <w:rFonts w:ascii="Arial" w:hAnsi="Arial" w:cs="Arial"/>
          <w:b/>
          <w:bCs/>
          <w:sz w:val="22"/>
          <w:szCs w:val="22"/>
        </w:rPr>
      </w:pPr>
      <w:r w:rsidRPr="00890C02">
        <w:rPr>
          <w:rFonts w:ascii="Arial" w:hAnsi="Arial"/>
          <w:sz w:val="22"/>
          <w:lang w:val="es-MX"/>
        </w:rPr>
        <w:t xml:space="preserve">Asimismo, el </w:t>
      </w:r>
      <w:r>
        <w:rPr>
          <w:rFonts w:ascii="Arial" w:hAnsi="Arial"/>
          <w:sz w:val="22"/>
          <w:lang w:val="es-MX"/>
        </w:rPr>
        <w:t>Superintendente de Servicios</w:t>
      </w:r>
      <w:r w:rsidRPr="00890C02">
        <w:rPr>
          <w:rFonts w:ascii="Arial" w:hAnsi="Arial"/>
          <w:sz w:val="22"/>
          <w:lang w:val="es-MX"/>
        </w:rPr>
        <w:t xml:space="preserve"> deberá estar facultado por EL CONTRATISTA, para oír y recibir toda clase de notificaciones r</w:t>
      </w:r>
      <w:r>
        <w:rPr>
          <w:rFonts w:ascii="Arial" w:hAnsi="Arial"/>
          <w:sz w:val="22"/>
          <w:lang w:val="es-MX"/>
        </w:rPr>
        <w:t xml:space="preserve">elacionadas con los </w:t>
      </w:r>
      <w:del w:id="341" w:author="SCT" w:date="2014-08-11T18:44:00Z">
        <w:r w:rsidDel="005D4695">
          <w:rPr>
            <w:rFonts w:ascii="Arial" w:hAnsi="Arial"/>
            <w:sz w:val="22"/>
            <w:lang w:val="es-MX"/>
          </w:rPr>
          <w:delText>trabajos</w:delText>
        </w:r>
      </w:del>
      <w:ins w:id="342" w:author="SCT" w:date="2014-08-11T18:44:00Z">
        <w:r w:rsidR="005D4695">
          <w:rPr>
            <w:rFonts w:ascii="Arial" w:hAnsi="Arial"/>
            <w:sz w:val="22"/>
            <w:lang w:val="es-MX"/>
          </w:rPr>
          <w:t>servicios</w:t>
        </w:r>
      </w:ins>
      <w:r>
        <w:rPr>
          <w:rFonts w:ascii="Arial" w:hAnsi="Arial"/>
          <w:sz w:val="22"/>
          <w:lang w:val="es-MX"/>
        </w:rPr>
        <w:t>, aú</w:t>
      </w:r>
      <w:r w:rsidRPr="00890C02">
        <w:rPr>
          <w:rFonts w:ascii="Arial" w:hAnsi="Arial"/>
          <w:sz w:val="22"/>
          <w:lang w:val="es-MX"/>
        </w:rPr>
        <w:t xml:space="preserve">n las de carácter personal, así como contar con las </w:t>
      </w:r>
      <w:r w:rsidRPr="00684B2B">
        <w:rPr>
          <w:rFonts w:ascii="Arial" w:hAnsi="Arial"/>
          <w:sz w:val="22"/>
          <w:lang w:val="es-MX"/>
        </w:rPr>
        <w:t xml:space="preserve">facultades suficientes para la toma de decisiones en todo lo relativo al cumplimiento del contrato. Independientemente de aquellas que LA DEPENDENCIA pueda hacer en la forma y términos previstos en la Base Primera, fracción V de LA </w:t>
      </w:r>
      <w:r>
        <w:rPr>
          <w:rFonts w:ascii="Arial" w:hAnsi="Arial"/>
          <w:sz w:val="22"/>
          <w:lang w:val="es-MX"/>
        </w:rPr>
        <w:t>INVITACION</w:t>
      </w:r>
      <w:r w:rsidRPr="00684B2B">
        <w:rPr>
          <w:rFonts w:ascii="Arial" w:hAnsi="Arial"/>
          <w:sz w:val="22"/>
          <w:lang w:val="es-MX"/>
        </w:rPr>
        <w:t>.</w:t>
      </w:r>
    </w:p>
    <w:p w:rsidR="008820E0" w:rsidRPr="00684B2B" w:rsidRDefault="008820E0" w:rsidP="008820E0">
      <w:pPr>
        <w:jc w:val="both"/>
        <w:rPr>
          <w:rFonts w:ascii="Arial" w:hAnsi="Arial"/>
          <w:b/>
          <w:sz w:val="22"/>
          <w:lang w:val="es-MX"/>
        </w:rPr>
      </w:pPr>
    </w:p>
    <w:p w:rsidR="008820E0" w:rsidRPr="00C5596A" w:rsidRDefault="008820E0" w:rsidP="008820E0">
      <w:pPr>
        <w:jc w:val="both"/>
        <w:rPr>
          <w:rFonts w:ascii="Arial" w:hAnsi="Arial"/>
          <w:sz w:val="22"/>
          <w:lang w:val="es-MX"/>
        </w:rPr>
      </w:pPr>
      <w:r w:rsidRPr="00684B2B">
        <w:rPr>
          <w:rFonts w:ascii="Arial" w:hAnsi="Arial"/>
          <w:sz w:val="22"/>
          <w:lang w:val="es-MX"/>
        </w:rPr>
        <w:t xml:space="preserve">LA DEPENDENCIA en el contrato, se reserva el derecho de solicitar en cualquier momento, por causas justificadas, la sustitución del </w:t>
      </w:r>
      <w:r>
        <w:rPr>
          <w:rFonts w:ascii="Arial" w:hAnsi="Arial"/>
          <w:sz w:val="22"/>
          <w:lang w:val="es-MX"/>
        </w:rPr>
        <w:t>Superintendente de Servicios</w:t>
      </w:r>
      <w:r w:rsidRPr="00684B2B">
        <w:rPr>
          <w:rFonts w:ascii="Arial" w:hAnsi="Arial"/>
          <w:i/>
          <w:sz w:val="22"/>
          <w:lang w:val="es-MX"/>
        </w:rPr>
        <w:t>,</w:t>
      </w:r>
      <w:r w:rsidRPr="00684B2B">
        <w:rPr>
          <w:rFonts w:ascii="Arial" w:hAnsi="Arial"/>
          <w:sz w:val="22"/>
          <w:lang w:val="es-MX"/>
        </w:rPr>
        <w:t xml:space="preserve"> y EL </w:t>
      </w:r>
      <w:r>
        <w:rPr>
          <w:rFonts w:ascii="Arial" w:hAnsi="Arial"/>
          <w:sz w:val="22"/>
          <w:lang w:val="es-MX"/>
        </w:rPr>
        <w:t>INVITADO</w:t>
      </w:r>
      <w:r w:rsidRPr="00684B2B">
        <w:rPr>
          <w:rFonts w:ascii="Arial" w:hAnsi="Arial"/>
          <w:sz w:val="22"/>
          <w:lang w:val="es-MX"/>
        </w:rPr>
        <w:t xml:space="preserve"> tendrá la obligación de nombrar </w:t>
      </w:r>
      <w:r w:rsidRPr="00C5596A">
        <w:rPr>
          <w:rFonts w:ascii="Arial" w:hAnsi="Arial"/>
          <w:sz w:val="22"/>
          <w:lang w:val="es-MX"/>
        </w:rPr>
        <w:t>a otro que reúna los requisitos exigidos en el contrato.</w:t>
      </w:r>
    </w:p>
    <w:p w:rsidR="008820E0" w:rsidRPr="00C5596A" w:rsidRDefault="008820E0" w:rsidP="008820E0">
      <w:pPr>
        <w:jc w:val="both"/>
        <w:rPr>
          <w:rFonts w:ascii="Arial" w:hAnsi="Arial"/>
          <w:sz w:val="22"/>
          <w:lang w:val="es-MX"/>
        </w:rPr>
      </w:pPr>
    </w:p>
    <w:p w:rsidR="008820E0" w:rsidRPr="00C5596A" w:rsidRDefault="008820E0" w:rsidP="008820E0">
      <w:pPr>
        <w:jc w:val="both"/>
        <w:rPr>
          <w:rFonts w:ascii="Arial" w:hAnsi="Arial"/>
          <w:sz w:val="22"/>
          <w:lang w:val="es-MX"/>
        </w:rPr>
      </w:pPr>
      <w:smartTag w:uri="urn:schemas-microsoft-com:office:smarttags" w:element="PersonName">
        <w:smartTagPr>
          <w:attr w:name="ProductID" w:val="LA DEPENDENCIA"/>
        </w:smartTagPr>
        <w:r w:rsidRPr="00C5596A">
          <w:rPr>
            <w:rFonts w:ascii="Arial" w:hAnsi="Arial"/>
            <w:sz w:val="22"/>
            <w:lang w:val="es-MX"/>
          </w:rPr>
          <w:t>LA DEPENDENCIA</w:t>
        </w:r>
      </w:smartTag>
      <w:r w:rsidRPr="00C5596A">
        <w:rPr>
          <w:rFonts w:ascii="Arial" w:hAnsi="Arial"/>
          <w:sz w:val="22"/>
          <w:lang w:val="es-MX"/>
        </w:rPr>
        <w:t xml:space="preserve"> en cualquier momento podrá verificar que el personal propuesto por EL </w:t>
      </w:r>
      <w:r>
        <w:rPr>
          <w:rFonts w:ascii="Arial" w:hAnsi="Arial"/>
          <w:sz w:val="22"/>
          <w:lang w:val="es-MX"/>
        </w:rPr>
        <w:t>INVITADO</w:t>
      </w:r>
      <w:r w:rsidRPr="00C5596A">
        <w:rPr>
          <w:rFonts w:ascii="Arial" w:hAnsi="Arial"/>
          <w:sz w:val="22"/>
          <w:lang w:val="es-MX"/>
        </w:rPr>
        <w:t xml:space="preserve"> para ejecutar los </w:t>
      </w:r>
      <w:del w:id="343" w:author="SCT" w:date="2014-08-11T18:44:00Z">
        <w:r w:rsidRPr="00C5596A" w:rsidDel="005D4695">
          <w:rPr>
            <w:rFonts w:ascii="Arial" w:hAnsi="Arial"/>
            <w:sz w:val="22"/>
            <w:lang w:val="es-MX"/>
          </w:rPr>
          <w:delText>trabajos</w:delText>
        </w:r>
      </w:del>
      <w:ins w:id="344" w:author="SCT" w:date="2014-08-11T18:44:00Z">
        <w:r w:rsidR="005D4695">
          <w:rPr>
            <w:rFonts w:ascii="Arial" w:hAnsi="Arial"/>
            <w:sz w:val="22"/>
            <w:lang w:val="es-MX"/>
          </w:rPr>
          <w:t>servicios</w:t>
        </w:r>
      </w:ins>
      <w:r w:rsidRPr="00C5596A">
        <w:rPr>
          <w:rFonts w:ascii="Arial" w:hAnsi="Arial"/>
          <w:sz w:val="22"/>
          <w:lang w:val="es-MX"/>
        </w:rPr>
        <w:t xml:space="preserve">, sea el que esté desarrollándolos, de no ser así, </w:t>
      </w:r>
      <w:r w:rsidRPr="00C5596A">
        <w:rPr>
          <w:rFonts w:ascii="Arial" w:hAnsi="Arial"/>
          <w:sz w:val="22"/>
          <w:lang w:val="es-MX"/>
        </w:rPr>
        <w:lastRenderedPageBreak/>
        <w:t>deberá exigir que se utilice el personal propuesto en la licitación o uno de características similares.</w:t>
      </w:r>
    </w:p>
    <w:p w:rsidR="008820E0" w:rsidRPr="00684B2B" w:rsidRDefault="008820E0" w:rsidP="008820E0">
      <w:pPr>
        <w:jc w:val="both"/>
        <w:rPr>
          <w:rFonts w:ascii="Arial" w:hAnsi="Arial"/>
          <w:sz w:val="22"/>
          <w:lang w:val="es-MX"/>
        </w:rPr>
      </w:pPr>
    </w:p>
    <w:p w:rsidR="008820E0" w:rsidRPr="00C5596A" w:rsidRDefault="008820E0" w:rsidP="008820E0">
      <w:pPr>
        <w:tabs>
          <w:tab w:val="num" w:pos="567"/>
        </w:tabs>
        <w:jc w:val="both"/>
        <w:rPr>
          <w:rFonts w:ascii="Arial" w:hAnsi="Arial"/>
          <w:sz w:val="22"/>
          <w:lang w:val="es-MX"/>
        </w:rPr>
      </w:pPr>
      <w:r w:rsidRPr="00684B2B">
        <w:rPr>
          <w:rFonts w:ascii="Arial" w:hAnsi="Arial" w:cs="Arial"/>
          <w:b/>
          <w:sz w:val="22"/>
          <w:szCs w:val="22"/>
        </w:rPr>
        <w:t>f</w:t>
      </w:r>
      <w:r w:rsidRPr="00684B2B">
        <w:rPr>
          <w:rFonts w:ascii="Arial" w:hAnsi="Arial"/>
          <w:b/>
          <w:sz w:val="22"/>
          <w:lang w:val="es-MX"/>
        </w:rPr>
        <w:t>).-</w:t>
      </w:r>
      <w:r w:rsidRPr="00684B2B">
        <w:rPr>
          <w:rFonts w:ascii="Arial" w:hAnsi="Arial"/>
          <w:sz w:val="22"/>
          <w:lang w:val="es-MX"/>
        </w:rPr>
        <w:t xml:space="preserve">Que cuando se estipule que el pago de los diversos conceptos de trabajo se hará al precio que fije el contrato para la unidad de </w:t>
      </w:r>
      <w:r>
        <w:rPr>
          <w:rFonts w:ascii="Arial" w:hAnsi="Arial"/>
          <w:sz w:val="22"/>
          <w:lang w:val="es-MX"/>
        </w:rPr>
        <w:t>servicio</w:t>
      </w:r>
      <w:r w:rsidRPr="00684B2B">
        <w:rPr>
          <w:rFonts w:ascii="Arial" w:hAnsi="Arial"/>
          <w:sz w:val="22"/>
          <w:lang w:val="es-MX"/>
        </w:rPr>
        <w:t xml:space="preserve"> terminad</w:t>
      </w:r>
      <w:r>
        <w:rPr>
          <w:rFonts w:ascii="Arial" w:hAnsi="Arial"/>
          <w:sz w:val="22"/>
          <w:lang w:val="es-MX"/>
        </w:rPr>
        <w:t>o</w:t>
      </w:r>
      <w:r w:rsidRPr="00684B2B">
        <w:rPr>
          <w:rFonts w:ascii="Arial" w:hAnsi="Arial"/>
          <w:sz w:val="22"/>
          <w:lang w:val="es-MX"/>
        </w:rPr>
        <w:t>, ha juzgado y tomado en cuenta todas las condiciones que puedan influir en los precios unitarios, independientemente de lo que dichos precios incluyan en razón del costo directo, del indirecto</w:t>
      </w:r>
      <w:r w:rsidRPr="00C5596A">
        <w:rPr>
          <w:rFonts w:ascii="Arial" w:hAnsi="Arial"/>
          <w:sz w:val="22"/>
          <w:lang w:val="es-MX"/>
        </w:rPr>
        <w:t>, del financiamiento, la utilidad y cargos adicionales;,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rsidR="008820E0" w:rsidRPr="00C5596A" w:rsidRDefault="008820E0" w:rsidP="008820E0">
      <w:pPr>
        <w:tabs>
          <w:tab w:val="num" w:pos="567"/>
        </w:tabs>
        <w:ind w:left="567" w:hanging="284"/>
        <w:jc w:val="both"/>
        <w:rPr>
          <w:rFonts w:ascii="Arial" w:hAnsi="Arial"/>
          <w:sz w:val="22"/>
          <w:lang w:val="es-MX"/>
        </w:rPr>
      </w:pPr>
    </w:p>
    <w:p w:rsidR="008820E0" w:rsidRPr="00C5596A" w:rsidRDefault="008820E0" w:rsidP="008820E0">
      <w:pPr>
        <w:tabs>
          <w:tab w:val="num" w:pos="142"/>
          <w:tab w:val="num" w:pos="567"/>
        </w:tabs>
        <w:jc w:val="both"/>
        <w:rPr>
          <w:rFonts w:ascii="Arial" w:hAnsi="Arial"/>
          <w:sz w:val="22"/>
          <w:lang w:val="es-MX"/>
        </w:rPr>
      </w:pPr>
      <w:r>
        <w:rPr>
          <w:rFonts w:ascii="Arial" w:hAnsi="Arial"/>
          <w:b/>
          <w:sz w:val="22"/>
          <w:lang w:val="es-MX"/>
        </w:rPr>
        <w:t>g</w:t>
      </w:r>
      <w:r w:rsidRPr="00C5596A">
        <w:rPr>
          <w:rFonts w:ascii="Arial" w:hAnsi="Arial"/>
          <w:b/>
          <w:sz w:val="22"/>
          <w:lang w:val="es-MX"/>
        </w:rPr>
        <w:t>).-</w:t>
      </w:r>
      <w:r w:rsidRPr="00C5596A">
        <w:rPr>
          <w:rFonts w:ascii="Arial" w:hAnsi="Arial"/>
          <w:sz w:val="22"/>
          <w:lang w:val="es-MX"/>
        </w:rPr>
        <w:t xml:space="preserve">Que como cargo adicional ha considerado el cinco al millar por concepto de servicios de inspección, vigilancia y control que realiza la </w:t>
      </w:r>
      <w:r>
        <w:rPr>
          <w:rFonts w:ascii="Arial" w:hAnsi="Arial"/>
          <w:sz w:val="22"/>
          <w:lang w:val="es-MX"/>
        </w:rPr>
        <w:t>SFP</w:t>
      </w:r>
      <w:r w:rsidRPr="00C5596A">
        <w:rPr>
          <w:rFonts w:ascii="Arial" w:hAnsi="Arial"/>
          <w:sz w:val="22"/>
          <w:lang w:val="es-MX"/>
        </w:rPr>
        <w:t xml:space="preserve">, en términos del artículo </w:t>
      </w:r>
      <w:r w:rsidRPr="00E421B8">
        <w:rPr>
          <w:rFonts w:ascii="Arial" w:hAnsi="Arial"/>
          <w:sz w:val="22"/>
          <w:lang w:val="es-MX"/>
        </w:rPr>
        <w:t>220</w:t>
      </w:r>
      <w:r w:rsidRPr="00C5596A">
        <w:rPr>
          <w:rFonts w:ascii="Arial" w:hAnsi="Arial"/>
          <w:sz w:val="22"/>
          <w:lang w:val="es-MX"/>
        </w:rPr>
        <w:t xml:space="preserve"> </w:t>
      </w:r>
      <w:r>
        <w:rPr>
          <w:rFonts w:ascii="Arial" w:hAnsi="Arial"/>
          <w:sz w:val="22"/>
          <w:lang w:val="es-MX"/>
        </w:rPr>
        <w:t>de EL</w:t>
      </w:r>
      <w:r w:rsidRPr="00C5596A">
        <w:rPr>
          <w:rFonts w:ascii="Arial" w:hAnsi="Arial"/>
          <w:sz w:val="22"/>
          <w:lang w:val="es-MX"/>
        </w:rPr>
        <w:t xml:space="preserve"> REGLAMENTO.</w:t>
      </w:r>
    </w:p>
    <w:p w:rsidR="008820E0" w:rsidRPr="00C5596A" w:rsidRDefault="008820E0" w:rsidP="008820E0">
      <w:pPr>
        <w:tabs>
          <w:tab w:val="num" w:pos="567"/>
        </w:tabs>
        <w:ind w:left="567" w:hanging="284"/>
        <w:jc w:val="both"/>
        <w:rPr>
          <w:rFonts w:ascii="Arial" w:hAnsi="Arial"/>
          <w:sz w:val="22"/>
          <w:lang w:val="es-MX"/>
        </w:rPr>
      </w:pPr>
    </w:p>
    <w:p w:rsidR="008820E0" w:rsidRPr="00C5596A" w:rsidRDefault="008820E0" w:rsidP="008820E0">
      <w:pPr>
        <w:tabs>
          <w:tab w:val="num" w:pos="142"/>
          <w:tab w:val="num" w:pos="567"/>
        </w:tabs>
        <w:jc w:val="both"/>
        <w:rPr>
          <w:rFonts w:ascii="Arial" w:hAnsi="Arial"/>
          <w:b/>
          <w:sz w:val="22"/>
          <w:lang w:val="es-MX"/>
        </w:rPr>
      </w:pPr>
      <w:r>
        <w:rPr>
          <w:rFonts w:ascii="Arial" w:hAnsi="Arial"/>
          <w:b/>
          <w:sz w:val="22"/>
          <w:lang w:val="es-MX"/>
        </w:rPr>
        <w:t>h</w:t>
      </w:r>
      <w:r w:rsidRPr="00C5596A">
        <w:rPr>
          <w:rFonts w:ascii="Arial" w:hAnsi="Arial"/>
          <w:b/>
          <w:sz w:val="22"/>
          <w:lang w:val="es-MX"/>
        </w:rPr>
        <w:t>).-</w:t>
      </w:r>
      <w:r w:rsidRPr="00C5596A">
        <w:rPr>
          <w:rFonts w:ascii="Arial" w:hAnsi="Arial"/>
          <w:sz w:val="22"/>
          <w:lang w:val="es-MX"/>
        </w:rPr>
        <w:t xml:space="preserve">Que ninguna de las diferencias que pudieran resultar en las cantidades de </w:t>
      </w:r>
      <w:del w:id="345" w:author="SCT" w:date="2014-08-11T18:44:00Z">
        <w:r w:rsidRPr="00C5596A" w:rsidDel="005D4695">
          <w:rPr>
            <w:rFonts w:ascii="Arial" w:hAnsi="Arial"/>
            <w:sz w:val="22"/>
            <w:lang w:val="es-MX"/>
          </w:rPr>
          <w:delText>trabajos</w:delText>
        </w:r>
      </w:del>
      <w:ins w:id="346" w:author="SCT" w:date="2014-08-11T18:44:00Z">
        <w:r w:rsidR="005D4695">
          <w:rPr>
            <w:rFonts w:ascii="Arial" w:hAnsi="Arial"/>
            <w:sz w:val="22"/>
            <w:lang w:val="es-MX"/>
          </w:rPr>
          <w:t>servicios</w:t>
        </w:r>
      </w:ins>
      <w:r w:rsidRPr="00C5596A">
        <w:rPr>
          <w:rFonts w:ascii="Arial" w:hAnsi="Arial"/>
          <w:sz w:val="22"/>
          <w:lang w:val="es-MX"/>
        </w:rPr>
        <w:t xml:space="preserve"> anotadas por LA CONVOCANTE en la </w:t>
      </w:r>
      <w:r w:rsidRPr="00E421B8">
        <w:rPr>
          <w:rFonts w:ascii="Arial" w:hAnsi="Arial"/>
          <w:b/>
          <w:color w:val="0070C0"/>
          <w:sz w:val="22"/>
          <w:lang w:val="es-MX"/>
        </w:rPr>
        <w:t>FORMA E-7</w:t>
      </w:r>
      <w:r w:rsidRPr="00C5596A">
        <w:rPr>
          <w:rFonts w:ascii="Arial" w:hAnsi="Arial"/>
          <w:sz w:val="22"/>
          <w:lang w:val="es-MX"/>
        </w:rPr>
        <w:t>, justificará reclamación alguna de EL CONTRATISTA en relación con los precios respectivos.</w:t>
      </w:r>
    </w:p>
    <w:p w:rsidR="008820E0" w:rsidRPr="00C5596A" w:rsidRDefault="008820E0" w:rsidP="008820E0">
      <w:pPr>
        <w:jc w:val="both"/>
        <w:rPr>
          <w:rFonts w:ascii="Arial" w:hAnsi="Arial"/>
          <w:b/>
          <w:sz w:val="22"/>
          <w:lang w:val="es-MX"/>
        </w:rPr>
      </w:pPr>
    </w:p>
    <w:p w:rsidR="008820E0" w:rsidRPr="00C5596A" w:rsidRDefault="008820E0" w:rsidP="008820E0">
      <w:pPr>
        <w:tabs>
          <w:tab w:val="num" w:pos="142"/>
          <w:tab w:val="num" w:pos="567"/>
        </w:tabs>
        <w:jc w:val="both"/>
        <w:rPr>
          <w:rFonts w:ascii="Arial" w:hAnsi="Arial"/>
          <w:sz w:val="22"/>
          <w:lang w:val="es-MX"/>
        </w:rPr>
      </w:pPr>
      <w:r>
        <w:rPr>
          <w:rFonts w:ascii="Arial" w:hAnsi="Arial"/>
          <w:b/>
          <w:sz w:val="22"/>
          <w:lang w:val="es-MX"/>
        </w:rPr>
        <w:t>i</w:t>
      </w:r>
      <w:r w:rsidRPr="00C5596A">
        <w:rPr>
          <w:rFonts w:ascii="Arial" w:hAnsi="Arial"/>
          <w:b/>
          <w:sz w:val="22"/>
          <w:lang w:val="es-MX"/>
        </w:rPr>
        <w:t>).-</w:t>
      </w:r>
      <w:r w:rsidRPr="00C5596A">
        <w:rPr>
          <w:rFonts w:ascii="Arial" w:hAnsi="Arial"/>
          <w:sz w:val="22"/>
          <w:lang w:val="es-MX"/>
        </w:rPr>
        <w:t xml:space="preserve">Que propone precios unitarios únicamente para los conceptos anotados en la relación </w:t>
      </w:r>
      <w:r w:rsidRPr="00E90616">
        <w:rPr>
          <w:rFonts w:ascii="Arial" w:hAnsi="Arial"/>
          <w:b/>
          <w:color w:val="0070C0"/>
          <w:sz w:val="22"/>
          <w:lang w:val="es-MX"/>
        </w:rPr>
        <w:t>FORMA E-7</w:t>
      </w:r>
      <w:r w:rsidRPr="00C5596A">
        <w:rPr>
          <w:rFonts w:ascii="Arial" w:hAnsi="Arial"/>
          <w:sz w:val="22"/>
          <w:lang w:val="es-MX"/>
        </w:rPr>
        <w:t xml:space="preserve"> y que por lo tanto, no presenta alternativas que modifiquen lo estipulado en </w:t>
      </w:r>
      <w:r w:rsidRPr="00E90616">
        <w:rPr>
          <w:rFonts w:ascii="Arial" w:hAnsi="Arial"/>
          <w:sz w:val="22"/>
          <w:lang w:val="es-MX"/>
        </w:rPr>
        <w:t xml:space="preserve">LA </w:t>
      </w:r>
      <w:r>
        <w:rPr>
          <w:rFonts w:ascii="Arial" w:hAnsi="Arial"/>
          <w:sz w:val="22"/>
          <w:lang w:val="es-MX"/>
        </w:rPr>
        <w:t>INVITACION</w:t>
      </w:r>
      <w:r w:rsidRPr="00C5596A">
        <w:rPr>
          <w:rFonts w:ascii="Arial" w:hAnsi="Arial"/>
          <w:sz w:val="22"/>
          <w:lang w:val="es-MX"/>
        </w:rPr>
        <w:t>.</w:t>
      </w:r>
    </w:p>
    <w:p w:rsidR="008820E0" w:rsidRPr="00C5596A" w:rsidRDefault="008820E0" w:rsidP="008820E0">
      <w:pPr>
        <w:tabs>
          <w:tab w:val="num" w:pos="142"/>
          <w:tab w:val="num" w:pos="567"/>
        </w:tabs>
        <w:jc w:val="both"/>
        <w:rPr>
          <w:rFonts w:ascii="Arial" w:hAnsi="Arial"/>
          <w:sz w:val="22"/>
          <w:lang w:val="es-MX"/>
        </w:rPr>
      </w:pPr>
    </w:p>
    <w:p w:rsidR="008820E0" w:rsidRDefault="008820E0" w:rsidP="008820E0">
      <w:pPr>
        <w:tabs>
          <w:tab w:val="num" w:pos="142"/>
          <w:tab w:val="num" w:pos="567"/>
        </w:tabs>
        <w:jc w:val="both"/>
        <w:rPr>
          <w:rFonts w:ascii="Arial" w:hAnsi="Arial"/>
          <w:sz w:val="22"/>
          <w:lang w:val="es-MX"/>
        </w:rPr>
      </w:pPr>
      <w:r>
        <w:rPr>
          <w:rFonts w:ascii="Arial" w:hAnsi="Arial"/>
          <w:b/>
          <w:sz w:val="22"/>
          <w:lang w:val="es-MX"/>
        </w:rPr>
        <w:t>j</w:t>
      </w:r>
      <w:r w:rsidRPr="00684B2B">
        <w:rPr>
          <w:rFonts w:ascii="Arial" w:hAnsi="Arial"/>
          <w:b/>
          <w:sz w:val="22"/>
          <w:lang w:val="es-MX"/>
        </w:rPr>
        <w:t>)</w:t>
      </w:r>
      <w:r>
        <w:rPr>
          <w:rFonts w:ascii="Arial" w:hAnsi="Arial"/>
          <w:sz w:val="22"/>
          <w:lang w:val="es-MX"/>
        </w:rPr>
        <w:t xml:space="preserve"> </w:t>
      </w:r>
      <w:r w:rsidRPr="00684B2B">
        <w:rPr>
          <w:rFonts w:ascii="Arial" w:hAnsi="Arial"/>
          <w:sz w:val="22"/>
          <w:lang w:val="es-MX"/>
        </w:rPr>
        <w:t xml:space="preserve">Que propone precios unitarios únicamente para los conceptos anotados en la relación (Forma E-7) y que por lo tanto, no presenta alternativas que modifiquen lo estipulado  en la presente </w:t>
      </w:r>
      <w:r>
        <w:rPr>
          <w:rFonts w:ascii="Arial" w:hAnsi="Arial"/>
          <w:sz w:val="22"/>
          <w:lang w:val="es-MX"/>
        </w:rPr>
        <w:t>INVITACION</w:t>
      </w:r>
      <w:r w:rsidRPr="00684B2B">
        <w:rPr>
          <w:rFonts w:ascii="Arial" w:hAnsi="Arial"/>
          <w:sz w:val="22"/>
          <w:lang w:val="es-MX"/>
        </w:rPr>
        <w:t xml:space="preserve"> a la Licitación.</w:t>
      </w:r>
    </w:p>
    <w:p w:rsidR="008820E0" w:rsidRPr="00C5596A" w:rsidRDefault="008820E0" w:rsidP="008820E0">
      <w:pPr>
        <w:tabs>
          <w:tab w:val="num" w:pos="142"/>
          <w:tab w:val="num" w:pos="567"/>
        </w:tabs>
        <w:jc w:val="both"/>
        <w:rPr>
          <w:rFonts w:ascii="Arial" w:hAnsi="Arial"/>
          <w:sz w:val="22"/>
          <w:lang w:val="es-MX"/>
        </w:rPr>
      </w:pPr>
    </w:p>
    <w:p w:rsidR="008820E0" w:rsidRPr="00C5596A" w:rsidRDefault="008820E0" w:rsidP="008820E0">
      <w:pPr>
        <w:tabs>
          <w:tab w:val="num" w:pos="142"/>
          <w:tab w:val="num" w:pos="567"/>
        </w:tabs>
        <w:jc w:val="both"/>
        <w:rPr>
          <w:rFonts w:ascii="Arial" w:hAnsi="Arial"/>
          <w:sz w:val="22"/>
          <w:lang w:val="es-MX"/>
        </w:rPr>
      </w:pPr>
      <w:r>
        <w:rPr>
          <w:rFonts w:ascii="Arial" w:hAnsi="Arial"/>
          <w:b/>
          <w:sz w:val="22"/>
          <w:lang w:val="es-MX"/>
        </w:rPr>
        <w:t>k</w:t>
      </w:r>
      <w:r w:rsidRPr="00C5596A">
        <w:rPr>
          <w:rFonts w:ascii="Arial" w:hAnsi="Arial"/>
          <w:b/>
          <w:sz w:val="22"/>
          <w:lang w:val="es-MX"/>
        </w:rPr>
        <w:t>).-</w:t>
      </w:r>
      <w:r w:rsidRPr="00C5596A">
        <w:rPr>
          <w:rFonts w:ascii="Arial" w:hAnsi="Arial"/>
          <w:sz w:val="22"/>
          <w:lang w:val="es-MX"/>
        </w:rPr>
        <w:t>Que se considerará como precio unitario, el importe de la remuneración o pago total que debe cubrirse a</w:t>
      </w:r>
      <w:r>
        <w:rPr>
          <w:rFonts w:ascii="Arial" w:hAnsi="Arial"/>
          <w:sz w:val="22"/>
          <w:lang w:val="es-MX"/>
        </w:rPr>
        <w:t xml:space="preserve"> E</w:t>
      </w:r>
      <w:r w:rsidRPr="00C5596A">
        <w:rPr>
          <w:rFonts w:ascii="Arial" w:hAnsi="Arial"/>
          <w:sz w:val="22"/>
          <w:lang w:val="es-MX"/>
        </w:rPr>
        <w:t xml:space="preserve">L </w:t>
      </w:r>
      <w:r>
        <w:rPr>
          <w:rFonts w:ascii="Arial" w:hAnsi="Arial"/>
          <w:sz w:val="22"/>
          <w:lang w:val="es-MX"/>
        </w:rPr>
        <w:t>INVITADO</w:t>
      </w:r>
      <w:r w:rsidRPr="00C5596A">
        <w:rPr>
          <w:rFonts w:ascii="Arial" w:hAnsi="Arial"/>
          <w:sz w:val="22"/>
          <w:lang w:val="es-MX"/>
        </w:rPr>
        <w:t xml:space="preserve"> por unidad de concepto terminado</w:t>
      </w:r>
      <w:r>
        <w:rPr>
          <w:rFonts w:ascii="Arial" w:hAnsi="Arial"/>
          <w:sz w:val="22"/>
          <w:lang w:val="es-MX"/>
        </w:rPr>
        <w:t xml:space="preserve"> y</w:t>
      </w:r>
      <w:r w:rsidRPr="00C5596A">
        <w:rPr>
          <w:rFonts w:ascii="Arial" w:hAnsi="Arial"/>
          <w:sz w:val="22"/>
          <w:lang w:val="es-MX"/>
        </w:rPr>
        <w:t xml:space="preserve"> ejecutado conforme al proyecto, especificaciones g</w:t>
      </w:r>
      <w:r>
        <w:rPr>
          <w:rFonts w:ascii="Arial" w:hAnsi="Arial"/>
          <w:sz w:val="22"/>
          <w:lang w:val="es-MX"/>
        </w:rPr>
        <w:t>enerales y particulares</w:t>
      </w:r>
      <w:r w:rsidRPr="00C5596A">
        <w:rPr>
          <w:rFonts w:ascii="Arial" w:hAnsi="Arial"/>
          <w:sz w:val="22"/>
          <w:lang w:val="es-MX"/>
        </w:rPr>
        <w:t>.</w:t>
      </w:r>
    </w:p>
    <w:p w:rsidR="008820E0" w:rsidRPr="00C5596A" w:rsidRDefault="008820E0" w:rsidP="008820E0">
      <w:pPr>
        <w:tabs>
          <w:tab w:val="num" w:pos="142"/>
          <w:tab w:val="num" w:pos="567"/>
        </w:tabs>
        <w:jc w:val="both"/>
        <w:rPr>
          <w:rFonts w:ascii="Arial" w:hAnsi="Arial"/>
          <w:sz w:val="22"/>
          <w:lang w:val="es-MX"/>
        </w:rPr>
      </w:pPr>
    </w:p>
    <w:p w:rsidR="008820E0" w:rsidRPr="00C5596A" w:rsidRDefault="008820E0" w:rsidP="008820E0">
      <w:pPr>
        <w:tabs>
          <w:tab w:val="num" w:pos="142"/>
          <w:tab w:val="num" w:pos="567"/>
        </w:tabs>
        <w:jc w:val="both"/>
        <w:rPr>
          <w:rFonts w:ascii="Arial" w:hAnsi="Arial"/>
          <w:b/>
          <w:sz w:val="22"/>
          <w:lang w:val="es-MX"/>
        </w:rPr>
      </w:pPr>
      <w:r>
        <w:rPr>
          <w:rFonts w:ascii="Arial" w:hAnsi="Arial"/>
          <w:b/>
          <w:sz w:val="22"/>
          <w:lang w:val="es-MX"/>
        </w:rPr>
        <w:t>l</w:t>
      </w:r>
      <w:r w:rsidRPr="00C5596A">
        <w:rPr>
          <w:rFonts w:ascii="Arial" w:hAnsi="Arial"/>
          <w:b/>
          <w:sz w:val="22"/>
          <w:lang w:val="es-MX"/>
        </w:rPr>
        <w:t>).-</w:t>
      </w:r>
      <w:r w:rsidRPr="00E421B8">
        <w:rPr>
          <w:rFonts w:ascii="Arial" w:hAnsi="Arial"/>
          <w:sz w:val="22"/>
          <w:lang w:val="es-MX"/>
        </w:rPr>
        <w:t xml:space="preserve">Que el precio unitario se integrará con los costos directos correspondientes al concepto de trabajo, costos indirectos, el costo por financiamiento, el cargo por la utilidad de EL </w:t>
      </w:r>
      <w:r>
        <w:rPr>
          <w:rFonts w:ascii="Arial" w:hAnsi="Arial"/>
          <w:sz w:val="22"/>
          <w:lang w:val="es-MX"/>
        </w:rPr>
        <w:t>INVITADO</w:t>
      </w:r>
      <w:r w:rsidRPr="00E421B8">
        <w:rPr>
          <w:rFonts w:ascii="Arial" w:hAnsi="Arial"/>
          <w:sz w:val="22"/>
          <w:lang w:val="es-MX"/>
        </w:rPr>
        <w:t xml:space="preserve"> </w:t>
      </w:r>
      <w:r w:rsidRPr="00C5596A">
        <w:rPr>
          <w:rFonts w:ascii="Arial" w:hAnsi="Arial"/>
          <w:sz w:val="22"/>
          <w:lang w:val="es-MX"/>
        </w:rPr>
        <w:t>y los cargos adicionales.</w:t>
      </w:r>
    </w:p>
    <w:p w:rsidR="008820E0" w:rsidRPr="00C5596A" w:rsidRDefault="008820E0" w:rsidP="008820E0">
      <w:pPr>
        <w:tabs>
          <w:tab w:val="num" w:pos="567"/>
        </w:tabs>
        <w:ind w:left="567" w:hanging="284"/>
        <w:jc w:val="both"/>
        <w:rPr>
          <w:rFonts w:ascii="Arial" w:hAnsi="Arial"/>
          <w:sz w:val="22"/>
          <w:lang w:val="es-MX"/>
        </w:rPr>
      </w:pPr>
    </w:p>
    <w:p w:rsidR="008820E0" w:rsidRPr="00C5596A" w:rsidDel="003C2769" w:rsidRDefault="008820E0" w:rsidP="008820E0">
      <w:pPr>
        <w:tabs>
          <w:tab w:val="num" w:pos="142"/>
          <w:tab w:val="num" w:pos="567"/>
        </w:tabs>
        <w:jc w:val="both"/>
        <w:rPr>
          <w:del w:id="347" w:author="SCT" w:date="2014-08-08T12:58:00Z"/>
          <w:rFonts w:ascii="Arial" w:hAnsi="Arial"/>
          <w:sz w:val="22"/>
          <w:lang w:val="es-MX"/>
        </w:rPr>
      </w:pPr>
      <w:r>
        <w:rPr>
          <w:rFonts w:ascii="Arial" w:hAnsi="Arial"/>
          <w:b/>
          <w:sz w:val="22"/>
          <w:lang w:val="es-MX"/>
        </w:rPr>
        <w:t>m</w:t>
      </w:r>
      <w:r w:rsidRPr="00C5596A">
        <w:rPr>
          <w:rFonts w:ascii="Arial" w:hAnsi="Arial"/>
          <w:b/>
          <w:sz w:val="22"/>
          <w:lang w:val="es-MX"/>
        </w:rPr>
        <w:t>).-</w:t>
      </w:r>
      <w:r w:rsidRPr="00C5596A">
        <w:rPr>
          <w:rFonts w:ascii="Arial" w:hAnsi="Arial"/>
          <w:sz w:val="22"/>
          <w:lang w:val="es-MX"/>
        </w:rPr>
        <w:t xml:space="preserve">Que presentará, análisis expresados en pesos, de cada uno de los precios unitarios en la misma moneda, relativos a los conceptos señalados en la Relación </w:t>
      </w:r>
      <w:r w:rsidRPr="00E421B8">
        <w:rPr>
          <w:rFonts w:ascii="Arial" w:hAnsi="Arial"/>
          <w:b/>
          <w:color w:val="0070C0"/>
          <w:sz w:val="22"/>
          <w:lang w:val="es-MX"/>
        </w:rPr>
        <w:t>FORMA E-7</w:t>
      </w:r>
      <w:r w:rsidRPr="00C5596A">
        <w:rPr>
          <w:rFonts w:ascii="Arial" w:hAnsi="Arial"/>
          <w:sz w:val="22"/>
          <w:lang w:val="es-MX"/>
        </w:rPr>
        <w:t xml:space="preserve">, estableciendo separadamente los costos directos, los costos indirectos, el costo por financiamiento, el cargo por la utilidad y los cargos adicionales; de acuerdo con lo indicado en LA LEY, EL REGLAMENTO y </w:t>
      </w:r>
      <w:r w:rsidRPr="00E421B8">
        <w:rPr>
          <w:rFonts w:ascii="Arial" w:hAnsi="Arial"/>
          <w:sz w:val="22"/>
          <w:lang w:val="es-MX"/>
        </w:rPr>
        <w:t xml:space="preserve">LA </w:t>
      </w:r>
      <w:proofErr w:type="spellStart"/>
      <w:r>
        <w:rPr>
          <w:rFonts w:ascii="Arial" w:hAnsi="Arial"/>
          <w:sz w:val="22"/>
          <w:lang w:val="es-MX"/>
        </w:rPr>
        <w:t>INVITACION</w:t>
      </w:r>
      <w:r w:rsidRPr="00C5596A">
        <w:rPr>
          <w:rFonts w:ascii="Arial" w:hAnsi="Arial"/>
          <w:sz w:val="22"/>
          <w:lang w:val="es-MX"/>
        </w:rPr>
        <w:t>.</w:t>
      </w:r>
    </w:p>
    <w:p w:rsidR="008820E0" w:rsidRPr="00C5596A" w:rsidDel="003C2769" w:rsidRDefault="008820E0" w:rsidP="008820E0">
      <w:pPr>
        <w:tabs>
          <w:tab w:val="num" w:pos="142"/>
          <w:tab w:val="num" w:pos="567"/>
        </w:tabs>
        <w:jc w:val="both"/>
        <w:rPr>
          <w:del w:id="348" w:author="SCT" w:date="2014-08-08T12:58:00Z"/>
          <w:rFonts w:ascii="Arial" w:hAnsi="Arial"/>
          <w:b/>
          <w:sz w:val="22"/>
          <w:lang w:val="es-MX"/>
        </w:rPr>
      </w:pPr>
    </w:p>
    <w:p w:rsidR="008820E0" w:rsidRPr="00C5596A" w:rsidRDefault="008820E0" w:rsidP="008820E0">
      <w:pPr>
        <w:tabs>
          <w:tab w:val="num" w:pos="142"/>
          <w:tab w:val="num" w:pos="567"/>
        </w:tabs>
        <w:jc w:val="both"/>
        <w:rPr>
          <w:rFonts w:ascii="Arial" w:hAnsi="Arial"/>
          <w:sz w:val="22"/>
          <w:lang w:val="es-MX"/>
        </w:rPr>
      </w:pPr>
      <w:r w:rsidRPr="00C5596A">
        <w:rPr>
          <w:rFonts w:ascii="Arial" w:hAnsi="Arial"/>
          <w:sz w:val="22"/>
          <w:lang w:val="es-MX"/>
        </w:rPr>
        <w:t>Que</w:t>
      </w:r>
      <w:proofErr w:type="spellEnd"/>
      <w:r w:rsidRPr="00C5596A">
        <w:rPr>
          <w:rFonts w:ascii="Arial" w:hAnsi="Arial"/>
          <w:sz w:val="22"/>
          <w:lang w:val="es-MX"/>
        </w:rPr>
        <w:t xml:space="preserve"> al determinar sus costos directos tomó en consideración los salarios vigentes y los precios de materiales, </w:t>
      </w:r>
      <w:r>
        <w:rPr>
          <w:rFonts w:ascii="Arial" w:hAnsi="Arial"/>
          <w:sz w:val="22"/>
          <w:lang w:val="es-MX"/>
        </w:rPr>
        <w:t xml:space="preserve">vehículos </w:t>
      </w:r>
      <w:r w:rsidRPr="00C5596A">
        <w:rPr>
          <w:rFonts w:ascii="Arial" w:hAnsi="Arial"/>
          <w:sz w:val="22"/>
          <w:lang w:val="es-MX"/>
        </w:rPr>
        <w:t xml:space="preserve">y equipo que rigen en el lugar de </w:t>
      </w:r>
      <w:r>
        <w:rPr>
          <w:rFonts w:ascii="Arial" w:hAnsi="Arial"/>
          <w:sz w:val="22"/>
          <w:lang w:val="es-MX"/>
        </w:rPr>
        <w:t>los servicios</w:t>
      </w:r>
      <w:r w:rsidRPr="00C5596A">
        <w:rPr>
          <w:rFonts w:ascii="Arial" w:hAnsi="Arial"/>
          <w:sz w:val="22"/>
          <w:lang w:val="es-MX"/>
        </w:rPr>
        <w:t xml:space="preserve"> en la fecha de su proposición, estableciendo los cargos por </w:t>
      </w:r>
      <w:r>
        <w:rPr>
          <w:rFonts w:ascii="Arial" w:hAnsi="Arial"/>
          <w:sz w:val="22"/>
          <w:lang w:val="es-MX"/>
        </w:rPr>
        <w:t xml:space="preserve">vehículos </w:t>
      </w:r>
      <w:r w:rsidRPr="00C5596A">
        <w:rPr>
          <w:rFonts w:ascii="Arial" w:hAnsi="Arial"/>
          <w:sz w:val="22"/>
          <w:lang w:val="es-MX"/>
        </w:rPr>
        <w:t xml:space="preserve">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w:t>
      </w:r>
      <w:r>
        <w:rPr>
          <w:rFonts w:ascii="Arial" w:hAnsi="Arial"/>
          <w:sz w:val="22"/>
          <w:lang w:val="es-MX"/>
        </w:rPr>
        <w:t>INVITADO</w:t>
      </w:r>
      <w:r w:rsidRPr="00C5596A">
        <w:rPr>
          <w:rFonts w:ascii="Arial" w:hAnsi="Arial"/>
          <w:sz w:val="22"/>
          <w:lang w:val="es-MX"/>
        </w:rPr>
        <w:t xml:space="preserve"> en relación con los precios respectivos.</w:t>
      </w:r>
      <w:r w:rsidRPr="00C5596A">
        <w:rPr>
          <w:rFonts w:ascii="Arial" w:hAnsi="Arial"/>
          <w:sz w:val="22"/>
          <w:u w:val="single"/>
          <w:lang w:val="es-MX"/>
        </w:rPr>
        <w:t xml:space="preserve"> </w:t>
      </w:r>
    </w:p>
    <w:p w:rsidR="008820E0" w:rsidRPr="00C5596A" w:rsidRDefault="008820E0" w:rsidP="008820E0">
      <w:pPr>
        <w:pStyle w:val="Textoindependiente21"/>
        <w:tabs>
          <w:tab w:val="num" w:pos="567"/>
        </w:tabs>
        <w:ind w:left="567" w:hanging="284"/>
        <w:rPr>
          <w:color w:val="auto"/>
          <w:sz w:val="22"/>
          <w:lang w:val="es-MX"/>
        </w:rPr>
      </w:pPr>
    </w:p>
    <w:p w:rsidR="008820E0" w:rsidRPr="00E421B8" w:rsidRDefault="008820E0" w:rsidP="008820E0">
      <w:pPr>
        <w:pStyle w:val="Sangradetextonormal"/>
        <w:tabs>
          <w:tab w:val="num" w:pos="142"/>
          <w:tab w:val="num" w:pos="567"/>
        </w:tabs>
        <w:ind w:left="0"/>
        <w:rPr>
          <w:color w:val="auto"/>
          <w:sz w:val="22"/>
        </w:rPr>
      </w:pPr>
      <w:r w:rsidRPr="00C5596A">
        <w:rPr>
          <w:color w:val="auto"/>
          <w:sz w:val="22"/>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w:t>
      </w:r>
      <w:r w:rsidRPr="00E421B8">
        <w:rPr>
          <w:color w:val="auto"/>
          <w:sz w:val="22"/>
        </w:rPr>
        <w:t>del 211 al 213 de</w:t>
      </w:r>
      <w:r>
        <w:rPr>
          <w:color w:val="auto"/>
          <w:sz w:val="22"/>
        </w:rPr>
        <w:t xml:space="preserve"> EL</w:t>
      </w:r>
      <w:r w:rsidRPr="00E421B8">
        <w:rPr>
          <w:color w:val="auto"/>
          <w:sz w:val="22"/>
        </w:rPr>
        <w:t xml:space="preserve"> REGLAMENTO. </w:t>
      </w:r>
    </w:p>
    <w:p w:rsidR="008820E0" w:rsidRPr="00E421B8" w:rsidRDefault="008820E0" w:rsidP="008820E0">
      <w:pPr>
        <w:pStyle w:val="Sangradetextonormal"/>
        <w:tabs>
          <w:tab w:val="num" w:pos="142"/>
          <w:tab w:val="num" w:pos="567"/>
        </w:tabs>
        <w:ind w:left="0"/>
        <w:rPr>
          <w:color w:val="auto"/>
          <w:sz w:val="22"/>
        </w:rPr>
      </w:pPr>
    </w:p>
    <w:p w:rsidR="008820E0" w:rsidRPr="00C5596A" w:rsidRDefault="008820E0" w:rsidP="008820E0">
      <w:pPr>
        <w:tabs>
          <w:tab w:val="num" w:pos="142"/>
          <w:tab w:val="num" w:pos="567"/>
        </w:tabs>
        <w:jc w:val="both"/>
        <w:rPr>
          <w:rFonts w:ascii="Arial" w:hAnsi="Arial"/>
          <w:sz w:val="22"/>
          <w:lang w:val="es-MX"/>
        </w:rPr>
      </w:pPr>
      <w:r w:rsidRPr="00C5596A">
        <w:rPr>
          <w:rFonts w:ascii="Arial" w:hAnsi="Arial"/>
          <w:sz w:val="22"/>
          <w:lang w:val="es-MX"/>
        </w:rPr>
        <w:t xml:space="preserve">El costo por financiamiento de los </w:t>
      </w:r>
      <w:del w:id="349" w:author="SCT" w:date="2014-08-11T18:44:00Z">
        <w:r w:rsidRPr="00C5596A" w:rsidDel="005D4695">
          <w:rPr>
            <w:rFonts w:ascii="Arial" w:hAnsi="Arial"/>
            <w:sz w:val="22"/>
            <w:lang w:val="es-MX"/>
          </w:rPr>
          <w:delText>trabajos</w:delText>
        </w:r>
      </w:del>
      <w:ins w:id="350" w:author="SCT" w:date="2014-08-11T18:44:00Z">
        <w:r w:rsidR="005D4695">
          <w:rPr>
            <w:rFonts w:ascii="Arial" w:hAnsi="Arial"/>
            <w:sz w:val="22"/>
            <w:lang w:val="es-MX"/>
          </w:rPr>
          <w:t>servicios</w:t>
        </w:r>
      </w:ins>
      <w:r w:rsidRPr="00C5596A">
        <w:rPr>
          <w:rFonts w:ascii="Arial" w:hAnsi="Arial"/>
          <w:sz w:val="22"/>
          <w:lang w:val="es-MX"/>
        </w:rPr>
        <w:t xml:space="preserve">, estará representado por un porcentaje de la suma de los costos directos e indirectos; considerando para la determinación de este costo, los gastos que realice en la ejecución de los </w:t>
      </w:r>
      <w:del w:id="351" w:author="SCT" w:date="2014-08-11T18:44:00Z">
        <w:r w:rsidRPr="00C5596A" w:rsidDel="005D4695">
          <w:rPr>
            <w:rFonts w:ascii="Arial" w:hAnsi="Arial"/>
            <w:sz w:val="22"/>
            <w:lang w:val="es-MX"/>
          </w:rPr>
          <w:delText>trabajos</w:delText>
        </w:r>
      </w:del>
      <w:ins w:id="352" w:author="SCT" w:date="2014-08-11T18:44:00Z">
        <w:r w:rsidR="005D4695">
          <w:rPr>
            <w:rFonts w:ascii="Arial" w:hAnsi="Arial"/>
            <w:sz w:val="22"/>
            <w:lang w:val="es-MX"/>
          </w:rPr>
          <w:t>servicios</w:t>
        </w:r>
      </w:ins>
      <w:r w:rsidRPr="00C5596A">
        <w:rPr>
          <w:rFonts w:ascii="Arial" w:hAnsi="Arial"/>
          <w:sz w:val="22"/>
          <w:lang w:val="es-MX"/>
        </w:rPr>
        <w:t>,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r>
        <w:rPr>
          <w:rFonts w:ascii="Arial" w:hAnsi="Arial"/>
          <w:sz w:val="22"/>
          <w:lang w:val="es-MX"/>
        </w:rPr>
        <w:t>.</w:t>
      </w:r>
      <w:r w:rsidRPr="00C5596A">
        <w:rPr>
          <w:rFonts w:ascii="Arial" w:hAnsi="Arial"/>
          <w:sz w:val="22"/>
          <w:lang w:val="es-MX"/>
        </w:rPr>
        <w:t xml:space="preserve"> </w:t>
      </w:r>
      <w:r w:rsidRPr="00E421B8">
        <w:rPr>
          <w:rFonts w:ascii="Arial" w:hAnsi="Arial"/>
          <w:sz w:val="22"/>
          <w:lang w:val="es-MX"/>
        </w:rPr>
        <w:t>Y en general, cualquier otro gasto requerido en términos de lo previsto en el artículo 215 de</w:t>
      </w:r>
      <w:r>
        <w:rPr>
          <w:rFonts w:ascii="Arial" w:hAnsi="Arial"/>
          <w:sz w:val="22"/>
          <w:lang w:val="es-MX"/>
        </w:rPr>
        <w:t xml:space="preserve"> EL</w:t>
      </w:r>
      <w:r w:rsidRPr="00E421B8">
        <w:rPr>
          <w:rFonts w:ascii="Arial" w:hAnsi="Arial"/>
          <w:sz w:val="22"/>
          <w:lang w:val="es-MX"/>
        </w:rPr>
        <w:t xml:space="preserve"> REGLAMENTO.</w:t>
      </w:r>
      <w:r w:rsidRPr="00C5596A">
        <w:rPr>
          <w:rFonts w:ascii="Arial" w:hAnsi="Arial"/>
          <w:sz w:val="22"/>
          <w:lang w:val="es-MX"/>
        </w:rPr>
        <w:t xml:space="preserve"> </w:t>
      </w:r>
    </w:p>
    <w:p w:rsidR="008820E0" w:rsidRPr="00C5596A" w:rsidRDefault="008820E0" w:rsidP="008820E0">
      <w:pPr>
        <w:tabs>
          <w:tab w:val="num" w:pos="142"/>
          <w:tab w:val="num" w:pos="567"/>
        </w:tabs>
        <w:jc w:val="both"/>
        <w:rPr>
          <w:rFonts w:ascii="Arial" w:hAnsi="Arial"/>
          <w:sz w:val="22"/>
          <w:lang w:val="es-MX"/>
        </w:rPr>
      </w:pPr>
    </w:p>
    <w:p w:rsidR="008820E0" w:rsidRDefault="008820E0" w:rsidP="008820E0">
      <w:pPr>
        <w:tabs>
          <w:tab w:val="num" w:pos="142"/>
          <w:tab w:val="num" w:pos="567"/>
        </w:tabs>
        <w:jc w:val="both"/>
        <w:rPr>
          <w:rFonts w:ascii="Arial" w:hAnsi="Arial"/>
          <w:sz w:val="22"/>
          <w:lang w:val="es-MX"/>
        </w:rPr>
      </w:pPr>
      <w:r w:rsidRPr="00C5596A">
        <w:rPr>
          <w:rFonts w:ascii="Arial" w:hAnsi="Arial"/>
          <w:sz w:val="22"/>
          <w:lang w:val="es-MX"/>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w:t>
      </w:r>
      <w:r>
        <w:rPr>
          <w:rFonts w:ascii="Arial" w:hAnsi="Arial"/>
          <w:color w:val="0070C0"/>
          <w:sz w:val="22"/>
          <w:lang w:val="es-MX"/>
        </w:rPr>
        <w:t xml:space="preserve"> </w:t>
      </w:r>
      <w:r w:rsidRPr="00E421B8">
        <w:rPr>
          <w:rFonts w:ascii="Arial" w:hAnsi="Arial"/>
          <w:sz w:val="22"/>
          <w:lang w:val="es-MX"/>
        </w:rPr>
        <w:t xml:space="preserve">a cargo de EL </w:t>
      </w:r>
      <w:r>
        <w:rPr>
          <w:rFonts w:ascii="Arial" w:hAnsi="Arial"/>
          <w:sz w:val="22"/>
          <w:lang w:val="es-MX"/>
        </w:rPr>
        <w:t>INVITADO</w:t>
      </w:r>
      <w:r w:rsidRPr="00E421B8">
        <w:rPr>
          <w:rFonts w:ascii="Arial" w:hAnsi="Arial"/>
          <w:sz w:val="22"/>
          <w:lang w:val="es-MX"/>
        </w:rPr>
        <w:t>.</w:t>
      </w:r>
      <w:r w:rsidRPr="00C5596A">
        <w:rPr>
          <w:rFonts w:ascii="Arial" w:hAnsi="Arial"/>
          <w:sz w:val="22"/>
          <w:lang w:val="es-MX"/>
        </w:rPr>
        <w:t xml:space="preserve"> </w:t>
      </w:r>
    </w:p>
    <w:p w:rsidR="008820E0" w:rsidRPr="00C5596A" w:rsidRDefault="008820E0" w:rsidP="008820E0">
      <w:pPr>
        <w:tabs>
          <w:tab w:val="num" w:pos="142"/>
          <w:tab w:val="num" w:pos="567"/>
        </w:tabs>
        <w:jc w:val="both"/>
        <w:rPr>
          <w:rFonts w:ascii="Arial" w:hAnsi="Arial"/>
          <w:sz w:val="22"/>
          <w:lang w:val="es-MX"/>
        </w:rPr>
      </w:pPr>
    </w:p>
    <w:p w:rsidR="008820E0" w:rsidRPr="00C5596A" w:rsidRDefault="008820E0" w:rsidP="008820E0">
      <w:pPr>
        <w:tabs>
          <w:tab w:val="num" w:pos="142"/>
          <w:tab w:val="num" w:pos="567"/>
        </w:tabs>
        <w:jc w:val="both"/>
        <w:rPr>
          <w:rFonts w:ascii="Arial" w:hAnsi="Arial"/>
          <w:sz w:val="22"/>
          <w:lang w:val="es-MX"/>
        </w:rPr>
      </w:pPr>
      <w:r w:rsidRPr="00C5596A">
        <w:rPr>
          <w:rFonts w:ascii="Arial" w:hAnsi="Arial"/>
          <w:sz w:val="22"/>
          <w:lang w:val="es-MX"/>
        </w:rPr>
        <w:t xml:space="preserve">Los cargos adicionales son las erogaciones que debe realizar EL </w:t>
      </w:r>
      <w:r>
        <w:rPr>
          <w:rFonts w:ascii="Arial" w:hAnsi="Arial"/>
          <w:sz w:val="22"/>
          <w:lang w:val="es-MX"/>
        </w:rPr>
        <w:t>INVITADO</w:t>
      </w:r>
      <w:r w:rsidRPr="00C5596A">
        <w:rPr>
          <w:rFonts w:ascii="Arial" w:hAnsi="Arial"/>
          <w:sz w:val="22"/>
          <w:lang w:val="es-MX"/>
        </w:rPr>
        <w:t xml:space="preserve">, por estar convenidas como obligaciones adicionales que se aplican después de la utilidad del precio unitario porque derivan de un impuesto o derecho que se cause con motivo de la ejecución de los </w:t>
      </w:r>
      <w:del w:id="353" w:author="SCT" w:date="2014-08-11T18:44:00Z">
        <w:r w:rsidRPr="00C5596A" w:rsidDel="005D4695">
          <w:rPr>
            <w:rFonts w:ascii="Arial" w:hAnsi="Arial"/>
            <w:sz w:val="22"/>
            <w:lang w:val="es-MX"/>
          </w:rPr>
          <w:delText>trabajos</w:delText>
        </w:r>
      </w:del>
      <w:ins w:id="354" w:author="SCT" w:date="2014-08-11T18:44:00Z">
        <w:r w:rsidR="005D4695">
          <w:rPr>
            <w:rFonts w:ascii="Arial" w:hAnsi="Arial"/>
            <w:sz w:val="22"/>
            <w:lang w:val="es-MX"/>
          </w:rPr>
          <w:t>servicios</w:t>
        </w:r>
      </w:ins>
      <w:r w:rsidRPr="00C5596A">
        <w:rPr>
          <w:rFonts w:ascii="Arial" w:hAnsi="Arial"/>
          <w:sz w:val="22"/>
          <w:lang w:val="es-MX"/>
        </w:rPr>
        <w:t xml:space="preserve"> y que no forman parte de los costos directos e indirectos y por financiamiento, ni del cargo por utilidad.</w:t>
      </w:r>
    </w:p>
    <w:p w:rsidR="008820E0" w:rsidRPr="00C5596A" w:rsidRDefault="008820E0" w:rsidP="008820E0">
      <w:pPr>
        <w:tabs>
          <w:tab w:val="num" w:pos="142"/>
          <w:tab w:val="num" w:pos="567"/>
        </w:tabs>
        <w:jc w:val="both"/>
        <w:rPr>
          <w:rFonts w:ascii="Arial" w:hAnsi="Arial"/>
          <w:sz w:val="22"/>
          <w:lang w:val="es-MX"/>
        </w:rPr>
      </w:pPr>
    </w:p>
    <w:p w:rsidR="008820E0" w:rsidRPr="00E421B8" w:rsidRDefault="008820E0" w:rsidP="008820E0">
      <w:pPr>
        <w:tabs>
          <w:tab w:val="num" w:pos="142"/>
          <w:tab w:val="num" w:pos="567"/>
        </w:tabs>
        <w:jc w:val="both"/>
        <w:rPr>
          <w:rFonts w:ascii="Arial" w:hAnsi="Arial"/>
          <w:sz w:val="22"/>
          <w:lang w:val="es-MX"/>
        </w:rPr>
      </w:pPr>
      <w:r w:rsidRPr="00E421B8">
        <w:rPr>
          <w:rFonts w:ascii="Arial" w:hAnsi="Arial"/>
          <w:sz w:val="22"/>
          <w:lang w:val="es-MX"/>
        </w:rPr>
        <w:t>Los cargos adicionales deberán incluirse al precio unitario después de la utilidad y solamente serán ajustados cuando las disposiciones legales  que les dieron origen establezcan un incremento o decremento para los mismos.</w:t>
      </w:r>
    </w:p>
    <w:p w:rsidR="008820E0" w:rsidRPr="00E421B8" w:rsidRDefault="008820E0" w:rsidP="008820E0">
      <w:pPr>
        <w:tabs>
          <w:tab w:val="num" w:pos="142"/>
          <w:tab w:val="num" w:pos="567"/>
        </w:tabs>
        <w:jc w:val="both"/>
        <w:rPr>
          <w:rFonts w:ascii="Arial" w:hAnsi="Arial"/>
          <w:sz w:val="22"/>
          <w:lang w:val="es-MX"/>
        </w:rPr>
      </w:pPr>
    </w:p>
    <w:p w:rsidR="008820E0" w:rsidRPr="00C5596A" w:rsidRDefault="008820E0" w:rsidP="008820E0">
      <w:pPr>
        <w:tabs>
          <w:tab w:val="num" w:pos="142"/>
        </w:tabs>
        <w:jc w:val="both"/>
        <w:rPr>
          <w:rFonts w:ascii="Arial" w:hAnsi="Arial"/>
          <w:sz w:val="22"/>
          <w:lang w:val="es-MX"/>
        </w:rPr>
      </w:pPr>
      <w:r>
        <w:rPr>
          <w:rFonts w:ascii="Arial" w:hAnsi="Arial"/>
          <w:b/>
          <w:sz w:val="22"/>
          <w:lang w:val="es-MX"/>
        </w:rPr>
        <w:t>n</w:t>
      </w:r>
      <w:r w:rsidRPr="00C5596A">
        <w:rPr>
          <w:rFonts w:ascii="Arial" w:hAnsi="Arial"/>
          <w:b/>
          <w:sz w:val="22"/>
          <w:lang w:val="es-MX"/>
        </w:rPr>
        <w:t>).-</w:t>
      </w:r>
      <w:r w:rsidRPr="00C5596A">
        <w:rPr>
          <w:rFonts w:ascii="Arial" w:hAnsi="Arial"/>
          <w:sz w:val="22"/>
          <w:lang w:val="es-MX"/>
        </w:rPr>
        <w:t xml:space="preserve">De ser el caso que se trate de </w:t>
      </w:r>
      <w:r>
        <w:rPr>
          <w:rFonts w:ascii="Arial" w:hAnsi="Arial"/>
          <w:sz w:val="22"/>
          <w:lang w:val="es-MX"/>
        </w:rPr>
        <w:t>un servicio</w:t>
      </w:r>
      <w:r w:rsidRPr="00C5596A">
        <w:rPr>
          <w:rFonts w:ascii="Arial" w:hAnsi="Arial"/>
          <w:sz w:val="22"/>
          <w:lang w:val="es-MX"/>
        </w:rPr>
        <w:t xml:space="preserve"> que comprenda más de un ejercicio fiscal,  sólo se formulará un contrato por el costo total y la vigencia que resulte necesaria para la ejecución de los </w:t>
      </w:r>
      <w:del w:id="355" w:author="SCT" w:date="2014-08-11T18:44:00Z">
        <w:r w:rsidRPr="00C5596A" w:rsidDel="005D4695">
          <w:rPr>
            <w:rFonts w:ascii="Arial" w:hAnsi="Arial"/>
            <w:sz w:val="22"/>
            <w:lang w:val="es-MX"/>
          </w:rPr>
          <w:delText>trabajos</w:delText>
        </w:r>
      </w:del>
      <w:ins w:id="356" w:author="SCT" w:date="2014-08-11T18:44:00Z">
        <w:r w:rsidR="005D4695">
          <w:rPr>
            <w:rFonts w:ascii="Arial" w:hAnsi="Arial"/>
            <w:sz w:val="22"/>
            <w:lang w:val="es-MX"/>
          </w:rPr>
          <w:t>servicios</w:t>
        </w:r>
      </w:ins>
      <w:r w:rsidRPr="00C5596A">
        <w:rPr>
          <w:rFonts w:ascii="Arial" w:hAnsi="Arial"/>
          <w:sz w:val="22"/>
          <w:lang w:val="es-MX"/>
        </w:rPr>
        <w:t xml:space="preserve">, sujeto a la autorización presupuestaria en los términos de la </w:t>
      </w:r>
      <w:r>
        <w:rPr>
          <w:rFonts w:ascii="Arial" w:hAnsi="Arial"/>
          <w:sz w:val="22"/>
          <w:lang w:val="es-MX"/>
        </w:rPr>
        <w:t>L</w:t>
      </w:r>
      <w:r w:rsidRPr="00C5596A">
        <w:rPr>
          <w:rFonts w:ascii="Arial" w:hAnsi="Arial"/>
          <w:sz w:val="22"/>
          <w:lang w:val="es-MX"/>
        </w:rPr>
        <w:t>ey Federal de Presupuesto y Responsabilidad Hacendaria, conforme a lo establecido en los artículos 45 y 46 de LA LEY.</w:t>
      </w:r>
    </w:p>
    <w:p w:rsidR="008820E0" w:rsidRPr="00C5596A" w:rsidRDefault="008820E0" w:rsidP="008820E0">
      <w:pPr>
        <w:tabs>
          <w:tab w:val="num" w:pos="567"/>
        </w:tabs>
        <w:ind w:left="567" w:hanging="284"/>
        <w:jc w:val="both"/>
        <w:rPr>
          <w:rFonts w:ascii="Arial" w:hAnsi="Arial"/>
          <w:sz w:val="22"/>
          <w:lang w:val="es-MX"/>
        </w:rPr>
      </w:pPr>
    </w:p>
    <w:p w:rsidR="008820E0" w:rsidRPr="00C5596A" w:rsidRDefault="008820E0" w:rsidP="008820E0">
      <w:pPr>
        <w:tabs>
          <w:tab w:val="num" w:pos="0"/>
        </w:tabs>
        <w:jc w:val="both"/>
        <w:rPr>
          <w:rFonts w:ascii="Arial" w:hAnsi="Arial"/>
          <w:sz w:val="22"/>
          <w:lang w:val="es-MX"/>
        </w:rPr>
      </w:pPr>
      <w:r>
        <w:rPr>
          <w:rFonts w:ascii="Arial" w:hAnsi="Arial"/>
          <w:b/>
          <w:sz w:val="22"/>
          <w:lang w:val="es-MX"/>
        </w:rPr>
        <w:t>o</w:t>
      </w:r>
      <w:r w:rsidRPr="00C5596A">
        <w:rPr>
          <w:rFonts w:ascii="Arial" w:hAnsi="Arial"/>
          <w:b/>
          <w:sz w:val="22"/>
          <w:lang w:val="es-MX"/>
        </w:rPr>
        <w:t>).-</w:t>
      </w:r>
      <w:r w:rsidRPr="00C5596A">
        <w:rPr>
          <w:rFonts w:ascii="Arial" w:hAnsi="Arial"/>
          <w:sz w:val="22"/>
          <w:lang w:val="es-MX"/>
        </w:rPr>
        <w:t xml:space="preserve">Que los ajustes a los programas de ejecución general de los </w:t>
      </w:r>
      <w:del w:id="357" w:author="SCT" w:date="2014-08-11T18:45:00Z">
        <w:r w:rsidRPr="00C5596A" w:rsidDel="005D4695">
          <w:rPr>
            <w:rFonts w:ascii="Arial" w:hAnsi="Arial"/>
            <w:sz w:val="22"/>
            <w:lang w:val="es-MX"/>
          </w:rPr>
          <w:delText>trabajos</w:delText>
        </w:r>
      </w:del>
      <w:ins w:id="358" w:author="SCT" w:date="2014-08-11T18:45:00Z">
        <w:r w:rsidR="005D4695">
          <w:rPr>
            <w:rFonts w:ascii="Arial" w:hAnsi="Arial"/>
            <w:sz w:val="22"/>
            <w:lang w:val="es-MX"/>
          </w:rPr>
          <w:t>servicios</w:t>
        </w:r>
      </w:ins>
      <w:r w:rsidRPr="00C5596A">
        <w:rPr>
          <w:rFonts w:ascii="Arial" w:hAnsi="Arial"/>
          <w:sz w:val="22"/>
          <w:lang w:val="es-MX"/>
        </w:rPr>
        <w:t xml:space="preserve"> y al programa de utilización de equipo </w:t>
      </w:r>
      <w:r>
        <w:rPr>
          <w:rFonts w:ascii="Arial" w:hAnsi="Arial"/>
          <w:sz w:val="22"/>
          <w:lang w:val="es-MX"/>
        </w:rPr>
        <w:t>científico</w:t>
      </w:r>
      <w:r w:rsidRPr="00C5596A">
        <w:rPr>
          <w:rFonts w:ascii="Arial" w:hAnsi="Arial"/>
          <w:sz w:val="22"/>
          <w:lang w:val="es-MX"/>
        </w:rPr>
        <w:t xml:space="preserve">, motivados por las asignaciones anuales, no implicarán cambio en los costos e importes señalados en la </w:t>
      </w:r>
      <w:r w:rsidRPr="00E421B8">
        <w:rPr>
          <w:rFonts w:ascii="Arial" w:hAnsi="Arial"/>
          <w:b/>
          <w:color w:val="0070C0"/>
          <w:sz w:val="22"/>
          <w:lang w:val="es-MX"/>
        </w:rPr>
        <w:t>FORMA E-7</w:t>
      </w:r>
      <w:r w:rsidRPr="00C5596A">
        <w:rPr>
          <w:rFonts w:ascii="Arial" w:hAnsi="Arial"/>
          <w:sz w:val="22"/>
          <w:lang w:val="es-MX"/>
        </w:rPr>
        <w:t>.</w:t>
      </w:r>
    </w:p>
    <w:p w:rsidR="008820E0" w:rsidRDefault="008820E0" w:rsidP="008820E0">
      <w:pPr>
        <w:tabs>
          <w:tab w:val="num" w:pos="0"/>
        </w:tabs>
        <w:jc w:val="both"/>
        <w:rPr>
          <w:rFonts w:ascii="Arial" w:hAnsi="Arial"/>
          <w:b/>
          <w:sz w:val="22"/>
        </w:rPr>
      </w:pPr>
    </w:p>
    <w:p w:rsidR="008820E0" w:rsidRPr="00C5596A" w:rsidRDefault="008820E0" w:rsidP="008820E0">
      <w:pPr>
        <w:tabs>
          <w:tab w:val="num" w:pos="0"/>
        </w:tabs>
        <w:jc w:val="both"/>
        <w:rPr>
          <w:rFonts w:ascii="Arial" w:hAnsi="Arial"/>
          <w:sz w:val="22"/>
          <w:lang w:val="es-MX"/>
        </w:rPr>
      </w:pPr>
      <w:r>
        <w:rPr>
          <w:rFonts w:ascii="Arial" w:hAnsi="Arial"/>
          <w:b/>
          <w:sz w:val="22"/>
        </w:rPr>
        <w:t>p</w:t>
      </w:r>
      <w:r w:rsidRPr="00C5596A">
        <w:rPr>
          <w:rFonts w:ascii="Arial" w:hAnsi="Arial"/>
          <w:b/>
          <w:sz w:val="22"/>
        </w:rPr>
        <w:t>).-</w:t>
      </w:r>
      <w:r w:rsidRPr="00C5596A">
        <w:rPr>
          <w:rFonts w:ascii="Arial" w:hAnsi="Arial"/>
          <w:sz w:val="22"/>
          <w:lang w:val="es-MX"/>
        </w:rPr>
        <w:t xml:space="preserve"> Que la relación de conceptos y cantidades de trabajo para expresión de precios unitarios y monto total de la proposición</w:t>
      </w:r>
      <w:r w:rsidRPr="00C5596A">
        <w:rPr>
          <w:rFonts w:ascii="Arial" w:hAnsi="Arial"/>
          <w:b/>
          <w:sz w:val="22"/>
          <w:lang w:val="es-MX"/>
        </w:rPr>
        <w:t xml:space="preserve"> </w:t>
      </w:r>
      <w:r w:rsidRPr="00E421B8">
        <w:rPr>
          <w:rFonts w:ascii="Arial" w:hAnsi="Arial"/>
          <w:b/>
          <w:color w:val="0070C0"/>
          <w:sz w:val="22"/>
          <w:lang w:val="es-MX"/>
        </w:rPr>
        <w:t>FORMA E-7</w:t>
      </w:r>
      <w:r w:rsidRPr="00C5596A">
        <w:rPr>
          <w:rFonts w:ascii="Arial" w:hAnsi="Arial"/>
          <w:b/>
          <w:sz w:val="22"/>
          <w:lang w:val="es-MX"/>
        </w:rPr>
        <w:t xml:space="preserve"> </w:t>
      </w:r>
      <w:r w:rsidRPr="00C5596A">
        <w:rPr>
          <w:rFonts w:ascii="Arial" w:hAnsi="Arial"/>
          <w:sz w:val="22"/>
          <w:lang w:val="es-MX"/>
        </w:rPr>
        <w:t>se formulará de acuerdo con lo siguiente:</w:t>
      </w:r>
    </w:p>
    <w:p w:rsidR="008820E0" w:rsidRPr="00C5596A" w:rsidRDefault="008820E0" w:rsidP="008820E0">
      <w:pPr>
        <w:pStyle w:val="Textoindependiente21"/>
        <w:tabs>
          <w:tab w:val="num" w:pos="284"/>
        </w:tabs>
        <w:ind w:left="284" w:hanging="1"/>
        <w:rPr>
          <w:color w:val="auto"/>
          <w:sz w:val="22"/>
          <w:lang w:val="es-MX"/>
        </w:rPr>
      </w:pPr>
    </w:p>
    <w:p w:rsidR="008820E0" w:rsidRPr="00C5596A" w:rsidRDefault="008820E0" w:rsidP="008820E0">
      <w:pPr>
        <w:ind w:left="426"/>
        <w:jc w:val="both"/>
        <w:rPr>
          <w:rFonts w:ascii="Arial" w:hAnsi="Arial"/>
          <w:sz w:val="22"/>
          <w:lang w:val="es-MX"/>
        </w:rPr>
      </w:pPr>
      <w:r w:rsidRPr="00C5596A">
        <w:rPr>
          <w:rFonts w:ascii="Arial" w:hAnsi="Arial"/>
          <w:b/>
          <w:sz w:val="22"/>
          <w:lang w:val="es-MX"/>
        </w:rPr>
        <w:t>1.-</w:t>
      </w:r>
      <w:r w:rsidRPr="00C5596A">
        <w:rPr>
          <w:rFonts w:ascii="Arial" w:hAnsi="Arial"/>
          <w:b/>
          <w:sz w:val="22"/>
          <w:lang w:val="es-MX"/>
        </w:rPr>
        <w:tab/>
      </w:r>
      <w:r w:rsidRPr="00C5596A">
        <w:rPr>
          <w:rFonts w:ascii="Arial" w:hAnsi="Arial"/>
          <w:sz w:val="22"/>
          <w:lang w:val="es-MX"/>
        </w:rPr>
        <w:t>Se llenará preferentemente a máquina o mediante computadora, de ser manuscrita se usará tinta negra, escribiendo con caracteres de imprenta fácilmente legibles. En ambos casos,</w:t>
      </w:r>
      <w:r>
        <w:rPr>
          <w:rFonts w:ascii="Arial" w:hAnsi="Arial"/>
          <w:sz w:val="22"/>
          <w:lang w:val="es-MX"/>
        </w:rPr>
        <w:t xml:space="preserve"> </w:t>
      </w:r>
      <w:r w:rsidRPr="00E421B8">
        <w:rPr>
          <w:rFonts w:ascii="Arial" w:hAnsi="Arial"/>
          <w:sz w:val="22"/>
          <w:lang w:val="es-MX"/>
        </w:rPr>
        <w:t xml:space="preserve">el presupuesto de los </w:t>
      </w:r>
      <w:del w:id="359" w:author="SCT" w:date="2014-08-11T18:45:00Z">
        <w:r w:rsidRPr="00E421B8" w:rsidDel="005D4695">
          <w:rPr>
            <w:rFonts w:ascii="Arial" w:hAnsi="Arial"/>
            <w:sz w:val="22"/>
            <w:lang w:val="es-MX"/>
          </w:rPr>
          <w:delText>trabajos</w:delText>
        </w:r>
      </w:del>
      <w:ins w:id="360" w:author="SCT" w:date="2014-08-11T18:45:00Z">
        <w:r w:rsidR="005D4695">
          <w:rPr>
            <w:rFonts w:ascii="Arial" w:hAnsi="Arial"/>
            <w:sz w:val="22"/>
            <w:lang w:val="es-MX"/>
          </w:rPr>
          <w:t>servicios</w:t>
        </w:r>
      </w:ins>
      <w:r w:rsidRPr="00C5596A">
        <w:rPr>
          <w:rFonts w:ascii="Arial" w:hAnsi="Arial"/>
          <w:sz w:val="22"/>
          <w:lang w:val="es-MX"/>
        </w:rPr>
        <w:t xml:space="preserve"> </w:t>
      </w:r>
      <w:r w:rsidRPr="00E421B8">
        <w:rPr>
          <w:rFonts w:ascii="Arial" w:hAnsi="Arial"/>
          <w:b/>
          <w:color w:val="0070C0"/>
          <w:sz w:val="22"/>
          <w:lang w:val="es-MX"/>
        </w:rPr>
        <w:t>FORMA E-7</w:t>
      </w:r>
      <w:r w:rsidRPr="00C5596A">
        <w:rPr>
          <w:rFonts w:ascii="Arial" w:hAnsi="Arial"/>
          <w:sz w:val="22"/>
          <w:lang w:val="es-MX"/>
        </w:rPr>
        <w:t xml:space="preserve"> deberá presentarse sin </w:t>
      </w:r>
      <w:r w:rsidRPr="00C5596A">
        <w:rPr>
          <w:rFonts w:ascii="Arial" w:hAnsi="Arial"/>
          <w:sz w:val="22"/>
          <w:lang w:val="es-MX"/>
        </w:rPr>
        <w:lastRenderedPageBreak/>
        <w:t>correcciones, raspaduras ni enmendaduras; en caso de que se elabore por computadora, deberá conservarse el mismo formato.</w:t>
      </w:r>
    </w:p>
    <w:p w:rsidR="008820E0" w:rsidRPr="00C5596A" w:rsidRDefault="008820E0" w:rsidP="008820E0">
      <w:pPr>
        <w:tabs>
          <w:tab w:val="num" w:pos="567"/>
        </w:tabs>
        <w:ind w:left="993" w:hanging="426"/>
        <w:jc w:val="both"/>
        <w:rPr>
          <w:rFonts w:ascii="Arial" w:hAnsi="Arial"/>
          <w:sz w:val="22"/>
          <w:lang w:val="es-MX"/>
        </w:rPr>
      </w:pPr>
    </w:p>
    <w:p w:rsidR="008820E0" w:rsidRPr="00E421B8" w:rsidRDefault="008820E0" w:rsidP="008820E0">
      <w:pPr>
        <w:tabs>
          <w:tab w:val="num" w:pos="567"/>
        </w:tabs>
        <w:ind w:left="426"/>
        <w:jc w:val="both"/>
        <w:rPr>
          <w:rFonts w:ascii="Arial" w:hAnsi="Arial"/>
          <w:sz w:val="22"/>
          <w:lang w:val="es-MX"/>
        </w:rPr>
      </w:pPr>
      <w:r w:rsidRPr="00E421B8">
        <w:rPr>
          <w:rFonts w:ascii="Arial" w:hAnsi="Arial"/>
          <w:b/>
          <w:sz w:val="22"/>
          <w:lang w:val="es-MX"/>
        </w:rPr>
        <w:t>2.-</w:t>
      </w:r>
      <w:r w:rsidRPr="00E421B8">
        <w:rPr>
          <w:rFonts w:ascii="Arial" w:hAnsi="Arial"/>
          <w:sz w:val="22"/>
          <w:lang w:val="es-MX"/>
        </w:rPr>
        <w:tab/>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8820E0" w:rsidRPr="00C5596A" w:rsidRDefault="008820E0" w:rsidP="008820E0">
      <w:pPr>
        <w:tabs>
          <w:tab w:val="num" w:pos="567"/>
        </w:tabs>
        <w:ind w:left="426"/>
        <w:jc w:val="both"/>
        <w:rPr>
          <w:rFonts w:ascii="Arial" w:hAnsi="Arial"/>
          <w:sz w:val="22"/>
          <w:lang w:val="es-MX"/>
        </w:rPr>
      </w:pPr>
    </w:p>
    <w:p w:rsidR="008820E0" w:rsidRPr="00C5596A" w:rsidRDefault="008820E0" w:rsidP="008820E0">
      <w:pPr>
        <w:tabs>
          <w:tab w:val="num" w:pos="567"/>
        </w:tabs>
        <w:ind w:left="426"/>
        <w:jc w:val="both"/>
        <w:rPr>
          <w:rFonts w:ascii="Arial" w:hAnsi="Arial"/>
          <w:sz w:val="22"/>
          <w:lang w:val="es-MX"/>
        </w:rPr>
      </w:pPr>
      <w:r w:rsidRPr="00C5596A">
        <w:rPr>
          <w:rFonts w:ascii="Arial" w:hAnsi="Arial"/>
          <w:b/>
          <w:sz w:val="22"/>
          <w:lang w:val="es-MX"/>
        </w:rPr>
        <w:t>3.-</w:t>
      </w:r>
      <w:r w:rsidRPr="00C5596A">
        <w:rPr>
          <w:rFonts w:ascii="Arial" w:hAnsi="Arial"/>
          <w:sz w:val="22"/>
          <w:lang w:val="es-MX"/>
        </w:rPr>
        <w:tab/>
        <w:t xml:space="preserve">Cuando la </w:t>
      </w:r>
      <w:r w:rsidRPr="00E421B8">
        <w:rPr>
          <w:rFonts w:ascii="Arial" w:hAnsi="Arial"/>
          <w:b/>
          <w:color w:val="0070C0"/>
          <w:sz w:val="22"/>
          <w:lang w:val="es-MX"/>
        </w:rPr>
        <w:t>FORMA E-7</w:t>
      </w:r>
      <w:r w:rsidRPr="00C5596A">
        <w:rPr>
          <w:rFonts w:ascii="Arial" w:hAnsi="Arial"/>
          <w:sz w:val="22"/>
          <w:lang w:val="es-MX"/>
        </w:rPr>
        <w:t xml:space="preserve"> se componga de varias hojas, deberá anotarse el monto</w:t>
      </w:r>
      <w:r>
        <w:rPr>
          <w:rFonts w:ascii="Arial" w:hAnsi="Arial"/>
          <w:sz w:val="22"/>
          <w:lang w:val="es-MX"/>
        </w:rPr>
        <w:t xml:space="preserve"> parcial</w:t>
      </w:r>
      <w:r w:rsidRPr="00C5596A">
        <w:rPr>
          <w:rFonts w:ascii="Arial" w:hAnsi="Arial"/>
          <w:sz w:val="22"/>
          <w:lang w:val="es-MX"/>
        </w:rPr>
        <w:t xml:space="preserve"> de cada una de ellas y en la hoja final, el monto </w:t>
      </w:r>
      <w:r>
        <w:rPr>
          <w:rFonts w:ascii="Arial" w:hAnsi="Arial"/>
          <w:sz w:val="22"/>
          <w:lang w:val="es-MX"/>
        </w:rPr>
        <w:t>total</w:t>
      </w:r>
      <w:r w:rsidRPr="00C5596A">
        <w:rPr>
          <w:rFonts w:ascii="Arial" w:hAnsi="Arial"/>
          <w:sz w:val="22"/>
          <w:lang w:val="es-MX"/>
        </w:rPr>
        <w:t xml:space="preserve"> acumulado, el Impuesto al Valor Agregado </w:t>
      </w:r>
      <w:r w:rsidRPr="00A44F76">
        <w:rPr>
          <w:rFonts w:ascii="Arial" w:hAnsi="Arial"/>
          <w:b/>
          <w:sz w:val="22"/>
          <w:lang w:val="es-MX"/>
        </w:rPr>
        <w:t>(IVA)</w:t>
      </w:r>
      <w:r w:rsidRPr="00C5596A">
        <w:rPr>
          <w:rFonts w:ascii="Arial" w:hAnsi="Arial"/>
          <w:sz w:val="22"/>
          <w:lang w:val="es-MX"/>
        </w:rPr>
        <w:t xml:space="preserve"> y el importe total de la proposición.</w:t>
      </w:r>
    </w:p>
    <w:p w:rsidR="008820E0" w:rsidRPr="00C5596A" w:rsidRDefault="008820E0" w:rsidP="008820E0">
      <w:pPr>
        <w:tabs>
          <w:tab w:val="num" w:pos="567"/>
        </w:tabs>
        <w:ind w:left="426"/>
        <w:jc w:val="both"/>
        <w:rPr>
          <w:rFonts w:ascii="Arial" w:hAnsi="Arial"/>
          <w:b/>
          <w:sz w:val="22"/>
          <w:lang w:val="es-MX"/>
        </w:rPr>
      </w:pPr>
    </w:p>
    <w:p w:rsidR="008820E0" w:rsidRPr="001133ED" w:rsidRDefault="008820E0" w:rsidP="008820E0">
      <w:pPr>
        <w:tabs>
          <w:tab w:val="num" w:pos="567"/>
        </w:tabs>
        <w:ind w:left="426"/>
        <w:jc w:val="both"/>
        <w:rPr>
          <w:rFonts w:ascii="Arial" w:hAnsi="Arial"/>
          <w:b/>
          <w:color w:val="0070C0"/>
          <w:sz w:val="22"/>
          <w:lang w:val="es-MX"/>
        </w:rPr>
      </w:pPr>
      <w:r w:rsidRPr="00C5596A">
        <w:rPr>
          <w:rFonts w:ascii="Arial" w:hAnsi="Arial"/>
          <w:b/>
          <w:sz w:val="22"/>
          <w:lang w:val="es-MX"/>
        </w:rPr>
        <w:t>4.-</w:t>
      </w:r>
      <w:r w:rsidRPr="00C5596A">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sidRPr="00C5596A">
          <w:rPr>
            <w:rFonts w:ascii="Arial" w:hAnsi="Arial"/>
            <w:sz w:val="22"/>
            <w:lang w:val="es-MX"/>
          </w:rPr>
          <w:t>LA CONVOCANTE</w:t>
        </w:r>
      </w:smartTag>
      <w:r w:rsidRPr="00C5596A">
        <w:rPr>
          <w:rFonts w:ascii="Arial" w:hAnsi="Arial"/>
          <w:sz w:val="22"/>
          <w:lang w:val="es-MX"/>
        </w:rPr>
        <w:t xml:space="preserve"> y el importe establecido en el análisis del precio unitario correspondiente o el  anotado con letra por el proponente, cuando dicho análisis no se tenga.</w:t>
      </w:r>
      <w:r>
        <w:rPr>
          <w:rFonts w:ascii="Arial" w:hAnsi="Arial"/>
          <w:sz w:val="22"/>
          <w:lang w:val="es-MX"/>
        </w:rPr>
        <w:t xml:space="preserve"> </w:t>
      </w:r>
    </w:p>
    <w:p w:rsidR="008820E0" w:rsidRPr="00C5596A" w:rsidRDefault="008820E0" w:rsidP="008820E0">
      <w:pPr>
        <w:tabs>
          <w:tab w:val="num" w:pos="567"/>
        </w:tabs>
        <w:ind w:left="426" w:hanging="426"/>
        <w:jc w:val="both"/>
        <w:rPr>
          <w:rFonts w:ascii="Arial" w:hAnsi="Arial"/>
          <w:sz w:val="22"/>
          <w:lang w:val="es-MX"/>
        </w:rPr>
      </w:pPr>
    </w:p>
    <w:p w:rsidR="008820E0" w:rsidRPr="00E421B8" w:rsidRDefault="008820E0" w:rsidP="008820E0">
      <w:pPr>
        <w:tabs>
          <w:tab w:val="num" w:pos="567"/>
        </w:tabs>
        <w:ind w:left="426"/>
        <w:jc w:val="both"/>
        <w:rPr>
          <w:rFonts w:ascii="Arial" w:hAnsi="Arial"/>
          <w:b/>
          <w:sz w:val="22"/>
          <w:lang w:val="es-MX"/>
        </w:rPr>
      </w:pPr>
      <w:r w:rsidRPr="00C5596A">
        <w:rPr>
          <w:rFonts w:ascii="Arial" w:hAnsi="Arial"/>
          <w:b/>
          <w:sz w:val="22"/>
          <w:lang w:val="es-MX"/>
        </w:rPr>
        <w:t xml:space="preserve">5.- </w:t>
      </w:r>
      <w:r w:rsidRPr="00C5596A">
        <w:rPr>
          <w:rFonts w:ascii="Arial" w:hAnsi="Arial"/>
          <w:sz w:val="22"/>
          <w:lang w:val="es-MX"/>
        </w:rPr>
        <w:t>De acuerdo con las correcciones a las operaciones aritméticas que en su caso se hagan, se modificarán los montos parciales y la suma de ellos, el IVA y el importe total de la proposición.</w:t>
      </w:r>
      <w:r>
        <w:rPr>
          <w:rFonts w:ascii="Arial" w:hAnsi="Arial"/>
          <w:sz w:val="22"/>
          <w:lang w:val="es-MX"/>
        </w:rPr>
        <w:t xml:space="preserve"> </w:t>
      </w:r>
      <w:r w:rsidRPr="00E421B8">
        <w:rPr>
          <w:rFonts w:ascii="Arial" w:hAnsi="Arial"/>
          <w:sz w:val="22"/>
          <w:lang w:val="es-MX"/>
        </w:rPr>
        <w:t>El monto correcto será el que se considerará para el análisis comparativo de la proposición.</w:t>
      </w:r>
    </w:p>
    <w:p w:rsidR="008820E0" w:rsidRPr="00684B2B" w:rsidRDefault="008820E0" w:rsidP="008820E0">
      <w:pPr>
        <w:jc w:val="both"/>
        <w:rPr>
          <w:rFonts w:ascii="Arial" w:hAnsi="Arial"/>
          <w:sz w:val="22"/>
          <w:lang w:val="es-MX"/>
        </w:rPr>
      </w:pPr>
    </w:p>
    <w:p w:rsidR="008820E0" w:rsidRPr="00684B2B" w:rsidRDefault="008820E0" w:rsidP="008820E0">
      <w:pPr>
        <w:pStyle w:val="Ttulo1"/>
        <w:tabs>
          <w:tab w:val="left" w:pos="900"/>
        </w:tabs>
        <w:jc w:val="both"/>
        <w:rPr>
          <w:b w:val="0"/>
          <w:color w:val="auto"/>
          <w:spacing w:val="-2"/>
          <w:sz w:val="22"/>
          <w:szCs w:val="22"/>
        </w:rPr>
      </w:pPr>
      <w:r w:rsidRPr="00684B2B">
        <w:rPr>
          <w:color w:val="auto"/>
          <w:sz w:val="22"/>
          <w:szCs w:val="22"/>
        </w:rPr>
        <w:t>q).-</w:t>
      </w:r>
      <w:r w:rsidRPr="00684B2B">
        <w:rPr>
          <w:b w:val="0"/>
          <w:color w:val="auto"/>
          <w:sz w:val="22"/>
          <w:szCs w:val="22"/>
        </w:rPr>
        <w:t xml:space="preserve"> Que de resultar adjudicatario del contrato, para los efectos del artículo 32-D, primero, segundo, tercero y cuarto párrafos del Código Fiscal de la Federación </w:t>
      </w:r>
      <w:r w:rsidRPr="00684B2B">
        <w:rPr>
          <w:color w:val="auto"/>
          <w:sz w:val="22"/>
          <w:szCs w:val="22"/>
        </w:rPr>
        <w:t>(CFF)</w:t>
      </w:r>
      <w:r w:rsidRPr="00684B2B">
        <w:rPr>
          <w:b w:val="0"/>
          <w:color w:val="auto"/>
          <w:sz w:val="22"/>
          <w:szCs w:val="22"/>
        </w:rPr>
        <w:t xml:space="preserve">, según lo establece la regla </w:t>
      </w:r>
      <w:r w:rsidRPr="00684B2B">
        <w:rPr>
          <w:color w:val="auto"/>
          <w:sz w:val="22"/>
          <w:szCs w:val="22"/>
        </w:rPr>
        <w:t>I.2.1.</w:t>
      </w:r>
      <w:r>
        <w:rPr>
          <w:color w:val="auto"/>
          <w:sz w:val="22"/>
          <w:szCs w:val="22"/>
        </w:rPr>
        <w:t>16</w:t>
      </w:r>
      <w:r w:rsidRPr="00684B2B">
        <w:rPr>
          <w:b w:val="0"/>
          <w:color w:val="auto"/>
          <w:sz w:val="22"/>
          <w:szCs w:val="22"/>
        </w:rPr>
        <w:t xml:space="preserve"> de la Resolución Miscelánea Fiscal para 201</w:t>
      </w:r>
      <w:r>
        <w:rPr>
          <w:b w:val="0"/>
          <w:color w:val="auto"/>
          <w:sz w:val="22"/>
          <w:szCs w:val="22"/>
        </w:rPr>
        <w:t>4</w:t>
      </w:r>
      <w:r w:rsidRPr="00684B2B">
        <w:rPr>
          <w:b w:val="0"/>
          <w:color w:val="auto"/>
          <w:sz w:val="22"/>
          <w:szCs w:val="22"/>
        </w:rPr>
        <w:t xml:space="preserve">, publicada en el Diario Oficial de la Federación el </w:t>
      </w:r>
      <w:r>
        <w:rPr>
          <w:b w:val="0"/>
          <w:color w:val="auto"/>
          <w:sz w:val="22"/>
          <w:szCs w:val="22"/>
        </w:rPr>
        <w:t>30</w:t>
      </w:r>
      <w:r w:rsidRPr="00684B2B">
        <w:rPr>
          <w:b w:val="0"/>
          <w:color w:val="auto"/>
          <w:sz w:val="22"/>
          <w:szCs w:val="22"/>
        </w:rPr>
        <w:t xml:space="preserve"> de diciembre de 201</w:t>
      </w:r>
      <w:r>
        <w:rPr>
          <w:b w:val="0"/>
          <w:color w:val="auto"/>
          <w:sz w:val="22"/>
          <w:szCs w:val="22"/>
        </w:rPr>
        <w:t>3</w:t>
      </w:r>
      <w:r w:rsidRPr="00684B2B">
        <w:rPr>
          <w:b w:val="0"/>
          <w:color w:val="auto"/>
          <w:sz w:val="22"/>
          <w:szCs w:val="22"/>
        </w:rPr>
        <w:t xml:space="preserve">, previo a su firma, deberá presentar documento vigente expedido por el </w:t>
      </w:r>
      <w:r w:rsidRPr="00684B2B">
        <w:rPr>
          <w:b w:val="0"/>
          <w:color w:val="auto"/>
          <w:spacing w:val="-2"/>
          <w:sz w:val="22"/>
          <w:szCs w:val="22"/>
        </w:rPr>
        <w:t>Sistema de Administración Tributaria</w:t>
      </w:r>
      <w:r w:rsidRPr="00684B2B">
        <w:rPr>
          <w:color w:val="auto"/>
          <w:spacing w:val="-2"/>
          <w:sz w:val="22"/>
          <w:szCs w:val="22"/>
        </w:rPr>
        <w:t xml:space="preserve"> (SAT),</w:t>
      </w:r>
      <w:r w:rsidRPr="00684B2B">
        <w:rPr>
          <w:b w:val="0"/>
          <w:color w:val="auto"/>
          <w:spacing w:val="-2"/>
          <w:sz w:val="22"/>
          <w:szCs w:val="22"/>
        </w:rPr>
        <w:t xml:space="preserve"> en el que se emita opinión</w:t>
      </w:r>
      <w:r w:rsidRPr="00684B2B">
        <w:rPr>
          <w:color w:val="auto"/>
          <w:spacing w:val="-2"/>
          <w:sz w:val="22"/>
          <w:szCs w:val="22"/>
        </w:rPr>
        <w:t xml:space="preserve"> </w:t>
      </w:r>
      <w:r w:rsidRPr="00684B2B">
        <w:rPr>
          <w:b w:val="0"/>
          <w:color w:val="auto"/>
          <w:spacing w:val="-2"/>
          <w:sz w:val="22"/>
          <w:szCs w:val="22"/>
        </w:rPr>
        <w:t>sobre el cumplimiento de sus obligaciones fiscales.</w:t>
      </w:r>
    </w:p>
    <w:p w:rsidR="008820E0" w:rsidRPr="00684B2B" w:rsidRDefault="008820E0" w:rsidP="008820E0">
      <w:pPr>
        <w:rPr>
          <w:sz w:val="22"/>
          <w:szCs w:val="22"/>
          <w:lang w:val="es-MX"/>
        </w:rPr>
      </w:pPr>
    </w:p>
    <w:p w:rsidR="008820E0" w:rsidRPr="00684B2B" w:rsidRDefault="008820E0" w:rsidP="008820E0">
      <w:pPr>
        <w:jc w:val="both"/>
        <w:rPr>
          <w:rFonts w:ascii="Arial" w:hAnsi="Arial" w:cs="Arial"/>
          <w:sz w:val="22"/>
          <w:szCs w:val="22"/>
          <w:lang w:val="es-MX"/>
        </w:rPr>
      </w:pPr>
      <w:r w:rsidRPr="00684B2B">
        <w:rPr>
          <w:rFonts w:ascii="Arial" w:hAnsi="Arial" w:cs="Arial"/>
          <w:sz w:val="22"/>
          <w:szCs w:val="22"/>
          <w:lang w:val="es-MX"/>
        </w:rPr>
        <w:t xml:space="preserve">Cuando el adjudicatario del contrato haya presentado en forma conjunta la proposición, las personas integrantes del grupo deberán  presentar </w:t>
      </w:r>
      <w:r w:rsidRPr="00684B2B">
        <w:rPr>
          <w:rFonts w:ascii="Arial" w:hAnsi="Arial" w:cs="Arial"/>
          <w:b/>
          <w:sz w:val="22"/>
          <w:szCs w:val="22"/>
          <w:lang w:val="es-MX"/>
        </w:rPr>
        <w:t xml:space="preserve">la opinión sobre el cumplimiento de sus obligaciones fiscales </w:t>
      </w:r>
      <w:r w:rsidRPr="00684B2B">
        <w:rPr>
          <w:rFonts w:ascii="Arial" w:hAnsi="Arial" w:cs="Arial"/>
          <w:sz w:val="22"/>
          <w:szCs w:val="22"/>
          <w:lang w:val="es-MX"/>
        </w:rPr>
        <w:t>a que se hace referencia en el párrafo anterior, por cada una de las obligadas en dicha proposición.</w:t>
      </w:r>
    </w:p>
    <w:p w:rsidR="008820E0" w:rsidRPr="00684B2B" w:rsidRDefault="008820E0" w:rsidP="008820E0">
      <w:pPr>
        <w:rPr>
          <w:rFonts w:ascii="Arial" w:hAnsi="Arial" w:cs="Arial"/>
          <w:sz w:val="22"/>
          <w:szCs w:val="22"/>
          <w:lang w:val="es-MX"/>
        </w:rPr>
      </w:pPr>
    </w:p>
    <w:p w:rsidR="008820E0" w:rsidRPr="00AE40A4" w:rsidRDefault="008820E0" w:rsidP="008820E0">
      <w:pPr>
        <w:suppressAutoHyphens/>
        <w:jc w:val="both"/>
        <w:rPr>
          <w:rFonts w:ascii="Arial" w:hAnsi="Arial"/>
          <w:spacing w:val="-2"/>
          <w:sz w:val="22"/>
          <w:szCs w:val="22"/>
        </w:rPr>
      </w:pPr>
      <w:r w:rsidRPr="00684B2B">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términos de lo dispuesto por la regla </w:t>
      </w:r>
      <w:r w:rsidRPr="00684B2B">
        <w:rPr>
          <w:rFonts w:ascii="Arial" w:hAnsi="Arial"/>
          <w:b/>
          <w:spacing w:val="-2"/>
          <w:sz w:val="22"/>
          <w:szCs w:val="22"/>
        </w:rPr>
        <w:t>II.2.1.13</w:t>
      </w:r>
      <w:r w:rsidRPr="007A34DB">
        <w:rPr>
          <w:rFonts w:ascii="Arial" w:hAnsi="Arial"/>
          <w:spacing w:val="-2"/>
          <w:sz w:val="22"/>
        </w:rPr>
        <w:t xml:space="preserve"> </w:t>
      </w:r>
      <w:r>
        <w:rPr>
          <w:rFonts w:ascii="Arial" w:hAnsi="Arial"/>
          <w:spacing w:val="-2"/>
          <w:sz w:val="22"/>
          <w:szCs w:val="22"/>
        </w:rPr>
        <w:t xml:space="preserve">de la Resolución Miscelánea Fiscal, publicada en el Diario Oficial de la Federación el 30 de diciembre de 2013. </w:t>
      </w:r>
    </w:p>
    <w:p w:rsidR="008820E0" w:rsidRPr="00684B2B" w:rsidRDefault="008820E0" w:rsidP="008820E0">
      <w:pPr>
        <w:suppressAutoHyphens/>
        <w:jc w:val="both"/>
        <w:rPr>
          <w:rFonts w:ascii="Arial" w:hAnsi="Arial"/>
          <w:spacing w:val="-2"/>
          <w:sz w:val="22"/>
          <w:szCs w:val="22"/>
        </w:rPr>
      </w:pPr>
      <w:r w:rsidRPr="00684B2B">
        <w:rPr>
          <w:rFonts w:ascii="Arial" w:hAnsi="Arial"/>
          <w:spacing w:val="-2"/>
          <w:sz w:val="22"/>
          <w:szCs w:val="22"/>
        </w:rPr>
        <w:t xml:space="preserve"> </w:t>
      </w:r>
    </w:p>
    <w:p w:rsidR="008820E0" w:rsidRPr="00C656D8" w:rsidRDefault="008820E0" w:rsidP="008820E0">
      <w:pPr>
        <w:suppressAutoHyphens/>
        <w:jc w:val="both"/>
        <w:rPr>
          <w:rFonts w:ascii="Arial" w:hAnsi="Arial"/>
          <w:color w:val="FF0000"/>
          <w:spacing w:val="-2"/>
          <w:sz w:val="22"/>
          <w:szCs w:val="22"/>
        </w:rPr>
      </w:pPr>
      <w:r w:rsidRPr="00684B2B">
        <w:rPr>
          <w:rFonts w:ascii="Arial" w:hAnsi="Arial"/>
          <w:spacing w:val="-2"/>
          <w:sz w:val="22"/>
          <w:szCs w:val="22"/>
        </w:rPr>
        <w:t xml:space="preserve">En los casos en que el contribuyente tenga créditos fiscales y quiera celebrar convenio con las autoridades fiscales para pagar con los recursos que se obtengan por </w:t>
      </w:r>
      <w:r w:rsidRPr="00272653">
        <w:rPr>
          <w:rFonts w:ascii="Arial" w:hAnsi="Arial"/>
          <w:spacing w:val="-2"/>
          <w:sz w:val="22"/>
          <w:szCs w:val="22"/>
        </w:rPr>
        <w:t xml:space="preserve">la enajenación, arrendamiento, prestación de servicios u obra pública que se pretenda contratar, la opinión la emitirá la  Administración Local de Servicios al Contribuyente </w:t>
      </w:r>
      <w:r w:rsidRPr="00272653">
        <w:rPr>
          <w:rFonts w:ascii="Arial" w:hAnsi="Arial"/>
          <w:b/>
          <w:spacing w:val="-2"/>
          <w:sz w:val="22"/>
          <w:szCs w:val="22"/>
        </w:rPr>
        <w:t>(ALSC)</w:t>
      </w:r>
      <w:r w:rsidRPr="00272653">
        <w:rPr>
          <w:rFonts w:ascii="Arial" w:hAnsi="Arial"/>
          <w:spacing w:val="-2"/>
          <w:sz w:val="22"/>
          <w:szCs w:val="22"/>
        </w:rPr>
        <w:t xml:space="preserve"> que corresponda al domicilio fiscal del contribuyente, enviándola al Portal de éste hasta que se haya celebrado el convenio de pago.</w:t>
      </w:r>
    </w:p>
    <w:p w:rsidR="008820E0" w:rsidRPr="00272653" w:rsidRDefault="008820E0" w:rsidP="008820E0">
      <w:pPr>
        <w:jc w:val="both"/>
        <w:rPr>
          <w:rFonts w:ascii="Arial" w:hAnsi="Arial"/>
          <w:spacing w:val="-2"/>
          <w:sz w:val="22"/>
          <w:szCs w:val="22"/>
        </w:rPr>
      </w:pPr>
    </w:p>
    <w:p w:rsidR="008820E0" w:rsidRPr="00272653" w:rsidRDefault="008820E0" w:rsidP="008820E0">
      <w:pPr>
        <w:jc w:val="both"/>
        <w:rPr>
          <w:rFonts w:ascii="Arial" w:hAnsi="Arial"/>
          <w:spacing w:val="-2"/>
          <w:sz w:val="22"/>
          <w:szCs w:val="22"/>
        </w:rPr>
      </w:pPr>
      <w:r w:rsidRPr="00272653">
        <w:rPr>
          <w:rFonts w:ascii="Arial" w:hAnsi="Arial"/>
          <w:spacing w:val="-2"/>
          <w:sz w:val="22"/>
          <w:szCs w:val="22"/>
        </w:rPr>
        <w:lastRenderedPageBreak/>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8820E0" w:rsidRPr="00272653" w:rsidRDefault="008820E0" w:rsidP="008820E0">
      <w:pPr>
        <w:jc w:val="both"/>
        <w:rPr>
          <w:rFonts w:ascii="Arial" w:hAnsi="Arial"/>
          <w:spacing w:val="-2"/>
          <w:sz w:val="22"/>
          <w:szCs w:val="22"/>
        </w:rPr>
      </w:pPr>
    </w:p>
    <w:p w:rsidR="008820E0" w:rsidRPr="00684B2B" w:rsidRDefault="008820E0" w:rsidP="008820E0">
      <w:pPr>
        <w:suppressAutoHyphens/>
        <w:jc w:val="both"/>
        <w:rPr>
          <w:rFonts w:ascii="Arial" w:hAnsi="Arial"/>
          <w:spacing w:val="-2"/>
          <w:sz w:val="22"/>
          <w:szCs w:val="22"/>
        </w:rPr>
      </w:pPr>
      <w:r w:rsidRPr="00272653">
        <w:rPr>
          <w:rFonts w:ascii="Arial" w:hAnsi="Arial"/>
          <w:spacing w:val="-2"/>
          <w:sz w:val="22"/>
          <w:szCs w:val="22"/>
        </w:rPr>
        <w:t xml:space="preserve">Los residentes en el extranjero que no estén obligados a presentar la solicitud de inscripción en el Registro Federal de Contribuyentes </w:t>
      </w:r>
      <w:r w:rsidRPr="00272653">
        <w:rPr>
          <w:rFonts w:ascii="Arial" w:hAnsi="Arial"/>
          <w:b/>
          <w:spacing w:val="-2"/>
          <w:sz w:val="22"/>
          <w:szCs w:val="22"/>
        </w:rPr>
        <w:t>(RFC)</w:t>
      </w:r>
      <w:r w:rsidRPr="00272653">
        <w:rPr>
          <w:rFonts w:ascii="Arial" w:hAnsi="Arial"/>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w:t>
      </w:r>
      <w:r w:rsidRPr="00684B2B">
        <w:rPr>
          <w:rFonts w:ascii="Arial" w:hAnsi="Arial"/>
          <w:spacing w:val="-2"/>
          <w:sz w:val="22"/>
          <w:szCs w:val="22"/>
        </w:rPr>
        <w:t xml:space="preserve">entidad convocante, la que gestionará la emisión de la opinión ante la </w:t>
      </w:r>
      <w:r w:rsidRPr="00684B2B">
        <w:rPr>
          <w:rFonts w:ascii="Arial" w:hAnsi="Arial"/>
          <w:b/>
          <w:spacing w:val="-2"/>
          <w:sz w:val="22"/>
          <w:szCs w:val="22"/>
        </w:rPr>
        <w:t>ALSC</w:t>
      </w:r>
      <w:r w:rsidRPr="00684B2B">
        <w:rPr>
          <w:rFonts w:ascii="Arial" w:hAnsi="Arial"/>
          <w:spacing w:val="-2"/>
          <w:sz w:val="22"/>
          <w:szCs w:val="22"/>
        </w:rPr>
        <w:t xml:space="preserve"> más cercana a su domicilio.</w:t>
      </w:r>
    </w:p>
    <w:p w:rsidR="008820E0" w:rsidRPr="00684B2B" w:rsidRDefault="008820E0" w:rsidP="008820E0">
      <w:pPr>
        <w:suppressAutoHyphens/>
        <w:jc w:val="both"/>
        <w:rPr>
          <w:rFonts w:ascii="Arial" w:hAnsi="Arial"/>
          <w:spacing w:val="-2"/>
          <w:sz w:val="22"/>
          <w:szCs w:val="22"/>
        </w:rPr>
      </w:pPr>
    </w:p>
    <w:p w:rsidR="008820E0" w:rsidRPr="007A34DB" w:rsidRDefault="008820E0" w:rsidP="008820E0">
      <w:pPr>
        <w:suppressAutoHyphens/>
        <w:jc w:val="both"/>
        <w:rPr>
          <w:rFonts w:ascii="Arial" w:hAnsi="Arial"/>
          <w:spacing w:val="-2"/>
          <w:sz w:val="22"/>
        </w:rPr>
      </w:pPr>
      <w:r w:rsidRPr="00684B2B">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r>
        <w:rPr>
          <w:rFonts w:ascii="Arial" w:hAnsi="Arial"/>
          <w:b/>
          <w:spacing w:val="-2"/>
          <w:sz w:val="22"/>
          <w:szCs w:val="22"/>
        </w:rPr>
        <w:t xml:space="preserve"> </w:t>
      </w:r>
      <w:r w:rsidRPr="007A34DB">
        <w:rPr>
          <w:rFonts w:ascii="Arial" w:hAnsi="Arial"/>
          <w:spacing w:val="-2"/>
          <w:sz w:val="22"/>
        </w:rPr>
        <w:t>de la Resolución Miscelánea Fiscal, publicada en el Diario Oficial de la Federación el 30 de diciembre de 2013.</w:t>
      </w:r>
      <w:r>
        <w:rPr>
          <w:rFonts w:ascii="Arial" w:hAnsi="Arial"/>
          <w:spacing w:val="-2"/>
          <w:sz w:val="22"/>
          <w:szCs w:val="22"/>
        </w:rPr>
        <w:t xml:space="preserve"> </w:t>
      </w:r>
    </w:p>
    <w:p w:rsidR="008820E0" w:rsidRPr="007A34DB" w:rsidRDefault="008820E0" w:rsidP="008820E0">
      <w:pPr>
        <w:suppressAutoHyphens/>
        <w:jc w:val="both"/>
        <w:rPr>
          <w:rFonts w:ascii="Arial" w:hAnsi="Arial"/>
          <w:spacing w:val="-2"/>
          <w:sz w:val="22"/>
        </w:rPr>
      </w:pPr>
    </w:p>
    <w:p w:rsidR="008820E0" w:rsidRPr="007A34DB" w:rsidRDefault="008820E0" w:rsidP="008820E0">
      <w:pPr>
        <w:pStyle w:val="Texto"/>
        <w:spacing w:line="221" w:lineRule="exact"/>
        <w:ind w:left="1440" w:hanging="1152"/>
        <w:rPr>
          <w:spacing w:val="-2"/>
          <w:sz w:val="22"/>
        </w:rPr>
      </w:pPr>
      <w:r w:rsidRPr="00204130">
        <w:rPr>
          <w:spacing w:val="-2"/>
          <w:sz w:val="22"/>
        </w:rPr>
        <w:t>Los contribuyentes que para realizar algún trámite fiscal u obtener alguna autorización en materia de impuestos internos, comercio exterior o para el otorgamiento de subsidios y estímulos requieran obtener la opinión del cumplimiento de obligaciones fiscales, deberán realizar el siguiente procedimiento:</w:t>
      </w:r>
    </w:p>
    <w:p w:rsidR="008820E0" w:rsidRPr="00F8152D" w:rsidRDefault="008820E0" w:rsidP="008820E0">
      <w:pPr>
        <w:pStyle w:val="k"/>
        <w:spacing w:line="221" w:lineRule="exact"/>
        <w:rPr>
          <w:rFonts w:cs="Times New Roman"/>
          <w:spacing w:val="-2"/>
          <w:sz w:val="22"/>
        </w:rPr>
      </w:pPr>
      <w:r w:rsidRPr="00F8152D">
        <w:rPr>
          <w:rFonts w:cs="Times New Roman"/>
          <w:spacing w:val="-2"/>
          <w:sz w:val="22"/>
        </w:rPr>
        <w:t>I.</w:t>
      </w:r>
      <w:r w:rsidRPr="00F8152D">
        <w:rPr>
          <w:rFonts w:cs="Times New Roman"/>
          <w:spacing w:val="-2"/>
          <w:sz w:val="22"/>
        </w:rPr>
        <w:tab/>
        <w:t>Ingresarán a la página de Internet del SAT, en el apartado “Trámites y Servicios” en la opción “Opinión del Cumplimiento”, con su Contraseña.</w:t>
      </w:r>
    </w:p>
    <w:p w:rsidR="008820E0" w:rsidRPr="00F8152D" w:rsidRDefault="008820E0" w:rsidP="008820E0">
      <w:pPr>
        <w:pStyle w:val="k"/>
        <w:spacing w:line="221" w:lineRule="exact"/>
        <w:rPr>
          <w:rFonts w:cs="Times New Roman"/>
          <w:spacing w:val="-2"/>
          <w:sz w:val="22"/>
        </w:rPr>
      </w:pPr>
      <w:r w:rsidRPr="00F8152D">
        <w:rPr>
          <w:rFonts w:cs="Times New Roman"/>
          <w:spacing w:val="-2"/>
          <w:sz w:val="22"/>
        </w:rPr>
        <w:t>II.</w:t>
      </w:r>
      <w:r w:rsidRPr="00F8152D">
        <w:rPr>
          <w:rFonts w:cs="Times New Roman"/>
          <w:spacing w:val="-2"/>
          <w:sz w:val="22"/>
        </w:rPr>
        <w:tab/>
        <w:t>Una vez elegida la opción del cumplimiento de obligaciones fiscales, el contribuyente podrá imprimir el acuse de respuesta.</w:t>
      </w:r>
    </w:p>
    <w:p w:rsidR="008820E0" w:rsidRPr="00F8152D" w:rsidRDefault="008820E0" w:rsidP="008820E0">
      <w:pPr>
        <w:pStyle w:val="k"/>
        <w:spacing w:line="221" w:lineRule="exact"/>
        <w:rPr>
          <w:rFonts w:cs="Times New Roman"/>
          <w:spacing w:val="-2"/>
          <w:sz w:val="22"/>
        </w:rPr>
      </w:pPr>
      <w:r w:rsidRPr="00F8152D">
        <w:rPr>
          <w:rFonts w:cs="Times New Roman"/>
          <w:spacing w:val="-2"/>
          <w:sz w:val="22"/>
        </w:rPr>
        <w:t>III.</w:t>
      </w:r>
      <w:r w:rsidRPr="00F8152D">
        <w:rPr>
          <w:rFonts w:cs="Times New Roman"/>
          <w:spacing w:val="-2"/>
          <w:sz w:val="22"/>
        </w:rPr>
        <w:tab/>
        <w:t>Dicha opinión también podrá solicitarse a través del número telefónico de INFOSAT, o bien por correo electrónico a la dirección opinioncumplimiento@sat.gob.mx la cual será generada por el SAT y se enviará dentro de las siguientes 24 horas al correo electrónico que el contribuyente proporcionó al citado órgano desconcentrado para efectos de la FIEL.</w:t>
      </w:r>
    </w:p>
    <w:p w:rsidR="008820E0" w:rsidRPr="00F8152D" w:rsidRDefault="008820E0" w:rsidP="008820E0">
      <w:pPr>
        <w:pStyle w:val="k"/>
        <w:spacing w:line="221" w:lineRule="exact"/>
        <w:rPr>
          <w:rFonts w:cs="Times New Roman"/>
          <w:spacing w:val="-2"/>
          <w:sz w:val="22"/>
        </w:rPr>
      </w:pPr>
      <w:r w:rsidRPr="00F8152D">
        <w:rPr>
          <w:rFonts w:cs="Times New Roman"/>
          <w:spacing w:val="-2"/>
          <w:sz w:val="22"/>
        </w:rPr>
        <w:t>IV.</w:t>
      </w:r>
      <w:r w:rsidRPr="00F8152D">
        <w:rPr>
          <w:rFonts w:cs="Times New Roman"/>
          <w:spacing w:val="-2"/>
          <w:sz w:val="22"/>
        </w:rPr>
        <w:tab/>
        <w:t>Asimismo, podrá consultarse por un tercero que el propio contribuyente haya autorizado, para lo cual desde la aplicación de Mi Portal, podrá autorizar al tercero para que este último utilizando su FIEL, consulte la opinión del cumplimiento del contribuyente quien lo autorizó.</w:t>
      </w:r>
    </w:p>
    <w:p w:rsidR="008820E0" w:rsidRDefault="008820E0" w:rsidP="008820E0">
      <w:pPr>
        <w:suppressAutoHyphens/>
        <w:jc w:val="both"/>
        <w:rPr>
          <w:spacing w:val="-2"/>
          <w:sz w:val="22"/>
        </w:rPr>
      </w:pPr>
      <w:r w:rsidRPr="00F8152D">
        <w:rPr>
          <w:rFonts w:ascii="Arial" w:hAnsi="Arial"/>
          <w:spacing w:val="-2"/>
          <w:sz w:val="22"/>
          <w:szCs w:val="22"/>
        </w:rPr>
        <w:t>La multicitada opinión, se generará atendiendo a la situación fiscal del contribuyente en los siguientes sentidos:</w:t>
      </w:r>
    </w:p>
    <w:p w:rsidR="008820E0" w:rsidRPr="00F8152D" w:rsidRDefault="008820E0" w:rsidP="008820E0">
      <w:pPr>
        <w:suppressAutoHyphens/>
        <w:jc w:val="both"/>
        <w:rPr>
          <w:spacing w:val="-2"/>
          <w:sz w:val="22"/>
        </w:rPr>
      </w:pPr>
    </w:p>
    <w:p w:rsidR="008820E0" w:rsidRPr="00F8152D" w:rsidRDefault="008820E0" w:rsidP="008820E0">
      <w:pPr>
        <w:suppressAutoHyphens/>
        <w:jc w:val="both"/>
        <w:rPr>
          <w:spacing w:val="-2"/>
          <w:sz w:val="22"/>
        </w:rPr>
      </w:pPr>
      <w:r w:rsidRPr="00F8152D">
        <w:rPr>
          <w:rFonts w:ascii="Arial" w:hAnsi="Arial"/>
          <w:spacing w:val="-2"/>
          <w:sz w:val="22"/>
          <w:szCs w:val="22"/>
        </w:rPr>
        <w:t>Positiva.- Cuando el contribuyente está inscrito y al corriente en el cumplimiento de las obligaciones que se consideran en los incisos a) y b) de esta regla.</w:t>
      </w:r>
    </w:p>
    <w:p w:rsidR="008820E0" w:rsidRPr="00F8152D" w:rsidRDefault="008820E0" w:rsidP="008820E0">
      <w:pPr>
        <w:suppressAutoHyphens/>
        <w:jc w:val="both"/>
        <w:rPr>
          <w:spacing w:val="-2"/>
          <w:sz w:val="22"/>
        </w:rPr>
      </w:pPr>
      <w:r w:rsidRPr="00F8152D">
        <w:rPr>
          <w:rFonts w:ascii="Arial" w:hAnsi="Arial"/>
          <w:spacing w:val="-2"/>
          <w:sz w:val="22"/>
          <w:szCs w:val="22"/>
        </w:rPr>
        <w:t>Negativa.- Cuando el contribuyente no esté al corriente en el cumplimiento de las obligaciones que se consideran en los incisos a) y b) de esta regla.</w:t>
      </w:r>
    </w:p>
    <w:p w:rsidR="008820E0" w:rsidRPr="00F8152D" w:rsidRDefault="008820E0" w:rsidP="008820E0">
      <w:pPr>
        <w:suppressAutoHyphens/>
        <w:jc w:val="both"/>
        <w:rPr>
          <w:spacing w:val="-2"/>
          <w:sz w:val="22"/>
        </w:rPr>
      </w:pPr>
      <w:r w:rsidRPr="00F8152D">
        <w:rPr>
          <w:rFonts w:ascii="Arial" w:hAnsi="Arial"/>
          <w:spacing w:val="-2"/>
          <w:sz w:val="22"/>
          <w:szCs w:val="22"/>
        </w:rPr>
        <w:t>No inscrito.- Cuando el contribuyente no se encuentra inscrito en el RFC.</w:t>
      </w:r>
    </w:p>
    <w:p w:rsidR="008820E0" w:rsidRPr="00F8152D" w:rsidRDefault="008820E0" w:rsidP="008820E0">
      <w:pPr>
        <w:suppressAutoHyphens/>
        <w:jc w:val="both"/>
        <w:rPr>
          <w:spacing w:val="-2"/>
          <w:sz w:val="22"/>
        </w:rPr>
      </w:pPr>
      <w:r w:rsidRPr="00F8152D">
        <w:rPr>
          <w:rFonts w:ascii="Arial" w:hAnsi="Arial"/>
          <w:spacing w:val="-2"/>
          <w:sz w:val="22"/>
          <w:szCs w:val="22"/>
        </w:rPr>
        <w:t>Inscrito sin obligaciones.- Cuando el contribuyente está inscrito en el RFC pero no tiene obligaciones fiscales.</w:t>
      </w:r>
    </w:p>
    <w:p w:rsidR="008820E0" w:rsidRPr="00F8152D" w:rsidRDefault="008820E0" w:rsidP="008820E0">
      <w:pPr>
        <w:pStyle w:val="k"/>
        <w:spacing w:line="221" w:lineRule="exact"/>
        <w:rPr>
          <w:rFonts w:cs="Times New Roman"/>
          <w:spacing w:val="-2"/>
          <w:sz w:val="22"/>
        </w:rPr>
      </w:pPr>
      <w:r w:rsidRPr="00F8152D">
        <w:rPr>
          <w:rFonts w:cs="Times New Roman"/>
          <w:spacing w:val="-2"/>
          <w:sz w:val="22"/>
        </w:rPr>
        <w:t>a)</w:t>
      </w:r>
      <w:r w:rsidRPr="00F8152D">
        <w:rPr>
          <w:rFonts w:cs="Times New Roman"/>
          <w:spacing w:val="-2"/>
          <w:sz w:val="22"/>
        </w:rPr>
        <w:tab/>
        <w:t>La autoridad a fin de emitir la opinión del cumplimiento de obligaciones fiscales revisará que el contribuyente solicitante:</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lastRenderedPageBreak/>
        <w:t>1.</w:t>
      </w:r>
      <w:r w:rsidRPr="00F8152D">
        <w:rPr>
          <w:rFonts w:cs="Times New Roman"/>
          <w:spacing w:val="-2"/>
          <w:sz w:val="22"/>
        </w:rPr>
        <w:tab/>
        <w:t>Ha cumplido con sus obligaciones fiscales en materia de inscripción al RFC, a que se refieren el CFF y su Reglamento y que la clave en el RFC este activa.</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t>2.</w:t>
      </w:r>
      <w:r w:rsidRPr="00F8152D">
        <w:rPr>
          <w:rFonts w:cs="Times New Roman"/>
          <w:spacing w:val="-2"/>
          <w:sz w:val="22"/>
        </w:rPr>
        <w:tab/>
        <w:t>Se encuentra al corriente en el cumplimiento de sus obligaciones fiscales respecto de la presentación de las declaraciones anuales del ISR e IETU correspondientes a los cuatro últimos ejercicios.</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tab/>
        <w:t>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que se refieren las reglas II.5.2.2., II.5.2.11., II.5.2.13., II.5.2.15., II.5.2.16., II.5.2.17., II.5.2.18., II.5.2.19., II.5.2.21. y II.5.2.22., y el artículo 31-A del CFF.</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t>3.</w:t>
      </w:r>
      <w:r w:rsidRPr="00F8152D">
        <w:rPr>
          <w:rFonts w:cs="Times New Roman"/>
          <w:spacing w:val="-2"/>
          <w:sz w:val="22"/>
        </w:rPr>
        <w:tab/>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t>4.</w:t>
      </w:r>
      <w:r w:rsidRPr="00F8152D">
        <w:rPr>
          <w:rFonts w:cs="Times New Roman"/>
          <w:spacing w:val="-2"/>
          <w:sz w:val="22"/>
        </w:rPr>
        <w:tab/>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I.2.14.1.</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t>5.</w:t>
      </w:r>
      <w:r w:rsidRPr="00F8152D">
        <w:rPr>
          <w:rFonts w:cs="Times New Roman"/>
          <w:spacing w:val="-2"/>
          <w:sz w:val="22"/>
        </w:rPr>
        <w:tab/>
        <w:t>En caso de contar con autorización para el pago a plazo, que no hayan incurrido en las causales de revocación a que hace referencia el artículo 66-A, fracción IV del CFF.</w:t>
      </w:r>
    </w:p>
    <w:p w:rsidR="008820E0" w:rsidRPr="00F8152D" w:rsidRDefault="008820E0" w:rsidP="008820E0">
      <w:pPr>
        <w:pStyle w:val="k"/>
        <w:spacing w:line="221" w:lineRule="exact"/>
        <w:rPr>
          <w:rFonts w:cs="Times New Roman"/>
          <w:spacing w:val="-2"/>
          <w:sz w:val="22"/>
        </w:rPr>
      </w:pPr>
      <w:r w:rsidRPr="00F8152D">
        <w:rPr>
          <w:rFonts w:cs="Times New Roman"/>
          <w:spacing w:val="-2"/>
          <w:sz w:val="22"/>
        </w:rPr>
        <w:t>b)</w:t>
      </w:r>
      <w:r w:rsidRPr="00F8152D">
        <w:rPr>
          <w:rFonts w:cs="Times New Roman"/>
          <w:spacing w:val="-2"/>
          <w:sz w:val="22"/>
        </w:rPr>
        <w:tab/>
        <w:t>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t>1.</w:t>
      </w:r>
      <w:r w:rsidRPr="00F8152D">
        <w:rPr>
          <w:rFonts w:cs="Times New Roman"/>
          <w:spacing w:val="-2"/>
          <w:sz w:val="22"/>
        </w:rPr>
        <w:tab/>
        <w:t>Cuando el contribuyente cuente con autorización para pagar a plazos y no le haya sido revocada.</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t>2.</w:t>
      </w:r>
      <w:r w:rsidRPr="00F8152D">
        <w:rPr>
          <w:rFonts w:cs="Times New Roman"/>
          <w:spacing w:val="-2"/>
          <w:sz w:val="22"/>
        </w:rPr>
        <w:tab/>
        <w:t>Cuando no haya vencido el plazo para pagar a que se refiere el artículo 65 del CFF.</w:t>
      </w:r>
    </w:p>
    <w:p w:rsidR="008820E0" w:rsidRPr="00F8152D" w:rsidRDefault="008820E0" w:rsidP="008820E0">
      <w:pPr>
        <w:pStyle w:val="l"/>
        <w:spacing w:line="221" w:lineRule="exact"/>
        <w:rPr>
          <w:rFonts w:cs="Times New Roman"/>
          <w:spacing w:val="-2"/>
          <w:sz w:val="22"/>
        </w:rPr>
      </w:pPr>
      <w:r w:rsidRPr="00F8152D">
        <w:rPr>
          <w:rFonts w:cs="Times New Roman"/>
          <w:spacing w:val="-2"/>
          <w:sz w:val="22"/>
        </w:rPr>
        <w:t>3.</w:t>
      </w:r>
      <w:r w:rsidRPr="00F8152D">
        <w:rPr>
          <w:rFonts w:cs="Times New Roman"/>
          <w:spacing w:val="-2"/>
          <w:sz w:val="22"/>
        </w:rPr>
        <w:tab/>
        <w:t>Cuando se haya interpuesto medio de defensa en contra del crédito fiscal determinado y se encuentre debidamente garantizado el interés fiscal de conformidad con las disposiciones fiscales.</w:t>
      </w:r>
    </w:p>
    <w:p w:rsidR="008820E0" w:rsidRPr="007A34DB" w:rsidRDefault="008820E0" w:rsidP="008820E0">
      <w:pPr>
        <w:suppressAutoHyphens/>
        <w:jc w:val="both"/>
        <w:rPr>
          <w:spacing w:val="-2"/>
          <w:sz w:val="22"/>
        </w:rPr>
      </w:pPr>
      <w:r w:rsidRPr="00F8152D">
        <w:rPr>
          <w:rFonts w:ascii="Arial" w:hAnsi="Arial"/>
          <w:spacing w:val="-2"/>
          <w:sz w:val="22"/>
          <w:szCs w:val="22"/>
        </w:rPr>
        <w:t>Cuando la opinión del cumplimiento de obligaciones fiscales arroje inconsistencias relacionadas con la clave del RFC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w:t>
      </w:r>
    </w:p>
    <w:p w:rsidR="008820E0" w:rsidRPr="007A34DB" w:rsidRDefault="008820E0" w:rsidP="008820E0">
      <w:pPr>
        <w:suppressAutoHyphens/>
        <w:jc w:val="both"/>
        <w:rPr>
          <w:spacing w:val="-2"/>
          <w:sz w:val="22"/>
        </w:rPr>
      </w:pPr>
      <w:r w:rsidRPr="00F8152D">
        <w:rPr>
          <w:rFonts w:ascii="Arial" w:hAnsi="Arial"/>
          <w:spacing w:val="-2"/>
          <w:sz w:val="22"/>
          <w:szCs w:val="22"/>
        </w:rPr>
        <w:t>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w:t>
      </w:r>
    </w:p>
    <w:p w:rsidR="008820E0" w:rsidRPr="007A34DB" w:rsidRDefault="008820E0" w:rsidP="008820E0">
      <w:pPr>
        <w:suppressAutoHyphens/>
        <w:jc w:val="both"/>
        <w:rPr>
          <w:spacing w:val="-2"/>
          <w:sz w:val="22"/>
        </w:rPr>
      </w:pPr>
      <w:r w:rsidRPr="00F8152D">
        <w:rPr>
          <w:rFonts w:ascii="Arial" w:hAnsi="Arial"/>
          <w:spacing w:val="-2"/>
          <w:sz w:val="22"/>
          <w:szCs w:val="22"/>
        </w:rPr>
        <w:lastRenderedPageBreak/>
        <w:t>La opinión del cumplimiento de obligaciones fiscales a que hace referencia el primer párrafo de la presente regla que se emita en sentido positivo, tendrá una vigencia de 30 días naturales a partir de la fecha de emisión.</w:t>
      </w:r>
    </w:p>
    <w:p w:rsidR="008820E0" w:rsidRPr="00F8152D" w:rsidRDefault="008820E0" w:rsidP="008820E0">
      <w:pPr>
        <w:suppressAutoHyphens/>
        <w:jc w:val="both"/>
        <w:rPr>
          <w:spacing w:val="-2"/>
          <w:sz w:val="22"/>
          <w:szCs w:val="22"/>
        </w:rPr>
      </w:pPr>
      <w:r w:rsidRPr="00F8152D">
        <w:rPr>
          <w:rFonts w:ascii="Arial" w:hAnsi="Arial"/>
          <w:spacing w:val="-2"/>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rsidR="008820E0" w:rsidRPr="00684B2B" w:rsidRDefault="008820E0" w:rsidP="008820E0">
      <w:pPr>
        <w:suppressAutoHyphens/>
        <w:jc w:val="both"/>
        <w:rPr>
          <w:rFonts w:ascii="Arial" w:hAnsi="Arial"/>
          <w:spacing w:val="-2"/>
          <w:sz w:val="22"/>
        </w:rPr>
      </w:pPr>
    </w:p>
    <w:p w:rsidR="008820E0" w:rsidRPr="00684B2B" w:rsidRDefault="008820E0" w:rsidP="008820E0">
      <w:pPr>
        <w:ind w:left="284" w:hanging="284"/>
        <w:jc w:val="both"/>
        <w:rPr>
          <w:rFonts w:ascii="Arial" w:hAnsi="Arial"/>
          <w:spacing w:val="-2"/>
          <w:sz w:val="22"/>
        </w:rPr>
      </w:pPr>
      <w:r w:rsidRPr="00684B2B">
        <w:rPr>
          <w:rFonts w:ascii="Arial" w:hAnsi="Arial"/>
          <w:b/>
          <w:spacing w:val="-2"/>
          <w:sz w:val="22"/>
        </w:rPr>
        <w:t>v).-</w:t>
      </w:r>
      <w:r w:rsidRPr="00684B2B">
        <w:rPr>
          <w:rFonts w:ascii="Arial" w:hAnsi="Arial"/>
          <w:spacing w:val="-2"/>
          <w:sz w:val="22"/>
        </w:rPr>
        <w:t>No podrán participar en esta licitación las personas físicas o morales inhabilitadas por resolución de la SFP, en los términos de LA LEY o de</w:t>
      </w:r>
      <w:r w:rsidRPr="00684B2B">
        <w:rPr>
          <w:rFonts w:ascii="Arial" w:hAnsi="Arial"/>
          <w:b/>
          <w:spacing w:val="-2"/>
          <w:sz w:val="22"/>
        </w:rPr>
        <w:t xml:space="preserve"> </w:t>
      </w:r>
      <w:r w:rsidRPr="00684B2B">
        <w:rPr>
          <w:rFonts w:ascii="Arial" w:hAnsi="Arial"/>
          <w:spacing w:val="-2"/>
          <w:sz w:val="22"/>
        </w:rPr>
        <w:t>la Ley de Adquisiciones, Arrendamientos y Servicios del Sector Público.</w:t>
      </w:r>
    </w:p>
    <w:p w:rsidR="008820E0" w:rsidRPr="00C5596A" w:rsidRDefault="008820E0" w:rsidP="008820E0">
      <w:pPr>
        <w:ind w:left="1134" w:hanging="283"/>
        <w:jc w:val="both"/>
        <w:rPr>
          <w:rFonts w:ascii="Arial" w:hAnsi="Arial"/>
          <w:b/>
          <w:sz w:val="22"/>
          <w:lang w:val="es-MX"/>
        </w:rPr>
      </w:pPr>
    </w:p>
    <w:p w:rsidR="008820E0" w:rsidRPr="008B5359" w:rsidRDefault="008820E0" w:rsidP="008820E0">
      <w:pPr>
        <w:jc w:val="both"/>
        <w:rPr>
          <w:rFonts w:ascii="Arial" w:hAnsi="Arial"/>
          <w:sz w:val="22"/>
          <w:lang w:val="es-MX"/>
        </w:rPr>
      </w:pPr>
      <w:r w:rsidRPr="00C5596A">
        <w:rPr>
          <w:rFonts w:ascii="Arial" w:hAnsi="Arial"/>
          <w:b/>
          <w:sz w:val="22"/>
          <w:lang w:val="es-MX"/>
        </w:rPr>
        <w:t>DÉCIMA TERCERA.-</w:t>
      </w:r>
      <w:r w:rsidRPr="00C5596A">
        <w:rPr>
          <w:rFonts w:ascii="Arial" w:hAnsi="Arial"/>
          <w:sz w:val="22"/>
          <w:lang w:val="es-MX"/>
        </w:rPr>
        <w:t xml:space="preserve"> Las prop</w:t>
      </w:r>
      <w:r>
        <w:rPr>
          <w:rFonts w:ascii="Arial" w:hAnsi="Arial"/>
          <w:sz w:val="22"/>
          <w:lang w:val="es-MX"/>
        </w:rPr>
        <w:t>uestas</w:t>
      </w:r>
      <w:r w:rsidRPr="00C5596A">
        <w:rPr>
          <w:rFonts w:ascii="Arial" w:hAnsi="Arial"/>
          <w:sz w:val="22"/>
          <w:lang w:val="es-MX"/>
        </w:rPr>
        <w:t xml:space="preserve"> Técnicas y Económicas deberán </w:t>
      </w:r>
      <w:r>
        <w:rPr>
          <w:rFonts w:ascii="Arial" w:hAnsi="Arial"/>
          <w:sz w:val="22"/>
          <w:lang w:val="es-MX"/>
        </w:rPr>
        <w:t>entregarse</w:t>
      </w:r>
      <w:r w:rsidRPr="00C5596A">
        <w:rPr>
          <w:rFonts w:ascii="Arial" w:hAnsi="Arial"/>
          <w:sz w:val="22"/>
          <w:lang w:val="es-MX"/>
        </w:rPr>
        <w:t xml:space="preserve"> en un (1)</w:t>
      </w:r>
      <w:r>
        <w:rPr>
          <w:rFonts w:ascii="Arial" w:hAnsi="Arial"/>
          <w:sz w:val="22"/>
          <w:lang w:val="es-MX"/>
        </w:rPr>
        <w:t xml:space="preserve"> solo</w:t>
      </w:r>
      <w:r w:rsidRPr="00C5596A">
        <w:rPr>
          <w:rFonts w:ascii="Arial" w:hAnsi="Arial"/>
          <w:sz w:val="22"/>
          <w:lang w:val="es-MX"/>
        </w:rPr>
        <w:t xml:space="preserve"> sobre</w:t>
      </w:r>
      <w:r>
        <w:rPr>
          <w:rFonts w:ascii="Arial" w:hAnsi="Arial"/>
          <w:sz w:val="22"/>
          <w:lang w:val="es-MX"/>
        </w:rPr>
        <w:t xml:space="preserve"> completamente </w:t>
      </w:r>
      <w:r w:rsidRPr="00C5596A">
        <w:rPr>
          <w:rFonts w:ascii="Arial" w:hAnsi="Arial"/>
          <w:sz w:val="22"/>
          <w:lang w:val="es-MX"/>
        </w:rPr>
        <w:t>cerrado</w:t>
      </w:r>
      <w:r>
        <w:rPr>
          <w:rFonts w:ascii="Arial" w:hAnsi="Arial"/>
          <w:sz w:val="22"/>
          <w:lang w:val="es-MX"/>
        </w:rPr>
        <w:t xml:space="preserve"> claramente identificado en su parte exterior e interior</w:t>
      </w:r>
      <w:r w:rsidRPr="00C5596A">
        <w:rPr>
          <w:rFonts w:ascii="Arial" w:hAnsi="Arial"/>
          <w:sz w:val="22"/>
          <w:lang w:val="es-MX"/>
        </w:rPr>
        <w:t xml:space="preserve"> y contendrá:</w:t>
      </w:r>
    </w:p>
    <w:p w:rsidR="008820E0" w:rsidRPr="00143A98" w:rsidRDefault="008820E0" w:rsidP="008820E0">
      <w:pPr>
        <w:jc w:val="both"/>
        <w:rPr>
          <w:rFonts w:ascii="Arial" w:hAnsi="Arial"/>
          <w:b/>
          <w:color w:val="FF0000"/>
          <w:sz w:val="22"/>
          <w:lang w:val="es-MX"/>
        </w:rPr>
      </w:pPr>
    </w:p>
    <w:p w:rsidR="008820E0" w:rsidRPr="00C5596A" w:rsidRDefault="008820E0" w:rsidP="008820E0">
      <w:pPr>
        <w:jc w:val="both"/>
        <w:rPr>
          <w:rFonts w:ascii="Arial" w:hAnsi="Arial"/>
          <w:sz w:val="22"/>
          <w:lang w:val="es-MX"/>
        </w:rPr>
      </w:pPr>
    </w:p>
    <w:p w:rsidR="008820E0" w:rsidRPr="00C5596A" w:rsidRDefault="008820E0" w:rsidP="008820E0">
      <w:pPr>
        <w:pStyle w:val="Ttulo3"/>
        <w:rPr>
          <w:color w:val="auto"/>
          <w:sz w:val="22"/>
          <w:lang w:val="es-MX"/>
        </w:rPr>
      </w:pPr>
      <w:r w:rsidRPr="00C5596A">
        <w:rPr>
          <w:color w:val="auto"/>
          <w:sz w:val="22"/>
          <w:lang w:val="es-MX"/>
        </w:rPr>
        <w:t>PROP</w:t>
      </w:r>
      <w:r>
        <w:rPr>
          <w:color w:val="auto"/>
          <w:sz w:val="22"/>
          <w:lang w:val="es-MX"/>
        </w:rPr>
        <w:t>UESTA</w:t>
      </w:r>
      <w:r w:rsidRPr="00C5596A">
        <w:rPr>
          <w:color w:val="auto"/>
          <w:sz w:val="22"/>
          <w:lang w:val="es-MX"/>
        </w:rPr>
        <w:t xml:space="preserve"> TÉCNICA</w:t>
      </w:r>
    </w:p>
    <w:p w:rsidR="008820E0" w:rsidRDefault="008820E0" w:rsidP="008820E0">
      <w:pPr>
        <w:jc w:val="both"/>
        <w:rPr>
          <w:rFonts w:ascii="Arial" w:hAnsi="Arial"/>
          <w:b/>
          <w:sz w:val="22"/>
          <w:lang w:val="es-MX"/>
        </w:rPr>
      </w:pPr>
    </w:p>
    <w:p w:rsidR="008820E0" w:rsidRPr="00B72D78" w:rsidRDefault="008820E0" w:rsidP="008820E0">
      <w:pPr>
        <w:ind w:firstLine="1"/>
        <w:jc w:val="both"/>
        <w:rPr>
          <w:rFonts w:ascii="Arial" w:hAnsi="Arial" w:cs="Arial"/>
          <w:b/>
          <w:sz w:val="22"/>
          <w:szCs w:val="22"/>
          <w:lang w:val="es-MX" w:eastAsia="es-MX"/>
        </w:rPr>
      </w:pPr>
      <w:r w:rsidRPr="00B72D78">
        <w:rPr>
          <w:rFonts w:ascii="Arial" w:hAnsi="Arial" w:cs="Arial"/>
          <w:b/>
          <w:lang w:val="es-MX" w:eastAsia="es-MX"/>
        </w:rPr>
        <w:t xml:space="preserve">A.- </w:t>
      </w:r>
      <w:r w:rsidRPr="00B72D78">
        <w:rPr>
          <w:rFonts w:ascii="Arial" w:hAnsi="Arial" w:cs="Arial"/>
          <w:spacing w:val="-2"/>
          <w:sz w:val="22"/>
          <w:lang w:val="es-MX" w:eastAsia="es-MX"/>
        </w:rPr>
        <w:t>Relación cuantitativa de documentación que entrega el LICITANTE.</w:t>
      </w:r>
      <w:r w:rsidRPr="00B72D78">
        <w:rPr>
          <w:rFonts w:ascii="Arial" w:hAnsi="Arial" w:cs="Arial"/>
          <w:lang w:val="es-MX" w:eastAsia="es-MX"/>
        </w:rPr>
        <w:t xml:space="preserve"> </w:t>
      </w:r>
      <w:r w:rsidRPr="00B72D78">
        <w:rPr>
          <w:rFonts w:ascii="Arial" w:hAnsi="Arial" w:cs="Arial"/>
          <w:b/>
          <w:lang w:val="es-MX" w:eastAsia="es-MX"/>
        </w:rPr>
        <w:t>FORMATO RCD</w:t>
      </w:r>
    </w:p>
    <w:p w:rsidR="008820E0" w:rsidRPr="00B72D78" w:rsidRDefault="008820E0" w:rsidP="008820E0">
      <w:pPr>
        <w:ind w:firstLine="1"/>
        <w:jc w:val="both"/>
        <w:rPr>
          <w:rFonts w:ascii="Arial" w:hAnsi="Arial" w:cs="Arial"/>
          <w:b/>
          <w:sz w:val="22"/>
          <w:szCs w:val="22"/>
          <w:lang w:val="es-MX" w:eastAsia="es-MX"/>
        </w:rPr>
      </w:pPr>
    </w:p>
    <w:p w:rsidR="008820E0" w:rsidRPr="008B5359" w:rsidRDefault="008820E0" w:rsidP="008820E0">
      <w:pPr>
        <w:ind w:firstLine="1"/>
        <w:jc w:val="both"/>
        <w:rPr>
          <w:rFonts w:ascii="Arial" w:hAnsi="Arial"/>
          <w:b/>
          <w:sz w:val="22"/>
        </w:rPr>
      </w:pPr>
      <w:r w:rsidRPr="00B72D78">
        <w:rPr>
          <w:rFonts w:ascii="Arial" w:hAnsi="Arial" w:cs="Arial"/>
          <w:b/>
          <w:sz w:val="22"/>
          <w:szCs w:val="22"/>
          <w:lang w:val="es-MX" w:eastAsia="es-MX"/>
        </w:rPr>
        <w:t>1.-</w:t>
      </w:r>
      <w:r w:rsidRPr="00B72D78">
        <w:rPr>
          <w:rFonts w:ascii="Arial" w:hAnsi="Arial" w:cs="Arial"/>
          <w:sz w:val="22"/>
          <w:szCs w:val="22"/>
          <w:lang w:val="es-MX" w:eastAsia="es-MX"/>
        </w:rPr>
        <w:t>Manifestación escrita</w:t>
      </w:r>
      <w:r w:rsidRPr="00B72D78">
        <w:rPr>
          <w:rFonts w:ascii="Arial" w:hAnsi="Arial" w:cs="Arial"/>
          <w:b/>
          <w:sz w:val="22"/>
          <w:szCs w:val="22"/>
          <w:lang w:val="es-MX" w:eastAsia="es-MX"/>
        </w:rPr>
        <w:t xml:space="preserve"> bajo protesta de decir verdad</w:t>
      </w:r>
      <w:r w:rsidRPr="00B72D78">
        <w:rPr>
          <w:rFonts w:ascii="Arial" w:hAnsi="Arial" w:cs="Arial"/>
          <w:sz w:val="22"/>
          <w:szCs w:val="22"/>
          <w:lang w:val="es-MX" w:eastAsia="es-MX"/>
        </w:rPr>
        <w:t xml:space="preserve"> de conocer el sitio de realización de los </w:t>
      </w:r>
      <w:del w:id="361" w:author="SCT" w:date="2014-08-11T18:45:00Z">
        <w:r w:rsidRPr="00B72D78" w:rsidDel="005D4695">
          <w:rPr>
            <w:rFonts w:ascii="Arial" w:hAnsi="Arial" w:cs="Arial"/>
            <w:sz w:val="22"/>
            <w:szCs w:val="22"/>
            <w:lang w:val="es-MX" w:eastAsia="es-MX"/>
          </w:rPr>
          <w:delText>trabajos</w:delText>
        </w:r>
      </w:del>
      <w:ins w:id="362" w:author="SCT" w:date="2014-08-11T18:45:00Z">
        <w:r w:rsidR="005D4695">
          <w:rPr>
            <w:rFonts w:ascii="Arial" w:hAnsi="Arial" w:cs="Arial"/>
            <w:sz w:val="22"/>
            <w:szCs w:val="22"/>
            <w:lang w:val="es-MX" w:eastAsia="es-MX"/>
          </w:rPr>
          <w:t>servicios</w:t>
        </w:r>
      </w:ins>
      <w:r w:rsidRPr="00B72D78">
        <w:rPr>
          <w:rFonts w:ascii="Arial" w:hAnsi="Arial" w:cs="Arial"/>
          <w:sz w:val="22"/>
          <w:szCs w:val="22"/>
          <w:lang w:val="es-MX" w:eastAsia="es-MX"/>
        </w:rPr>
        <w:t xml:space="preserve">, sus condiciones ambientales, </w:t>
      </w:r>
      <w:r w:rsidRPr="00B72D78">
        <w:rPr>
          <w:rFonts w:ascii="Arial" w:hAnsi="Arial"/>
          <w:sz w:val="22"/>
          <w:lang w:val="es-MX"/>
        </w:rPr>
        <w:t xml:space="preserve">las características referentes al grado de dificultad de los </w:t>
      </w:r>
      <w:del w:id="363" w:author="SCT" w:date="2014-08-11T18:45:00Z">
        <w:r w:rsidRPr="00B72D78" w:rsidDel="005D4695">
          <w:rPr>
            <w:rFonts w:ascii="Arial" w:hAnsi="Arial"/>
            <w:sz w:val="22"/>
            <w:lang w:val="es-MX"/>
          </w:rPr>
          <w:delText>trabajos</w:delText>
        </w:r>
      </w:del>
      <w:ins w:id="364" w:author="SCT" w:date="2014-08-11T18:45:00Z">
        <w:r w:rsidR="005D4695">
          <w:rPr>
            <w:rFonts w:ascii="Arial" w:hAnsi="Arial"/>
            <w:sz w:val="22"/>
            <w:lang w:val="es-MX"/>
          </w:rPr>
          <w:t>servicios</w:t>
        </w:r>
      </w:ins>
      <w:r w:rsidRPr="00B72D78">
        <w:rPr>
          <w:rFonts w:ascii="Arial" w:hAnsi="Arial"/>
          <w:sz w:val="22"/>
          <w:lang w:val="es-MX"/>
        </w:rPr>
        <w:t xml:space="preserve"> a desarrollar y sus implicaciones de carácter técnico</w:t>
      </w:r>
      <w:r w:rsidRPr="00B72D78">
        <w:rPr>
          <w:rFonts w:ascii="Arial" w:hAnsi="Arial" w:cs="Arial"/>
          <w:sz w:val="22"/>
          <w:szCs w:val="22"/>
          <w:lang w:val="es-MX" w:eastAsia="es-MX"/>
        </w:rPr>
        <w:t xml:space="preserve">; de haber considerado </w:t>
      </w:r>
      <w:r>
        <w:rPr>
          <w:rFonts w:ascii="Arial" w:hAnsi="Arial" w:cs="Arial"/>
          <w:sz w:val="22"/>
          <w:szCs w:val="22"/>
          <w:lang w:val="es-MX" w:eastAsia="es-MX"/>
        </w:rPr>
        <w:t>los Términos de Referencia, el catálogo del servicio, el proyecto ejecutivo, el catálogo de la obra a realizar</w:t>
      </w:r>
      <w:r w:rsidRPr="00B72D78">
        <w:rPr>
          <w:rFonts w:ascii="Arial" w:hAnsi="Arial" w:cs="Arial"/>
          <w:sz w:val="22"/>
          <w:szCs w:val="22"/>
          <w:lang w:val="es-MX" w:eastAsia="es-MX"/>
        </w:rPr>
        <w:t xml:space="preserve"> y las especificaciones generales y particulares de construcción que LA CONVOCANTE les hubiere proporcionado, así como de haber considerado en la integración de la proposición, los materiales y equipos </w:t>
      </w:r>
      <w:r>
        <w:rPr>
          <w:rFonts w:ascii="Arial" w:hAnsi="Arial" w:cs="Arial"/>
          <w:sz w:val="22"/>
          <w:szCs w:val="22"/>
          <w:lang w:val="es-MX" w:eastAsia="es-MX"/>
        </w:rPr>
        <w:t>científicos,</w:t>
      </w:r>
      <w:r w:rsidRPr="00B72D78">
        <w:rPr>
          <w:rFonts w:ascii="Arial" w:hAnsi="Arial" w:cs="Arial"/>
          <w:sz w:val="22"/>
          <w:szCs w:val="22"/>
          <w:lang w:val="es-MX" w:eastAsia="es-MX"/>
        </w:rPr>
        <w:t xml:space="preserve"> </w:t>
      </w:r>
      <w:r w:rsidRPr="00B72D78">
        <w:rPr>
          <w:rFonts w:ascii="Arial" w:hAnsi="Arial"/>
          <w:sz w:val="22"/>
          <w:lang w:val="es-MX"/>
        </w:rPr>
        <w:t xml:space="preserve">así como el de haber asistido o no a las juntas de aclaraciones celebradas, y haber considerado las modificaciones que, en su caso, se hayan efectuado a LA CONVOCATORIA. </w:t>
      </w:r>
      <w:r w:rsidRPr="005A1274">
        <w:rPr>
          <w:rFonts w:ascii="Arial" w:hAnsi="Arial"/>
          <w:b/>
          <w:sz w:val="22"/>
          <w:lang w:val="es-MX"/>
        </w:rPr>
        <w:t xml:space="preserve">FORMATO </w:t>
      </w:r>
      <w:r w:rsidRPr="005A1274">
        <w:rPr>
          <w:rFonts w:ascii="Arial" w:hAnsi="Arial"/>
          <w:b/>
          <w:sz w:val="22"/>
        </w:rPr>
        <w:t>05</w:t>
      </w:r>
    </w:p>
    <w:p w:rsidR="008820E0" w:rsidRPr="008B5359" w:rsidRDefault="008820E0" w:rsidP="008820E0">
      <w:pPr>
        <w:ind w:firstLine="1"/>
        <w:jc w:val="both"/>
        <w:rPr>
          <w:rFonts w:ascii="Arial" w:hAnsi="Arial"/>
          <w:b/>
          <w:sz w:val="22"/>
        </w:rPr>
      </w:pPr>
    </w:p>
    <w:p w:rsidR="008820E0" w:rsidRPr="00AB70B2" w:rsidRDefault="008820E0" w:rsidP="008820E0">
      <w:pPr>
        <w:ind w:firstLine="1"/>
        <w:jc w:val="both"/>
        <w:rPr>
          <w:rFonts w:ascii="Arial" w:hAnsi="Arial" w:cs="Arial"/>
          <w:b/>
          <w:bCs/>
          <w:sz w:val="22"/>
          <w:szCs w:val="22"/>
        </w:rPr>
      </w:pPr>
      <w:r>
        <w:rPr>
          <w:rFonts w:ascii="Arial" w:hAnsi="Arial"/>
          <w:b/>
          <w:sz w:val="22"/>
          <w:szCs w:val="22"/>
          <w:lang w:val="es-MX"/>
        </w:rPr>
        <w:t>2</w:t>
      </w:r>
      <w:r w:rsidRPr="00AB70B2">
        <w:rPr>
          <w:rFonts w:ascii="Arial" w:hAnsi="Arial"/>
          <w:b/>
          <w:sz w:val="22"/>
          <w:szCs w:val="22"/>
          <w:lang w:val="es-MX"/>
        </w:rPr>
        <w:t>.-</w:t>
      </w:r>
      <w:r w:rsidRPr="00AB70B2">
        <w:rPr>
          <w:rFonts w:ascii="Arial" w:hAnsi="Arial" w:cs="Arial"/>
          <w:sz w:val="22"/>
          <w:szCs w:val="22"/>
        </w:rPr>
        <w:t xml:space="preserve"> Organigrama propuesto para el desarrollo de los servicios; relación del personal anotando especialidad, categoría y número requerido, así como las horas-hombre, necesarias para su realización por mes; considerando como mínimo las cantidades y especialidades de personal indicadas en la especificaciones generales y particulares. E</w:t>
      </w:r>
      <w:r w:rsidRPr="00AB70B2">
        <w:rPr>
          <w:rFonts w:ascii="Arial" w:hAnsi="Arial" w:cs="Arial"/>
          <w:bCs/>
          <w:sz w:val="22"/>
          <w:szCs w:val="22"/>
        </w:rPr>
        <w:t>l</w:t>
      </w:r>
      <w:r w:rsidRPr="00AB70B2">
        <w:rPr>
          <w:rFonts w:ascii="Arial" w:hAnsi="Arial" w:cs="Arial"/>
          <w:b/>
          <w:bCs/>
          <w:sz w:val="22"/>
          <w:szCs w:val="22"/>
        </w:rPr>
        <w:t xml:space="preserve"> Organigrama </w:t>
      </w:r>
      <w:r w:rsidRPr="00AB70B2">
        <w:rPr>
          <w:rFonts w:ascii="Arial" w:hAnsi="Arial" w:cs="Arial"/>
          <w:bCs/>
          <w:sz w:val="22"/>
          <w:szCs w:val="22"/>
        </w:rPr>
        <w:t xml:space="preserve">se presentará en </w:t>
      </w:r>
      <w:r w:rsidRPr="00916F91">
        <w:rPr>
          <w:rFonts w:ascii="Arial" w:hAnsi="Arial" w:cs="Arial"/>
          <w:b/>
          <w:bCs/>
          <w:sz w:val="22"/>
          <w:szCs w:val="22"/>
        </w:rPr>
        <w:t>FORMATO LIBRE</w:t>
      </w:r>
      <w:r w:rsidRPr="00AB70B2">
        <w:rPr>
          <w:rFonts w:ascii="Arial" w:hAnsi="Arial" w:cs="Arial"/>
          <w:b/>
          <w:bCs/>
          <w:sz w:val="22"/>
          <w:szCs w:val="22"/>
        </w:rPr>
        <w:t>.</w:t>
      </w:r>
    </w:p>
    <w:p w:rsidR="008820E0" w:rsidRPr="008B5359" w:rsidRDefault="008820E0" w:rsidP="008820E0">
      <w:pPr>
        <w:ind w:firstLine="1"/>
        <w:jc w:val="both"/>
        <w:rPr>
          <w:rFonts w:ascii="Arial" w:hAnsi="Arial"/>
          <w:b/>
          <w:sz w:val="22"/>
          <w:lang w:val="es-MX"/>
        </w:rPr>
      </w:pPr>
    </w:p>
    <w:p w:rsidR="008820E0" w:rsidRPr="005A1274" w:rsidRDefault="008820E0" w:rsidP="008820E0">
      <w:pPr>
        <w:ind w:firstLine="1"/>
        <w:jc w:val="both"/>
        <w:rPr>
          <w:rFonts w:ascii="Arial" w:hAnsi="Arial"/>
          <w:b/>
          <w:sz w:val="22"/>
        </w:rPr>
      </w:pPr>
      <w:r w:rsidRPr="005A1274">
        <w:rPr>
          <w:rFonts w:ascii="Arial" w:hAnsi="Arial"/>
          <w:b/>
          <w:sz w:val="22"/>
          <w:lang w:val="es-MX"/>
        </w:rPr>
        <w:t>3.-</w:t>
      </w:r>
      <w:r w:rsidRPr="003706AB">
        <w:rPr>
          <w:rFonts w:ascii="Arial" w:hAnsi="Arial"/>
          <w:sz w:val="22"/>
          <w:szCs w:val="22"/>
          <w:lang w:val="es-MX"/>
        </w:rPr>
        <w:t>C</w:t>
      </w:r>
      <w:r w:rsidRPr="00B72D78">
        <w:rPr>
          <w:rFonts w:ascii="Arial" w:hAnsi="Arial"/>
          <w:sz w:val="22"/>
          <w:szCs w:val="22"/>
          <w:lang w:val="es-MX"/>
        </w:rPr>
        <w:t xml:space="preserve">urrículum de cada uno de los profesionales técnicos que serán responsables de la </w:t>
      </w:r>
      <w:r>
        <w:rPr>
          <w:rFonts w:ascii="Arial" w:hAnsi="Arial"/>
          <w:sz w:val="22"/>
          <w:szCs w:val="22"/>
          <w:lang w:val="es-MX"/>
        </w:rPr>
        <w:t xml:space="preserve">Supervisión, </w:t>
      </w:r>
      <w:r w:rsidRPr="00B72D78">
        <w:rPr>
          <w:rFonts w:ascii="Arial" w:hAnsi="Arial"/>
          <w:sz w:val="22"/>
          <w:szCs w:val="22"/>
          <w:lang w:val="es-MX"/>
        </w:rPr>
        <w:t xml:space="preserve"> administración y </w:t>
      </w:r>
      <w:r>
        <w:rPr>
          <w:rFonts w:ascii="Arial" w:hAnsi="Arial"/>
          <w:sz w:val="22"/>
          <w:szCs w:val="22"/>
          <w:lang w:val="es-MX"/>
        </w:rPr>
        <w:t>control de la obra</w:t>
      </w:r>
      <w:r w:rsidRPr="00B72D78">
        <w:rPr>
          <w:rFonts w:ascii="Arial" w:hAnsi="Arial"/>
          <w:sz w:val="22"/>
          <w:szCs w:val="22"/>
          <w:lang w:val="es-MX"/>
        </w:rPr>
        <w:t xml:space="preserve">, conforme se establece en </w:t>
      </w:r>
      <w:smartTag w:uri="urn:schemas-microsoft-com:office:smarttags" w:element="PersonName">
        <w:smartTagPr>
          <w:attr w:name="ProductID" w:val="la Base Quinta"/>
        </w:smartTagPr>
        <w:r w:rsidRPr="00B72D78">
          <w:rPr>
            <w:rFonts w:ascii="Arial" w:hAnsi="Arial"/>
            <w:sz w:val="22"/>
            <w:szCs w:val="22"/>
            <w:lang w:val="es-MX"/>
          </w:rPr>
          <w:t xml:space="preserve">la </w:t>
        </w:r>
        <w:r w:rsidRPr="00B72D78">
          <w:rPr>
            <w:rFonts w:ascii="Arial" w:hAnsi="Arial"/>
            <w:b/>
            <w:sz w:val="22"/>
            <w:szCs w:val="22"/>
            <w:lang w:val="es-MX"/>
          </w:rPr>
          <w:t>Base Quinta</w:t>
        </w:r>
      </w:smartTag>
      <w:r w:rsidRPr="00B72D78">
        <w:rPr>
          <w:rFonts w:ascii="Arial" w:hAnsi="Arial"/>
          <w:b/>
          <w:sz w:val="22"/>
          <w:szCs w:val="22"/>
          <w:lang w:val="es-MX"/>
        </w:rPr>
        <w:t>, inciso 1.</w:t>
      </w:r>
      <w:r w:rsidRPr="005A1274">
        <w:rPr>
          <w:rFonts w:ascii="Arial" w:hAnsi="Arial"/>
          <w:b/>
          <w:sz w:val="22"/>
          <w:lang w:val="es-MX"/>
        </w:rPr>
        <w:t xml:space="preserve"> FORMATO </w:t>
      </w:r>
      <w:r w:rsidRPr="005A1274">
        <w:rPr>
          <w:rFonts w:ascii="Arial" w:hAnsi="Arial"/>
          <w:b/>
          <w:sz w:val="22"/>
        </w:rPr>
        <w:t>CV</w:t>
      </w:r>
      <w:r>
        <w:rPr>
          <w:rFonts w:ascii="Arial" w:hAnsi="Arial" w:cs="Arial"/>
          <w:b/>
          <w:bCs/>
          <w:sz w:val="22"/>
          <w:szCs w:val="22"/>
        </w:rPr>
        <w:t xml:space="preserve">. </w:t>
      </w:r>
    </w:p>
    <w:p w:rsidR="008820E0" w:rsidRPr="005B126A" w:rsidRDefault="008820E0" w:rsidP="008820E0">
      <w:pPr>
        <w:tabs>
          <w:tab w:val="left" w:pos="284"/>
        </w:tabs>
        <w:ind w:firstLine="1"/>
        <w:jc w:val="both"/>
        <w:rPr>
          <w:rFonts w:ascii="Arial" w:hAnsi="Arial"/>
          <w:b/>
          <w:sz w:val="22"/>
        </w:rPr>
      </w:pPr>
    </w:p>
    <w:p w:rsidR="008820E0" w:rsidRPr="008B5359" w:rsidRDefault="008820E0" w:rsidP="008820E0">
      <w:pPr>
        <w:pStyle w:val="Textodebloque"/>
        <w:ind w:left="0" w:right="22" w:firstLine="1"/>
        <w:rPr>
          <w:color w:val="auto"/>
          <w:sz w:val="22"/>
        </w:rPr>
      </w:pPr>
      <w:r w:rsidRPr="00EB6FE0">
        <w:rPr>
          <w:color w:val="auto"/>
          <w:sz w:val="22"/>
        </w:rPr>
        <w:t>4.-</w:t>
      </w:r>
      <w:r w:rsidRPr="00B72D78">
        <w:rPr>
          <w:b w:val="0"/>
          <w:color w:val="auto"/>
          <w:sz w:val="22"/>
          <w:szCs w:val="22"/>
        </w:rPr>
        <w:t xml:space="preserve">Relación de los contratos de </w:t>
      </w:r>
      <w:del w:id="365" w:author="SCT" w:date="2014-08-11T18:45:00Z">
        <w:r w:rsidRPr="00B72D78" w:rsidDel="005D4695">
          <w:rPr>
            <w:b w:val="0"/>
            <w:color w:val="auto"/>
            <w:sz w:val="22"/>
            <w:szCs w:val="22"/>
          </w:rPr>
          <w:delText>trabajos</w:delText>
        </w:r>
      </w:del>
      <w:ins w:id="366" w:author="SCT" w:date="2014-08-11T18:45:00Z">
        <w:r w:rsidR="005D4695">
          <w:rPr>
            <w:b w:val="0"/>
            <w:color w:val="auto"/>
            <w:sz w:val="22"/>
            <w:szCs w:val="22"/>
          </w:rPr>
          <w:t>servicios</w:t>
        </w:r>
      </w:ins>
      <w:r w:rsidRPr="00B72D78">
        <w:rPr>
          <w:b w:val="0"/>
          <w:color w:val="auto"/>
          <w:sz w:val="22"/>
          <w:szCs w:val="22"/>
        </w:rPr>
        <w:t xml:space="preserve"> similares a los de esta licitación. En los términos señalados en la</w:t>
      </w:r>
      <w:r w:rsidRPr="00B72D78">
        <w:rPr>
          <w:color w:val="auto"/>
          <w:sz w:val="22"/>
          <w:szCs w:val="22"/>
        </w:rPr>
        <w:t xml:space="preserve"> Base Quinta inciso </w:t>
      </w:r>
      <w:r>
        <w:rPr>
          <w:color w:val="auto"/>
          <w:sz w:val="22"/>
          <w:szCs w:val="22"/>
        </w:rPr>
        <w:t>3</w:t>
      </w:r>
      <w:r w:rsidRPr="00B72D78">
        <w:rPr>
          <w:color w:val="auto"/>
          <w:sz w:val="22"/>
          <w:szCs w:val="22"/>
        </w:rPr>
        <w:t>.</w:t>
      </w:r>
      <w:r w:rsidRPr="008B5359">
        <w:rPr>
          <w:color w:val="auto"/>
          <w:sz w:val="22"/>
        </w:rPr>
        <w:t xml:space="preserve"> FORMATO RCE </w:t>
      </w:r>
    </w:p>
    <w:p w:rsidR="008820E0" w:rsidRDefault="008820E0" w:rsidP="008820E0">
      <w:pPr>
        <w:ind w:firstLine="1"/>
        <w:jc w:val="both"/>
        <w:rPr>
          <w:rFonts w:ascii="Arial" w:hAnsi="Arial"/>
          <w:b/>
          <w:sz w:val="22"/>
          <w:lang w:val="es-MX"/>
        </w:rPr>
      </w:pPr>
    </w:p>
    <w:p w:rsidR="008820E0" w:rsidRPr="008B5359" w:rsidRDefault="008820E0" w:rsidP="008820E0">
      <w:pPr>
        <w:ind w:firstLine="1"/>
        <w:jc w:val="both"/>
        <w:rPr>
          <w:rFonts w:ascii="Arial" w:hAnsi="Arial"/>
          <w:b/>
          <w:sz w:val="22"/>
          <w:lang w:val="es-MX"/>
        </w:rPr>
      </w:pPr>
      <w:r>
        <w:rPr>
          <w:rFonts w:ascii="Arial" w:hAnsi="Arial"/>
          <w:b/>
          <w:sz w:val="22"/>
          <w:szCs w:val="22"/>
          <w:lang w:val="es-MX"/>
        </w:rPr>
        <w:t>5</w:t>
      </w:r>
      <w:r w:rsidRPr="00B72D78">
        <w:rPr>
          <w:rFonts w:ascii="Arial" w:hAnsi="Arial"/>
          <w:b/>
          <w:sz w:val="22"/>
          <w:szCs w:val="22"/>
          <w:lang w:val="es-MX"/>
        </w:rPr>
        <w:t>.-</w:t>
      </w:r>
      <w:r w:rsidRPr="00B72D78">
        <w:rPr>
          <w:rFonts w:ascii="Arial" w:hAnsi="Arial"/>
          <w:sz w:val="22"/>
          <w:szCs w:val="22"/>
          <w:lang w:val="es-MX"/>
        </w:rPr>
        <w:t xml:space="preserve">Manifestación escrita </w:t>
      </w:r>
      <w:r w:rsidRPr="00B72D78">
        <w:rPr>
          <w:rFonts w:ascii="Arial" w:hAnsi="Arial"/>
          <w:b/>
          <w:sz w:val="22"/>
          <w:szCs w:val="22"/>
          <w:lang w:val="es-MX"/>
        </w:rPr>
        <w:t>bajo protesta de decir verdad</w:t>
      </w:r>
      <w:r w:rsidRPr="00B72D78">
        <w:rPr>
          <w:rFonts w:ascii="Arial" w:hAnsi="Arial"/>
          <w:sz w:val="22"/>
          <w:szCs w:val="22"/>
          <w:lang w:val="es-MX"/>
        </w:rPr>
        <w:t xml:space="preserve">  en la que se señale las partes de los </w:t>
      </w:r>
      <w:del w:id="367" w:author="SCT" w:date="2014-08-11T18:45:00Z">
        <w:r w:rsidRPr="00B72D78" w:rsidDel="005D4695">
          <w:rPr>
            <w:rFonts w:ascii="Arial" w:hAnsi="Arial"/>
            <w:sz w:val="22"/>
            <w:szCs w:val="22"/>
            <w:lang w:val="es-MX"/>
          </w:rPr>
          <w:delText>trabajos</w:delText>
        </w:r>
      </w:del>
      <w:ins w:id="368" w:author="SCT" w:date="2014-08-11T18:45:00Z">
        <w:r w:rsidR="005D4695">
          <w:rPr>
            <w:rFonts w:ascii="Arial" w:hAnsi="Arial"/>
            <w:sz w:val="22"/>
            <w:szCs w:val="22"/>
            <w:lang w:val="es-MX"/>
          </w:rPr>
          <w:t>servicios</w:t>
        </w:r>
      </w:ins>
      <w:r w:rsidRPr="00B72D78">
        <w:rPr>
          <w:rFonts w:ascii="Arial" w:hAnsi="Arial"/>
          <w:sz w:val="22"/>
          <w:szCs w:val="22"/>
          <w:lang w:val="es-MX"/>
        </w:rPr>
        <w:t xml:space="preserve"> que subcontratará y la información con que acredite la experiencia y capacidad técnica y económica de las personas que subcontratará. </w:t>
      </w:r>
      <w:r w:rsidRPr="00B72D78">
        <w:rPr>
          <w:rFonts w:ascii="Arial" w:hAnsi="Arial"/>
          <w:sz w:val="22"/>
          <w:lang w:val="es-MX"/>
        </w:rPr>
        <w:t xml:space="preserve">Conforme a lo previsto </w:t>
      </w:r>
      <w:r>
        <w:rPr>
          <w:rFonts w:ascii="Arial" w:hAnsi="Arial"/>
          <w:sz w:val="22"/>
          <w:lang w:val="es-MX"/>
        </w:rPr>
        <w:t xml:space="preserve">en </w:t>
      </w:r>
      <w:r w:rsidRPr="008B5359">
        <w:rPr>
          <w:rFonts w:ascii="Arial" w:hAnsi="Arial"/>
          <w:sz w:val="22"/>
          <w:lang w:val="es-MX"/>
        </w:rPr>
        <w:t xml:space="preserve">la </w:t>
      </w:r>
      <w:r w:rsidRPr="00B72D78">
        <w:rPr>
          <w:rFonts w:ascii="Arial" w:hAnsi="Arial"/>
          <w:b/>
          <w:sz w:val="22"/>
          <w:lang w:val="es-MX"/>
        </w:rPr>
        <w:t xml:space="preserve">Base </w:t>
      </w:r>
      <w:r>
        <w:rPr>
          <w:rFonts w:ascii="Arial" w:hAnsi="Arial"/>
          <w:b/>
          <w:sz w:val="22"/>
          <w:lang w:val="es-MX"/>
        </w:rPr>
        <w:t>Octava</w:t>
      </w:r>
      <w:r w:rsidRPr="00B72D78">
        <w:rPr>
          <w:rFonts w:ascii="Arial" w:hAnsi="Arial"/>
          <w:sz w:val="22"/>
          <w:lang w:val="es-MX"/>
        </w:rPr>
        <w:t>.</w:t>
      </w:r>
      <w:r w:rsidRPr="008B5359">
        <w:rPr>
          <w:rFonts w:ascii="Arial" w:hAnsi="Arial"/>
          <w:sz w:val="22"/>
          <w:lang w:val="es-MX"/>
        </w:rPr>
        <w:t xml:space="preserve"> </w:t>
      </w:r>
      <w:r w:rsidRPr="008B5359">
        <w:rPr>
          <w:rFonts w:ascii="Arial" w:hAnsi="Arial"/>
          <w:b/>
          <w:sz w:val="22"/>
          <w:lang w:val="es-MX"/>
        </w:rPr>
        <w:t xml:space="preserve">FORMATO </w:t>
      </w:r>
      <w:r>
        <w:rPr>
          <w:rFonts w:ascii="Arial" w:hAnsi="Arial"/>
          <w:b/>
          <w:sz w:val="22"/>
          <w:lang w:val="es-MX"/>
        </w:rPr>
        <w:t>SM.</w:t>
      </w:r>
      <w:r w:rsidRPr="00B72D78">
        <w:rPr>
          <w:rFonts w:ascii="Arial" w:hAnsi="Arial"/>
          <w:b/>
          <w:sz w:val="22"/>
          <w:lang w:val="es-MX"/>
        </w:rPr>
        <w:t xml:space="preserve"> </w:t>
      </w:r>
    </w:p>
    <w:p w:rsidR="008820E0" w:rsidRPr="008B5359" w:rsidRDefault="008820E0" w:rsidP="008820E0">
      <w:pPr>
        <w:ind w:firstLine="1"/>
        <w:jc w:val="both"/>
        <w:rPr>
          <w:rFonts w:ascii="Arial" w:hAnsi="Arial"/>
          <w:color w:val="FF0000"/>
          <w:sz w:val="22"/>
          <w:lang w:val="es-MX"/>
        </w:rPr>
      </w:pPr>
    </w:p>
    <w:p w:rsidR="008820E0" w:rsidRPr="00B72D78" w:rsidRDefault="008820E0" w:rsidP="008820E0">
      <w:pPr>
        <w:ind w:firstLine="1"/>
        <w:jc w:val="both"/>
        <w:rPr>
          <w:rFonts w:ascii="Arial" w:hAnsi="Arial"/>
          <w:b/>
          <w:sz w:val="22"/>
          <w:lang w:val="es-MX"/>
        </w:rPr>
      </w:pPr>
      <w:r>
        <w:rPr>
          <w:rFonts w:ascii="Arial" w:hAnsi="Arial"/>
          <w:b/>
          <w:sz w:val="22"/>
          <w:lang w:val="es-MX"/>
        </w:rPr>
        <w:lastRenderedPageBreak/>
        <w:t>6</w:t>
      </w:r>
      <w:r w:rsidRPr="00B72D78">
        <w:rPr>
          <w:rFonts w:ascii="Arial" w:hAnsi="Arial"/>
          <w:b/>
          <w:sz w:val="22"/>
          <w:lang w:val="es-MX"/>
        </w:rPr>
        <w:t>.-</w:t>
      </w:r>
      <w:r w:rsidRPr="00B72D78">
        <w:rPr>
          <w:rFonts w:ascii="Arial" w:hAnsi="Arial"/>
          <w:sz w:val="22"/>
          <w:lang w:val="es-MX"/>
        </w:rPr>
        <w:t>Declaraciones fiscales o estados financieros dictaminados o no, de los últimos dos ejercicios fiscales o, en caso de empresas de nueva creación, los más actualizados a la fecha de presentación de proposiciones.</w:t>
      </w:r>
      <w:r w:rsidRPr="00B72D78">
        <w:rPr>
          <w:rFonts w:ascii="Arial" w:hAnsi="Arial"/>
          <w:b/>
          <w:sz w:val="22"/>
          <w:lang w:val="es-MX"/>
        </w:rPr>
        <w:t xml:space="preserve"> </w:t>
      </w:r>
      <w:r w:rsidRPr="00B72D78">
        <w:rPr>
          <w:rFonts w:ascii="Arial" w:hAnsi="Arial"/>
          <w:sz w:val="22"/>
          <w:lang w:val="es-MX"/>
        </w:rPr>
        <w:t xml:space="preserve">En los términos que establece la </w:t>
      </w:r>
      <w:r w:rsidRPr="00B72D78">
        <w:rPr>
          <w:rFonts w:ascii="Arial" w:hAnsi="Arial"/>
          <w:b/>
          <w:sz w:val="22"/>
          <w:lang w:val="es-MX"/>
        </w:rPr>
        <w:t xml:space="preserve">Base Quinta, inciso </w:t>
      </w:r>
      <w:r>
        <w:rPr>
          <w:rFonts w:ascii="Arial" w:hAnsi="Arial"/>
          <w:b/>
          <w:sz w:val="22"/>
          <w:lang w:val="es-MX"/>
        </w:rPr>
        <w:t>4</w:t>
      </w:r>
      <w:r w:rsidRPr="00B72D78">
        <w:rPr>
          <w:rFonts w:ascii="Arial" w:hAnsi="Arial"/>
          <w:b/>
          <w:sz w:val="22"/>
          <w:lang w:val="es-MX"/>
        </w:rPr>
        <w:t>.</w:t>
      </w:r>
    </w:p>
    <w:p w:rsidR="008820E0" w:rsidRPr="008B5359" w:rsidRDefault="008820E0" w:rsidP="008820E0">
      <w:pPr>
        <w:jc w:val="both"/>
        <w:rPr>
          <w:rFonts w:ascii="Arial" w:hAnsi="Arial"/>
          <w:b/>
          <w:sz w:val="22"/>
          <w:lang w:val="es-MX"/>
        </w:rPr>
      </w:pPr>
    </w:p>
    <w:p w:rsidR="008820E0" w:rsidRPr="008B5359" w:rsidRDefault="008820E0" w:rsidP="008820E0">
      <w:pPr>
        <w:ind w:firstLine="1"/>
        <w:jc w:val="both"/>
        <w:rPr>
          <w:rFonts w:ascii="Arial" w:hAnsi="Arial"/>
          <w:b/>
          <w:sz w:val="22"/>
          <w:lang w:val="es-MX"/>
        </w:rPr>
      </w:pPr>
      <w:r>
        <w:rPr>
          <w:rFonts w:ascii="Arial" w:hAnsi="Arial"/>
          <w:b/>
          <w:sz w:val="22"/>
          <w:lang w:val="es-MX"/>
        </w:rPr>
        <w:t>7</w:t>
      </w:r>
      <w:r w:rsidRPr="00B72D78">
        <w:rPr>
          <w:rFonts w:ascii="Arial" w:hAnsi="Arial"/>
          <w:b/>
          <w:sz w:val="22"/>
          <w:lang w:val="es-MX"/>
        </w:rPr>
        <w:t>.-</w:t>
      </w:r>
      <w:r w:rsidRPr="00B72D78">
        <w:rPr>
          <w:rFonts w:ascii="Arial" w:hAnsi="Arial"/>
          <w:sz w:val="22"/>
        </w:rPr>
        <w:t xml:space="preserve">Relación de </w:t>
      </w:r>
      <w:r>
        <w:rPr>
          <w:rFonts w:ascii="Arial" w:hAnsi="Arial"/>
          <w:sz w:val="22"/>
        </w:rPr>
        <w:t xml:space="preserve">bienes y </w:t>
      </w:r>
      <w:r w:rsidRPr="00B72D78">
        <w:rPr>
          <w:rFonts w:ascii="Arial" w:hAnsi="Arial"/>
          <w:sz w:val="22"/>
        </w:rPr>
        <w:t xml:space="preserve">equipo </w:t>
      </w:r>
      <w:r>
        <w:rPr>
          <w:rFonts w:ascii="Arial" w:hAnsi="Arial"/>
          <w:sz w:val="22"/>
        </w:rPr>
        <w:t>científico</w:t>
      </w:r>
      <w:r w:rsidRPr="00B72D78">
        <w:rPr>
          <w:rFonts w:ascii="Arial" w:hAnsi="Arial"/>
          <w:sz w:val="22"/>
        </w:rPr>
        <w:t xml:space="preserve">, según se establece en la </w:t>
      </w:r>
      <w:r w:rsidRPr="00B72D78">
        <w:rPr>
          <w:rFonts w:ascii="Arial" w:hAnsi="Arial"/>
          <w:b/>
          <w:sz w:val="22"/>
        </w:rPr>
        <w:t>Base Quinta, inciso 5.</w:t>
      </w:r>
      <w:r w:rsidRPr="008B5359">
        <w:rPr>
          <w:rFonts w:ascii="Arial" w:hAnsi="Arial"/>
          <w:b/>
          <w:sz w:val="22"/>
        </w:rPr>
        <w:t xml:space="preserve"> FORMATO RMEC </w:t>
      </w:r>
    </w:p>
    <w:p w:rsidR="008820E0" w:rsidRPr="00B72D78" w:rsidRDefault="008820E0" w:rsidP="008820E0">
      <w:pPr>
        <w:jc w:val="both"/>
        <w:rPr>
          <w:rFonts w:ascii="Arial" w:hAnsi="Arial"/>
          <w:b/>
          <w:sz w:val="22"/>
          <w:lang w:val="es-MX"/>
        </w:rPr>
      </w:pPr>
    </w:p>
    <w:p w:rsidR="008820E0" w:rsidRPr="0091590E" w:rsidRDefault="008820E0" w:rsidP="008820E0">
      <w:pPr>
        <w:autoSpaceDE w:val="0"/>
        <w:autoSpaceDN w:val="0"/>
        <w:adjustRightInd w:val="0"/>
        <w:jc w:val="both"/>
        <w:rPr>
          <w:rFonts w:ascii="Arial" w:hAnsi="Arial"/>
          <w:sz w:val="22"/>
          <w:szCs w:val="22"/>
          <w:lang w:val="es-MX"/>
        </w:rPr>
      </w:pPr>
      <w:r>
        <w:rPr>
          <w:rFonts w:ascii="Arial" w:hAnsi="Arial"/>
          <w:b/>
          <w:sz w:val="22"/>
          <w:szCs w:val="22"/>
          <w:lang w:val="es-MX"/>
        </w:rPr>
        <w:t>8</w:t>
      </w:r>
      <w:r w:rsidRPr="0091590E">
        <w:rPr>
          <w:rFonts w:ascii="Arial" w:hAnsi="Arial"/>
          <w:b/>
          <w:sz w:val="22"/>
          <w:szCs w:val="22"/>
          <w:lang w:val="es-MX"/>
        </w:rPr>
        <w:t xml:space="preserve">.- </w:t>
      </w:r>
      <w:r w:rsidRPr="006329D5">
        <w:rPr>
          <w:rFonts w:ascii="Arial" w:hAnsi="Arial" w:cs="Arial"/>
          <w:sz w:val="22"/>
          <w:szCs w:val="22"/>
        </w:rPr>
        <w:t xml:space="preserve">Metodología de trabajo propuesta, señalando sistemas, tecnologías, procedimientos por utilizar, alternativas por analizar, profundidad del estudio y forma de presentación de los resultados, según el caso. </w:t>
      </w:r>
      <w:r w:rsidRPr="006329D5">
        <w:rPr>
          <w:rFonts w:ascii="Arial" w:hAnsi="Arial" w:cs="Arial"/>
          <w:b/>
          <w:sz w:val="22"/>
          <w:szCs w:val="22"/>
        </w:rPr>
        <w:t>FORMATO LIBRE.</w:t>
      </w:r>
    </w:p>
    <w:p w:rsidR="008820E0" w:rsidRPr="00B72D78" w:rsidRDefault="008820E0" w:rsidP="008820E0">
      <w:pPr>
        <w:jc w:val="both"/>
        <w:rPr>
          <w:rFonts w:ascii="Arial" w:hAnsi="Arial"/>
          <w:b/>
          <w:sz w:val="22"/>
        </w:rPr>
      </w:pPr>
    </w:p>
    <w:p w:rsidR="008820E0" w:rsidRPr="00B72D78" w:rsidRDefault="008820E0" w:rsidP="008820E0">
      <w:pPr>
        <w:jc w:val="both"/>
        <w:rPr>
          <w:rFonts w:ascii="Arial" w:hAnsi="Arial"/>
          <w:sz w:val="22"/>
          <w:lang w:val="es-MX"/>
        </w:rPr>
      </w:pPr>
      <w:r>
        <w:rPr>
          <w:rFonts w:ascii="Arial" w:hAnsi="Arial"/>
          <w:b/>
          <w:sz w:val="22"/>
        </w:rPr>
        <w:t>9</w:t>
      </w:r>
      <w:r w:rsidRPr="00B72D78">
        <w:rPr>
          <w:rFonts w:ascii="Arial" w:hAnsi="Arial"/>
          <w:b/>
          <w:sz w:val="22"/>
          <w:lang w:val="es-MX"/>
        </w:rPr>
        <w:t>.-</w:t>
      </w:r>
      <w:r w:rsidRPr="00B72D78">
        <w:rPr>
          <w:rFonts w:ascii="Arial" w:hAnsi="Arial"/>
          <w:sz w:val="22"/>
          <w:lang w:val="es-MX"/>
        </w:rPr>
        <w:t>Documentos proporcionados por LA CONVOCANTE y que devolverá EL LICITANTE firmados cuando menos en la última hoja de cada uno de ellos:</w:t>
      </w:r>
    </w:p>
    <w:p w:rsidR="008820E0" w:rsidRPr="00B72D78" w:rsidRDefault="008820E0" w:rsidP="008820E0">
      <w:pPr>
        <w:jc w:val="both"/>
        <w:rPr>
          <w:rFonts w:ascii="Arial" w:hAnsi="Arial"/>
          <w:sz w:val="22"/>
          <w:lang w:val="es-MX"/>
        </w:rPr>
      </w:pPr>
    </w:p>
    <w:p w:rsidR="008820E0" w:rsidRPr="00B72D78" w:rsidRDefault="008820E0" w:rsidP="008820E0">
      <w:pPr>
        <w:ind w:left="426"/>
        <w:jc w:val="both"/>
        <w:rPr>
          <w:rFonts w:ascii="Arial" w:hAnsi="Arial"/>
          <w:sz w:val="22"/>
          <w:lang w:val="es-MX"/>
        </w:rPr>
      </w:pPr>
      <w:r>
        <w:rPr>
          <w:rFonts w:ascii="Arial" w:hAnsi="Arial"/>
          <w:b/>
          <w:sz w:val="22"/>
          <w:lang w:val="es-MX"/>
        </w:rPr>
        <w:t>10</w:t>
      </w:r>
      <w:r w:rsidRPr="00B72D78">
        <w:rPr>
          <w:rFonts w:ascii="Arial" w:hAnsi="Arial"/>
          <w:b/>
          <w:sz w:val="22"/>
          <w:lang w:val="es-MX"/>
        </w:rPr>
        <w:t>.1.-</w:t>
      </w:r>
      <w:r w:rsidRPr="00B72D78">
        <w:rPr>
          <w:rFonts w:ascii="Arial" w:hAnsi="Arial"/>
          <w:sz w:val="22"/>
          <w:lang w:val="es-MX"/>
        </w:rPr>
        <w:t xml:space="preserve">LA CONVOCATORIA </w:t>
      </w:r>
      <w:r w:rsidRPr="00B72D78">
        <w:rPr>
          <w:rFonts w:ascii="Arial" w:hAnsi="Arial"/>
          <w:b/>
          <w:sz w:val="22"/>
          <w:lang w:val="es-MX"/>
        </w:rPr>
        <w:t>FORMA E-2</w:t>
      </w:r>
      <w:r w:rsidRPr="00B72D78">
        <w:rPr>
          <w:rFonts w:ascii="Arial" w:hAnsi="Arial"/>
          <w:sz w:val="22"/>
          <w:lang w:val="es-MX"/>
        </w:rPr>
        <w:t>, incluyendo sus anexos y copia(s) de la(s) acta(s) de la(s) junta(s) de aclaraciones.</w:t>
      </w:r>
    </w:p>
    <w:p w:rsidR="008820E0" w:rsidRPr="00B72D78" w:rsidRDefault="008820E0" w:rsidP="008820E0">
      <w:pPr>
        <w:ind w:left="426"/>
        <w:jc w:val="both"/>
        <w:rPr>
          <w:rFonts w:ascii="Arial" w:hAnsi="Arial"/>
          <w:sz w:val="22"/>
          <w:lang w:val="es-MX"/>
        </w:rPr>
      </w:pPr>
    </w:p>
    <w:p w:rsidR="008820E0" w:rsidRDefault="008820E0" w:rsidP="008820E0">
      <w:pPr>
        <w:ind w:left="426"/>
        <w:jc w:val="both"/>
        <w:rPr>
          <w:rFonts w:ascii="Arial" w:hAnsi="Arial"/>
          <w:sz w:val="22"/>
          <w:lang w:val="es-MX"/>
        </w:rPr>
      </w:pPr>
      <w:r>
        <w:rPr>
          <w:rFonts w:ascii="Arial" w:hAnsi="Arial"/>
          <w:b/>
          <w:sz w:val="22"/>
          <w:lang w:val="es-MX"/>
        </w:rPr>
        <w:t>10</w:t>
      </w:r>
      <w:r w:rsidRPr="00B72D78">
        <w:rPr>
          <w:rFonts w:ascii="Arial" w:hAnsi="Arial"/>
          <w:b/>
          <w:sz w:val="22"/>
          <w:lang w:val="es-MX"/>
        </w:rPr>
        <w:t>.</w:t>
      </w:r>
      <w:r>
        <w:rPr>
          <w:rFonts w:ascii="Arial" w:hAnsi="Arial"/>
          <w:b/>
          <w:sz w:val="22"/>
          <w:lang w:val="es-MX"/>
        </w:rPr>
        <w:t>2</w:t>
      </w:r>
      <w:r w:rsidRPr="00B72D78">
        <w:rPr>
          <w:rFonts w:ascii="Arial" w:hAnsi="Arial"/>
          <w:b/>
          <w:sz w:val="22"/>
          <w:lang w:val="es-MX"/>
        </w:rPr>
        <w:t>-</w:t>
      </w:r>
      <w:r w:rsidRPr="00B72D78">
        <w:rPr>
          <w:rFonts w:ascii="Arial" w:hAnsi="Arial"/>
          <w:sz w:val="22"/>
          <w:lang w:val="es-MX"/>
        </w:rPr>
        <w:t xml:space="preserve"> </w:t>
      </w:r>
      <w:r w:rsidRPr="004468B3">
        <w:rPr>
          <w:rFonts w:ascii="Arial" w:hAnsi="Arial"/>
          <w:sz w:val="22"/>
          <w:lang w:val="es-MX"/>
        </w:rPr>
        <w:t xml:space="preserve">Términos de </w:t>
      </w:r>
      <w:r>
        <w:rPr>
          <w:rFonts w:ascii="Arial" w:hAnsi="Arial"/>
          <w:sz w:val="22"/>
          <w:lang w:val="es-MX"/>
        </w:rPr>
        <w:t>R</w:t>
      </w:r>
      <w:r w:rsidRPr="004468B3">
        <w:rPr>
          <w:rFonts w:ascii="Arial" w:hAnsi="Arial"/>
          <w:sz w:val="22"/>
          <w:lang w:val="es-MX"/>
        </w:rPr>
        <w:t>eferencia del Servicio de Supervisión</w:t>
      </w:r>
      <w:r>
        <w:rPr>
          <w:rFonts w:ascii="Arial" w:hAnsi="Arial"/>
          <w:sz w:val="22"/>
          <w:lang w:val="es-MX"/>
        </w:rPr>
        <w:t xml:space="preserve"> </w:t>
      </w:r>
    </w:p>
    <w:p w:rsidR="008820E0" w:rsidRPr="00B72D78" w:rsidRDefault="008820E0" w:rsidP="008820E0">
      <w:pPr>
        <w:pStyle w:val="Textoindependiente23"/>
        <w:ind w:left="426"/>
        <w:rPr>
          <w:color w:val="auto"/>
          <w:sz w:val="22"/>
          <w:lang w:val="es-MX"/>
        </w:rPr>
      </w:pPr>
    </w:p>
    <w:p w:rsidR="008820E0" w:rsidRPr="00B72D78" w:rsidRDefault="008820E0" w:rsidP="008820E0">
      <w:pPr>
        <w:ind w:left="426"/>
        <w:jc w:val="both"/>
        <w:rPr>
          <w:rFonts w:ascii="Arial" w:hAnsi="Arial"/>
          <w:sz w:val="22"/>
          <w:lang w:val="es-MX"/>
        </w:rPr>
      </w:pPr>
      <w:r>
        <w:rPr>
          <w:rFonts w:ascii="Arial" w:hAnsi="Arial"/>
          <w:b/>
          <w:sz w:val="22"/>
          <w:lang w:val="es-MX"/>
        </w:rPr>
        <w:t>10.3</w:t>
      </w:r>
      <w:r w:rsidRPr="00B72D78">
        <w:rPr>
          <w:rFonts w:ascii="Arial" w:hAnsi="Arial"/>
          <w:b/>
          <w:sz w:val="22"/>
          <w:lang w:val="es-MX"/>
        </w:rPr>
        <w:t>.-</w:t>
      </w:r>
      <w:r>
        <w:rPr>
          <w:rFonts w:ascii="Arial" w:hAnsi="Arial"/>
          <w:b/>
          <w:sz w:val="22"/>
          <w:lang w:val="es-MX"/>
        </w:rPr>
        <w:t xml:space="preserve"> </w:t>
      </w:r>
      <w:r>
        <w:rPr>
          <w:rFonts w:ascii="Arial" w:hAnsi="Arial"/>
          <w:sz w:val="22"/>
          <w:lang w:val="es-MX"/>
        </w:rPr>
        <w:t>Catálogo de conceptos del servicio.</w:t>
      </w:r>
    </w:p>
    <w:p w:rsidR="008820E0" w:rsidRPr="00B72D78" w:rsidRDefault="008820E0" w:rsidP="008820E0">
      <w:pPr>
        <w:pStyle w:val="Sangradetextonormal"/>
        <w:ind w:left="426"/>
        <w:rPr>
          <w:color w:val="auto"/>
          <w:sz w:val="22"/>
          <w:lang w:val="es-MX"/>
        </w:rPr>
      </w:pPr>
    </w:p>
    <w:p w:rsidR="008820E0" w:rsidRPr="00B72D78" w:rsidRDefault="008820E0" w:rsidP="008820E0">
      <w:pPr>
        <w:ind w:left="426"/>
        <w:jc w:val="both"/>
        <w:rPr>
          <w:rFonts w:ascii="Arial" w:hAnsi="Arial"/>
          <w:sz w:val="22"/>
          <w:lang w:val="es-MX"/>
        </w:rPr>
      </w:pPr>
      <w:r>
        <w:rPr>
          <w:rFonts w:ascii="Arial" w:hAnsi="Arial"/>
          <w:b/>
          <w:sz w:val="22"/>
          <w:lang w:val="es-MX"/>
        </w:rPr>
        <w:t>10</w:t>
      </w:r>
      <w:r w:rsidRPr="00B72D78">
        <w:rPr>
          <w:rFonts w:ascii="Arial" w:hAnsi="Arial"/>
          <w:b/>
          <w:sz w:val="22"/>
          <w:lang w:val="es-MX"/>
        </w:rPr>
        <w:t>.4.-</w:t>
      </w:r>
      <w:r w:rsidRPr="00B72D78">
        <w:rPr>
          <w:rFonts w:ascii="Arial" w:hAnsi="Arial"/>
          <w:sz w:val="22"/>
          <w:lang w:val="es-MX"/>
        </w:rPr>
        <w:t xml:space="preserve">El modelo de Contrato de </w:t>
      </w:r>
      <w:r>
        <w:rPr>
          <w:rFonts w:ascii="Arial" w:hAnsi="Arial"/>
          <w:sz w:val="22"/>
          <w:lang w:val="es-MX"/>
        </w:rPr>
        <w:t xml:space="preserve">Servicios Relacionados con la </w:t>
      </w:r>
      <w:r w:rsidRPr="00B72D78">
        <w:rPr>
          <w:rFonts w:ascii="Arial" w:hAnsi="Arial"/>
          <w:sz w:val="22"/>
          <w:lang w:val="es-MX"/>
        </w:rPr>
        <w:t xml:space="preserve">Obra Pública a Precios Unitarios y Tiempo Determinado </w:t>
      </w:r>
      <w:r w:rsidRPr="00B72D78">
        <w:rPr>
          <w:rFonts w:ascii="Arial" w:hAnsi="Arial"/>
          <w:b/>
          <w:sz w:val="22"/>
          <w:lang w:val="es-MX"/>
        </w:rPr>
        <w:t>FORMA E-8</w:t>
      </w:r>
      <w:r w:rsidRPr="00B72D78">
        <w:rPr>
          <w:rFonts w:ascii="Arial" w:hAnsi="Arial"/>
          <w:sz w:val="22"/>
          <w:lang w:val="es-MX"/>
        </w:rPr>
        <w:t>.</w:t>
      </w:r>
    </w:p>
    <w:p w:rsidR="008820E0" w:rsidRDefault="008820E0" w:rsidP="008820E0">
      <w:pPr>
        <w:ind w:left="426"/>
        <w:jc w:val="both"/>
        <w:rPr>
          <w:rFonts w:ascii="Arial" w:hAnsi="Arial"/>
          <w:sz w:val="22"/>
          <w:lang w:val="es-MX"/>
        </w:rPr>
      </w:pPr>
    </w:p>
    <w:p w:rsidR="008820E0" w:rsidRPr="00B72D78" w:rsidRDefault="008820E0" w:rsidP="008820E0">
      <w:pPr>
        <w:ind w:left="426"/>
        <w:jc w:val="both"/>
        <w:rPr>
          <w:rFonts w:ascii="Arial" w:hAnsi="Arial"/>
          <w:sz w:val="22"/>
          <w:lang w:val="es-MX"/>
        </w:rPr>
      </w:pPr>
      <w:r>
        <w:rPr>
          <w:rFonts w:ascii="Arial" w:hAnsi="Arial"/>
          <w:b/>
          <w:sz w:val="22"/>
          <w:lang w:val="es-MX"/>
        </w:rPr>
        <w:t>10</w:t>
      </w:r>
      <w:r w:rsidRPr="00B72D78">
        <w:rPr>
          <w:rFonts w:ascii="Arial" w:hAnsi="Arial"/>
          <w:b/>
          <w:sz w:val="22"/>
          <w:lang w:val="es-MX"/>
        </w:rPr>
        <w:t xml:space="preserve">.5.- </w:t>
      </w:r>
      <w:r w:rsidRPr="00B72D78">
        <w:rPr>
          <w:rFonts w:ascii="Arial" w:hAnsi="Arial"/>
          <w:sz w:val="22"/>
          <w:lang w:val="es-MX"/>
        </w:rPr>
        <w:t>Proyectos</w:t>
      </w:r>
      <w:r>
        <w:rPr>
          <w:rFonts w:ascii="Arial" w:hAnsi="Arial"/>
          <w:sz w:val="22"/>
          <w:lang w:val="es-MX"/>
        </w:rPr>
        <w:t xml:space="preserve">, </w:t>
      </w:r>
      <w:r w:rsidRPr="00B72D78">
        <w:rPr>
          <w:rFonts w:ascii="Arial" w:hAnsi="Arial"/>
          <w:sz w:val="22"/>
          <w:lang w:val="es-MX"/>
        </w:rPr>
        <w:t>Especificaciones Generales</w:t>
      </w:r>
      <w:r>
        <w:rPr>
          <w:rFonts w:ascii="Arial" w:hAnsi="Arial"/>
          <w:sz w:val="22"/>
          <w:lang w:val="es-MX"/>
        </w:rPr>
        <w:t xml:space="preserve"> y</w:t>
      </w:r>
      <w:r w:rsidRPr="00B72D78">
        <w:rPr>
          <w:rFonts w:ascii="Arial" w:hAnsi="Arial"/>
          <w:sz w:val="22"/>
          <w:lang w:val="es-MX"/>
        </w:rPr>
        <w:t xml:space="preserve"> Particulares.</w:t>
      </w:r>
      <w:r>
        <w:rPr>
          <w:rFonts w:ascii="Arial" w:hAnsi="Arial"/>
          <w:sz w:val="22"/>
          <w:lang w:val="es-MX"/>
        </w:rPr>
        <w:t xml:space="preserve"> A</w:t>
      </w:r>
      <w:r w:rsidRPr="00B72D78">
        <w:rPr>
          <w:rFonts w:ascii="Arial" w:hAnsi="Arial"/>
          <w:sz w:val="22"/>
          <w:lang w:val="es-MX"/>
        </w:rPr>
        <w:t xml:space="preserve">nexar en un CD dichos </w:t>
      </w:r>
      <w:r>
        <w:rPr>
          <w:rFonts w:ascii="Arial" w:hAnsi="Arial"/>
          <w:sz w:val="22"/>
          <w:lang w:val="es-MX"/>
        </w:rPr>
        <w:t xml:space="preserve">documentos </w:t>
      </w:r>
      <w:r w:rsidRPr="00B72D78">
        <w:rPr>
          <w:rFonts w:ascii="Arial" w:hAnsi="Arial"/>
          <w:sz w:val="22"/>
          <w:lang w:val="es-MX"/>
        </w:rPr>
        <w:t xml:space="preserve">y un escrito en el que el licitante manifieste que cuenta con todos los </w:t>
      </w:r>
      <w:r>
        <w:rPr>
          <w:rFonts w:ascii="Arial" w:hAnsi="Arial"/>
          <w:sz w:val="22"/>
          <w:lang w:val="es-MX"/>
        </w:rPr>
        <w:t xml:space="preserve">estudios y </w:t>
      </w:r>
      <w:r w:rsidRPr="00B72D78">
        <w:rPr>
          <w:rFonts w:ascii="Arial" w:hAnsi="Arial"/>
          <w:sz w:val="22"/>
          <w:lang w:val="es-MX"/>
        </w:rPr>
        <w:t xml:space="preserve">proyectos </w:t>
      </w:r>
      <w:r>
        <w:rPr>
          <w:rFonts w:ascii="Arial" w:hAnsi="Arial"/>
          <w:sz w:val="22"/>
          <w:lang w:val="es-MX"/>
        </w:rPr>
        <w:t xml:space="preserve">de la obra a construir, fueron </w:t>
      </w:r>
      <w:r w:rsidRPr="00B72D78">
        <w:rPr>
          <w:rFonts w:ascii="Arial" w:hAnsi="Arial"/>
          <w:sz w:val="22"/>
          <w:lang w:val="es-MX"/>
        </w:rPr>
        <w:t>entregados por LA CONVOCANTE y considerados en la elaboración de su proposición.</w:t>
      </w:r>
    </w:p>
    <w:p w:rsidR="008820E0" w:rsidRDefault="008820E0" w:rsidP="008820E0">
      <w:pPr>
        <w:ind w:firstLine="1"/>
        <w:jc w:val="both"/>
        <w:rPr>
          <w:rFonts w:ascii="Arial" w:hAnsi="Arial"/>
          <w:b/>
          <w:sz w:val="22"/>
        </w:rPr>
      </w:pPr>
    </w:p>
    <w:p w:rsidR="008820E0" w:rsidRDefault="008820E0" w:rsidP="008820E0">
      <w:pPr>
        <w:ind w:firstLine="1"/>
        <w:jc w:val="both"/>
        <w:rPr>
          <w:rFonts w:ascii="Arial" w:hAnsi="Arial"/>
          <w:sz w:val="22"/>
        </w:rPr>
      </w:pPr>
      <w:r w:rsidRPr="00B72D78">
        <w:rPr>
          <w:rFonts w:ascii="Arial" w:hAnsi="Arial"/>
          <w:b/>
          <w:sz w:val="22"/>
        </w:rPr>
        <w:t>1</w:t>
      </w:r>
      <w:r>
        <w:rPr>
          <w:rFonts w:ascii="Arial" w:hAnsi="Arial"/>
          <w:b/>
          <w:sz w:val="22"/>
        </w:rPr>
        <w:t>0</w:t>
      </w:r>
      <w:r w:rsidRPr="00B72D78">
        <w:rPr>
          <w:rFonts w:ascii="Arial" w:hAnsi="Arial"/>
          <w:b/>
          <w:sz w:val="22"/>
        </w:rPr>
        <w:t>.-</w:t>
      </w:r>
      <w:r w:rsidRPr="00D22197">
        <w:rPr>
          <w:rFonts w:ascii="Arial" w:hAnsi="Arial"/>
          <w:sz w:val="22"/>
          <w:lang w:val="es-MX"/>
        </w:rPr>
        <w:t xml:space="preserve"> </w:t>
      </w:r>
      <w:r w:rsidRPr="00C07E30">
        <w:rPr>
          <w:rFonts w:ascii="Arial" w:hAnsi="Arial"/>
          <w:sz w:val="22"/>
          <w:lang w:val="es-MX"/>
        </w:rPr>
        <w:t>Relación de personal discapacitado adscrito a la empresa.</w:t>
      </w:r>
      <w:r w:rsidRPr="00C07E30">
        <w:rPr>
          <w:rFonts w:ascii="Arial" w:hAnsi="Arial"/>
          <w:b/>
          <w:sz w:val="22"/>
          <w:lang w:val="es-MX"/>
        </w:rPr>
        <w:t xml:space="preserve"> FORMATO RPAE</w:t>
      </w:r>
    </w:p>
    <w:p w:rsidR="008820E0" w:rsidRDefault="008820E0" w:rsidP="008820E0">
      <w:pPr>
        <w:pStyle w:val="Ttulo3"/>
        <w:rPr>
          <w:color w:val="auto"/>
          <w:sz w:val="22"/>
          <w:lang w:val="es-MX"/>
        </w:rPr>
      </w:pPr>
    </w:p>
    <w:p w:rsidR="008820E0" w:rsidRPr="00C5596A" w:rsidRDefault="008820E0" w:rsidP="008820E0">
      <w:pPr>
        <w:jc w:val="both"/>
        <w:rPr>
          <w:rFonts w:ascii="Arial" w:hAnsi="Arial"/>
          <w:b/>
          <w:sz w:val="22"/>
          <w:lang w:val="es-MX"/>
        </w:rPr>
      </w:pPr>
    </w:p>
    <w:p w:rsidR="008820E0" w:rsidRPr="00C5596A" w:rsidRDefault="008820E0" w:rsidP="008820E0">
      <w:pPr>
        <w:tabs>
          <w:tab w:val="left" w:pos="2520"/>
        </w:tabs>
        <w:jc w:val="both"/>
        <w:rPr>
          <w:rFonts w:ascii="Arial" w:hAnsi="Arial"/>
          <w:sz w:val="22"/>
          <w:lang w:val="es-MX"/>
        </w:rPr>
      </w:pPr>
      <w:r w:rsidRPr="00C5596A">
        <w:rPr>
          <w:rFonts w:ascii="Arial" w:hAnsi="Arial"/>
          <w:sz w:val="22"/>
          <w:lang w:val="es-MX"/>
        </w:rPr>
        <w:tab/>
      </w:r>
    </w:p>
    <w:p w:rsidR="008820E0" w:rsidRPr="00C5596A" w:rsidRDefault="008820E0" w:rsidP="008820E0">
      <w:pPr>
        <w:pStyle w:val="Ttulo3"/>
        <w:rPr>
          <w:color w:val="auto"/>
          <w:sz w:val="22"/>
          <w:lang w:val="es-MX"/>
        </w:rPr>
      </w:pPr>
      <w:r w:rsidRPr="00C5596A">
        <w:rPr>
          <w:color w:val="auto"/>
          <w:sz w:val="22"/>
          <w:lang w:val="es-MX"/>
        </w:rPr>
        <w:t>PROP</w:t>
      </w:r>
      <w:r>
        <w:rPr>
          <w:color w:val="auto"/>
          <w:sz w:val="22"/>
          <w:lang w:val="es-MX"/>
        </w:rPr>
        <w:t>UESTA</w:t>
      </w:r>
      <w:r w:rsidRPr="00C5596A">
        <w:rPr>
          <w:color w:val="auto"/>
          <w:sz w:val="22"/>
          <w:lang w:val="es-MX"/>
        </w:rPr>
        <w:t xml:space="preserve"> ECONÓMICA</w:t>
      </w:r>
    </w:p>
    <w:p w:rsidR="008820E0" w:rsidRPr="00C5596A" w:rsidRDefault="008820E0" w:rsidP="008820E0">
      <w:pPr>
        <w:jc w:val="both"/>
        <w:rPr>
          <w:rFonts w:ascii="Arial" w:hAnsi="Arial"/>
          <w:sz w:val="22"/>
          <w:lang w:val="es-MX"/>
        </w:rPr>
      </w:pPr>
    </w:p>
    <w:p w:rsidR="008820E0" w:rsidRPr="00C5596A" w:rsidRDefault="008820E0" w:rsidP="008820E0">
      <w:pPr>
        <w:jc w:val="both"/>
        <w:rPr>
          <w:rFonts w:ascii="Arial" w:hAnsi="Arial"/>
          <w:sz w:val="22"/>
          <w:lang w:val="es-MX"/>
        </w:rPr>
      </w:pPr>
      <w:r w:rsidRPr="00C5596A">
        <w:rPr>
          <w:rFonts w:ascii="Arial" w:hAnsi="Arial"/>
          <w:b/>
          <w:sz w:val="22"/>
          <w:lang w:val="es-MX"/>
        </w:rPr>
        <w:t>1</w:t>
      </w:r>
      <w:r>
        <w:rPr>
          <w:rFonts w:ascii="Arial" w:hAnsi="Arial"/>
          <w:b/>
          <w:sz w:val="22"/>
          <w:lang w:val="es-MX"/>
        </w:rPr>
        <w:t>1</w:t>
      </w:r>
      <w:r w:rsidRPr="00C5596A">
        <w:rPr>
          <w:rFonts w:ascii="Arial" w:hAnsi="Arial"/>
          <w:sz w:val="22"/>
          <w:lang w:val="es-MX"/>
        </w:rPr>
        <w:t xml:space="preserve">.-Carta de proposición firmada en papel membretado por la empresa </w:t>
      </w:r>
      <w:r w:rsidRPr="00C0023F">
        <w:rPr>
          <w:rFonts w:ascii="Arial" w:hAnsi="Arial"/>
          <w:b/>
          <w:color w:val="0070C0"/>
          <w:sz w:val="22"/>
          <w:lang w:val="es-MX"/>
        </w:rPr>
        <w:t xml:space="preserve">FORMATO </w:t>
      </w:r>
      <w:r w:rsidRPr="00C0023F">
        <w:rPr>
          <w:rFonts w:ascii="Arial" w:hAnsi="Arial" w:cs="Arial"/>
          <w:b/>
          <w:bCs/>
          <w:color w:val="0070C0"/>
          <w:sz w:val="22"/>
          <w:szCs w:val="22"/>
        </w:rPr>
        <w:t>07</w:t>
      </w:r>
      <w:r w:rsidRPr="00C0023F">
        <w:rPr>
          <w:rFonts w:ascii="Arial" w:hAnsi="Arial"/>
          <w:color w:val="0070C0"/>
          <w:sz w:val="22"/>
          <w:lang w:val="es-MX"/>
        </w:rPr>
        <w:t>.</w:t>
      </w:r>
    </w:p>
    <w:p w:rsidR="008820E0" w:rsidRPr="00B033F7" w:rsidRDefault="008820E0" w:rsidP="008820E0">
      <w:pPr>
        <w:pStyle w:val="Sangradetextonormal"/>
        <w:ind w:left="0"/>
        <w:rPr>
          <w:color w:val="auto"/>
          <w:sz w:val="22"/>
          <w:highlight w:val="yellow"/>
          <w:lang w:val="es-MX"/>
        </w:rPr>
      </w:pPr>
    </w:p>
    <w:p w:rsidR="008820E0" w:rsidRPr="00C5596A" w:rsidRDefault="008820E0" w:rsidP="008820E0">
      <w:pPr>
        <w:ind w:left="426" w:hanging="426"/>
        <w:jc w:val="both"/>
        <w:rPr>
          <w:rFonts w:ascii="Arial" w:hAnsi="Arial"/>
          <w:b/>
          <w:sz w:val="22"/>
          <w:lang w:val="es-MX"/>
        </w:rPr>
      </w:pPr>
      <w:r w:rsidRPr="00C5596A">
        <w:rPr>
          <w:rFonts w:ascii="Arial" w:hAnsi="Arial"/>
          <w:b/>
          <w:sz w:val="22"/>
          <w:lang w:val="es-MX"/>
        </w:rPr>
        <w:t>1</w:t>
      </w:r>
      <w:r>
        <w:rPr>
          <w:rFonts w:ascii="Arial" w:hAnsi="Arial"/>
          <w:b/>
          <w:sz w:val="22"/>
          <w:lang w:val="es-MX"/>
        </w:rPr>
        <w:t>2</w:t>
      </w:r>
      <w:r w:rsidRPr="00C5596A">
        <w:rPr>
          <w:rFonts w:ascii="Arial" w:hAnsi="Arial"/>
          <w:b/>
          <w:sz w:val="22"/>
          <w:lang w:val="es-MX"/>
        </w:rPr>
        <w:t>.-</w:t>
      </w:r>
      <w:r w:rsidRPr="00C5596A">
        <w:rPr>
          <w:rFonts w:ascii="Arial" w:hAnsi="Arial"/>
          <w:sz w:val="22"/>
          <w:lang w:val="es-MX"/>
        </w:rPr>
        <w:t xml:space="preserve">Catálogo de conceptos conteniendo descripción, unidades de medición, cantidades de trabajo, precios unitarios con número y letra </w:t>
      </w:r>
      <w:r>
        <w:rPr>
          <w:rFonts w:ascii="Arial" w:hAnsi="Arial"/>
          <w:sz w:val="22"/>
          <w:lang w:val="es-MX"/>
        </w:rPr>
        <w:t>y totales por</w:t>
      </w:r>
      <w:r w:rsidRPr="00C5596A">
        <w:rPr>
          <w:rFonts w:ascii="Arial" w:hAnsi="Arial"/>
          <w:sz w:val="22"/>
          <w:lang w:val="es-MX"/>
        </w:rPr>
        <w:t xml:space="preserve"> concepto y</w:t>
      </w:r>
      <w:r>
        <w:rPr>
          <w:rFonts w:ascii="Arial" w:hAnsi="Arial"/>
          <w:sz w:val="22"/>
          <w:lang w:val="es-MX"/>
        </w:rPr>
        <w:t xml:space="preserve"> monto</w:t>
      </w:r>
      <w:r w:rsidRPr="00C5596A">
        <w:rPr>
          <w:rFonts w:ascii="Arial" w:hAnsi="Arial"/>
          <w:sz w:val="22"/>
          <w:lang w:val="es-MX"/>
        </w:rPr>
        <w:t xml:space="preserve"> total de la proposición. Este documento formará el presupuesto que servirá para formalizar el contrato correspondiente, en su caso</w:t>
      </w:r>
      <w:r w:rsidRPr="00C5596A">
        <w:rPr>
          <w:rFonts w:ascii="Arial" w:hAnsi="Arial"/>
          <w:b/>
          <w:sz w:val="22"/>
          <w:lang w:val="es-MX"/>
        </w:rPr>
        <w:t xml:space="preserve">. </w:t>
      </w:r>
      <w:r w:rsidRPr="00113868">
        <w:rPr>
          <w:rFonts w:ascii="Arial" w:hAnsi="Arial"/>
          <w:b/>
          <w:color w:val="0070C0"/>
          <w:sz w:val="22"/>
          <w:lang w:val="es-MX"/>
        </w:rPr>
        <w:t>Forma E-7</w:t>
      </w:r>
    </w:p>
    <w:p w:rsidR="008820E0" w:rsidRPr="00C5596A" w:rsidRDefault="008820E0" w:rsidP="008820E0">
      <w:pPr>
        <w:pStyle w:val="Sangradetextonormal"/>
        <w:ind w:left="0"/>
        <w:rPr>
          <w:color w:val="auto"/>
          <w:sz w:val="22"/>
          <w:lang w:val="es-MX"/>
        </w:rPr>
      </w:pPr>
    </w:p>
    <w:p w:rsidR="008820E0" w:rsidRPr="00931C14" w:rsidRDefault="008820E0" w:rsidP="008820E0">
      <w:pPr>
        <w:pStyle w:val="Sangradetextonormal"/>
        <w:ind w:left="426" w:hanging="426"/>
        <w:rPr>
          <w:b/>
          <w:color w:val="FF0000"/>
          <w:sz w:val="22"/>
          <w:lang w:val="es-MX"/>
        </w:rPr>
      </w:pPr>
      <w:r w:rsidRPr="00C5596A">
        <w:rPr>
          <w:b/>
          <w:color w:val="auto"/>
          <w:sz w:val="22"/>
          <w:szCs w:val="22"/>
          <w:lang w:val="es-MX"/>
        </w:rPr>
        <w:t>1</w:t>
      </w:r>
      <w:r>
        <w:rPr>
          <w:b/>
          <w:color w:val="auto"/>
          <w:sz w:val="22"/>
          <w:szCs w:val="22"/>
          <w:lang w:val="es-MX"/>
        </w:rPr>
        <w:t>3</w:t>
      </w:r>
      <w:r w:rsidRPr="00C5596A">
        <w:rPr>
          <w:b/>
          <w:color w:val="auto"/>
        </w:rPr>
        <w:t>.-</w:t>
      </w:r>
      <w:r w:rsidRPr="00C5596A">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w:t>
      </w:r>
      <w:r w:rsidRPr="00C5596A">
        <w:rPr>
          <w:color w:val="auto"/>
          <w:sz w:val="22"/>
          <w:lang w:val="es-ES"/>
        </w:rPr>
        <w:t xml:space="preserve">describiendo el concepto a desarrollar, su unidad de medida y </w:t>
      </w:r>
      <w:r w:rsidRPr="00C5596A">
        <w:rPr>
          <w:color w:val="auto"/>
          <w:sz w:val="22"/>
          <w:lang w:val="es-ES"/>
        </w:rPr>
        <w:lastRenderedPageBreak/>
        <w:t>cantidad</w:t>
      </w:r>
      <w:r w:rsidRPr="00C5596A">
        <w:rPr>
          <w:b/>
          <w:color w:val="auto"/>
          <w:sz w:val="22"/>
          <w:lang w:val="es-ES"/>
        </w:rPr>
        <w:t>,</w:t>
      </w:r>
      <w:r w:rsidRPr="00C5596A">
        <w:rPr>
          <w:color w:val="auto"/>
          <w:sz w:val="22"/>
          <w:lang w:val="es-ES"/>
        </w:rPr>
        <w:t xml:space="preserve"> d</w:t>
      </w:r>
      <w:proofErr w:type="spellStart"/>
      <w:r w:rsidRPr="00C5596A">
        <w:rPr>
          <w:color w:val="auto"/>
          <w:sz w:val="22"/>
          <w:lang w:val="es-MX"/>
        </w:rPr>
        <w:t>eterminados</w:t>
      </w:r>
      <w:proofErr w:type="spellEnd"/>
      <w:r w:rsidRPr="00C5596A">
        <w:rPr>
          <w:color w:val="auto"/>
          <w:sz w:val="22"/>
          <w:lang w:val="es-MX"/>
        </w:rPr>
        <w:t xml:space="preserve"> y estructurados de acuerdo con lo previsto en LA LEY, el  REGLAMENTO y en LA </w:t>
      </w:r>
      <w:r>
        <w:rPr>
          <w:color w:val="auto"/>
          <w:sz w:val="22"/>
          <w:lang w:val="es-MX"/>
        </w:rPr>
        <w:t>INVITACION</w:t>
      </w:r>
      <w:r w:rsidRPr="00C5596A">
        <w:rPr>
          <w:color w:val="auto"/>
          <w:sz w:val="22"/>
          <w:lang w:val="es-MX"/>
        </w:rPr>
        <w:t>.</w:t>
      </w:r>
      <w:r>
        <w:rPr>
          <w:color w:val="auto"/>
          <w:sz w:val="22"/>
          <w:lang w:val="es-MX"/>
        </w:rPr>
        <w:t xml:space="preserve"> </w:t>
      </w:r>
      <w:r w:rsidRPr="00F73B56">
        <w:rPr>
          <w:b/>
          <w:color w:val="365F91" w:themeColor="accent1" w:themeShade="BF"/>
          <w:sz w:val="22"/>
          <w:lang w:val="es-MX"/>
        </w:rPr>
        <w:t xml:space="preserve">FORMATO </w:t>
      </w:r>
      <w:r>
        <w:rPr>
          <w:b/>
          <w:color w:val="365F91" w:themeColor="accent1" w:themeShade="BF"/>
          <w:sz w:val="22"/>
          <w:lang w:val="es-MX"/>
        </w:rPr>
        <w:t>PRECIOS UNITARIOS</w:t>
      </w:r>
    </w:p>
    <w:p w:rsidR="008820E0" w:rsidRPr="00C5596A" w:rsidRDefault="008820E0" w:rsidP="008820E0">
      <w:pPr>
        <w:pStyle w:val="Sangradetextonormal"/>
        <w:ind w:left="426" w:hanging="426"/>
        <w:rPr>
          <w:color w:val="auto"/>
          <w:sz w:val="22"/>
          <w:lang w:val="es-MX"/>
        </w:rPr>
      </w:pPr>
    </w:p>
    <w:p w:rsidR="008820E0" w:rsidRPr="00C5596A" w:rsidRDefault="008820E0" w:rsidP="008820E0">
      <w:pPr>
        <w:pStyle w:val="Sangra3detindependiente"/>
        <w:ind w:left="426"/>
        <w:rPr>
          <w:b/>
          <w:sz w:val="22"/>
          <w:u w:val="single"/>
          <w:lang w:val="es-ES"/>
        </w:rPr>
      </w:pPr>
      <w:r w:rsidRPr="00C5596A">
        <w:rPr>
          <w:b/>
          <w:sz w:val="22"/>
          <w:u w:val="single"/>
          <w:lang w:val="es-ES"/>
        </w:rPr>
        <w:t xml:space="preserve">En caso de que las matrices de los precios unitarios estén integradas con BÁSICOS O AUXILIARES, obligatoriamente deberán presentarse éstos. </w:t>
      </w:r>
    </w:p>
    <w:p w:rsidR="008820E0" w:rsidRPr="00C5596A" w:rsidRDefault="008820E0" w:rsidP="008820E0">
      <w:pPr>
        <w:pStyle w:val="Sangradetextonormal"/>
        <w:ind w:left="270" w:hanging="270"/>
        <w:rPr>
          <w:color w:val="auto"/>
          <w:szCs w:val="24"/>
          <w:lang w:val="es-MX"/>
        </w:rPr>
      </w:pPr>
    </w:p>
    <w:p w:rsidR="008820E0" w:rsidRPr="00C5596A" w:rsidRDefault="008820E0" w:rsidP="008820E0">
      <w:pPr>
        <w:ind w:left="426" w:hanging="426"/>
        <w:jc w:val="both"/>
        <w:rPr>
          <w:rFonts w:ascii="Arial" w:hAnsi="Arial"/>
          <w:sz w:val="22"/>
          <w:lang w:val="es-MX"/>
        </w:rPr>
      </w:pPr>
      <w:r w:rsidRPr="00C5596A">
        <w:rPr>
          <w:rFonts w:ascii="Arial" w:hAnsi="Arial"/>
          <w:b/>
          <w:sz w:val="22"/>
          <w:lang w:val="es-MX"/>
        </w:rPr>
        <w:t>1</w:t>
      </w:r>
      <w:r>
        <w:rPr>
          <w:rFonts w:ascii="Arial" w:hAnsi="Arial"/>
          <w:b/>
          <w:sz w:val="22"/>
          <w:lang w:val="es-MX"/>
        </w:rPr>
        <w:t>4</w:t>
      </w:r>
      <w:r w:rsidRPr="00C5596A">
        <w:rPr>
          <w:rFonts w:ascii="Arial" w:hAnsi="Arial"/>
          <w:b/>
          <w:sz w:val="22"/>
          <w:lang w:val="es-MX"/>
        </w:rPr>
        <w:t>.-</w:t>
      </w:r>
      <w:r w:rsidRPr="008466B7">
        <w:rPr>
          <w:rFonts w:ascii="Arial" w:hAnsi="Arial"/>
          <w:sz w:val="22"/>
          <w:lang w:val="es-MX"/>
        </w:rPr>
        <w:t>Listado de insumos que intervienen en la integración de la proposición, agrupado por materiales más significativos y equipo de instalación permanente en su caso, mano de obra, equipo</w:t>
      </w:r>
      <w:r>
        <w:rPr>
          <w:rFonts w:ascii="Arial" w:hAnsi="Arial"/>
          <w:sz w:val="22"/>
          <w:lang w:val="es-MX"/>
        </w:rPr>
        <w:t xml:space="preserve"> científico</w:t>
      </w:r>
      <w:r w:rsidRPr="008466B7">
        <w:rPr>
          <w:rFonts w:ascii="Arial" w:hAnsi="Arial"/>
          <w:sz w:val="22"/>
          <w:lang w:val="es-MX"/>
        </w:rPr>
        <w:t>, con la descripción y especificaciones técnicas de cada uno de ellos, indicando las cantidades a utilizar, con sus respectivas unidades de medición y sus importes.</w:t>
      </w:r>
      <w:r>
        <w:rPr>
          <w:rFonts w:ascii="Arial" w:hAnsi="Arial"/>
          <w:sz w:val="22"/>
          <w:lang w:val="es-MX"/>
        </w:rPr>
        <w:t xml:space="preserve"> </w:t>
      </w:r>
      <w:r w:rsidRPr="00F73B56">
        <w:rPr>
          <w:rFonts w:ascii="Arial" w:hAnsi="Arial"/>
          <w:b/>
          <w:color w:val="365F91" w:themeColor="accent1" w:themeShade="BF"/>
          <w:sz w:val="22"/>
          <w:lang w:val="es-MX"/>
        </w:rPr>
        <w:t>FORMATO LISTADO DE INSUMOS</w:t>
      </w:r>
    </w:p>
    <w:p w:rsidR="008820E0" w:rsidRPr="00C5596A" w:rsidRDefault="008820E0" w:rsidP="008820E0">
      <w:pPr>
        <w:pStyle w:val="Sangradetextonormal"/>
        <w:ind w:left="270" w:hanging="270"/>
        <w:rPr>
          <w:color w:val="auto"/>
          <w:szCs w:val="24"/>
          <w:lang w:val="es-MX"/>
        </w:rPr>
      </w:pPr>
    </w:p>
    <w:p w:rsidR="008820E0" w:rsidRPr="00C5596A" w:rsidRDefault="008820E0" w:rsidP="008820E0">
      <w:pPr>
        <w:ind w:left="426" w:hanging="426"/>
        <w:jc w:val="both"/>
        <w:rPr>
          <w:rFonts w:ascii="Arial" w:hAnsi="Arial"/>
          <w:sz w:val="22"/>
          <w:lang w:val="es-MX"/>
        </w:rPr>
      </w:pPr>
      <w:r w:rsidRPr="00C5596A">
        <w:rPr>
          <w:rFonts w:ascii="Arial" w:hAnsi="Arial"/>
          <w:b/>
          <w:sz w:val="22"/>
          <w:lang w:val="es-MX"/>
        </w:rPr>
        <w:t>1</w:t>
      </w:r>
      <w:r>
        <w:rPr>
          <w:rFonts w:ascii="Arial" w:hAnsi="Arial"/>
          <w:b/>
          <w:sz w:val="22"/>
          <w:lang w:val="es-MX"/>
        </w:rPr>
        <w:t>5</w:t>
      </w:r>
      <w:r w:rsidRPr="00C5596A">
        <w:rPr>
          <w:rFonts w:ascii="Arial" w:hAnsi="Arial"/>
          <w:b/>
          <w:sz w:val="22"/>
          <w:lang w:val="es-MX"/>
        </w:rPr>
        <w:t>.-</w:t>
      </w:r>
      <w:r w:rsidRPr="008466B7">
        <w:rPr>
          <w:rFonts w:ascii="Arial" w:hAnsi="Arial"/>
          <w:sz w:val="22"/>
          <w:lang w:val="es-MX"/>
        </w:rPr>
        <w:t>Análisis, cálculo e integración del factor de salario real conforme a lo previsto en los artículos 191 y 192 de</w:t>
      </w:r>
      <w:r>
        <w:rPr>
          <w:rFonts w:ascii="Arial" w:hAnsi="Arial"/>
          <w:sz w:val="22"/>
          <w:lang w:val="es-MX"/>
        </w:rPr>
        <w:t xml:space="preserve"> EL</w:t>
      </w:r>
      <w:r w:rsidRPr="008466B7">
        <w:rPr>
          <w:rFonts w:ascii="Arial" w:hAnsi="Arial"/>
          <w:sz w:val="22"/>
          <w:lang w:val="es-MX"/>
        </w:rPr>
        <w:t xml:space="preserve"> REGLAMENTO,  anexando el tabulador de salarios base de mano de obra del personal a utilizar por jornada diurna de ocho horas e integración de los salarios.</w:t>
      </w:r>
      <w:r>
        <w:rPr>
          <w:rFonts w:ascii="Arial" w:hAnsi="Arial"/>
          <w:sz w:val="22"/>
          <w:lang w:val="es-MX"/>
        </w:rPr>
        <w:t xml:space="preserve"> </w:t>
      </w:r>
      <w:r w:rsidRPr="00F73B56">
        <w:rPr>
          <w:rFonts w:ascii="Arial" w:hAnsi="Arial"/>
          <w:b/>
          <w:color w:val="365F91" w:themeColor="accent1" w:themeShade="BF"/>
          <w:sz w:val="22"/>
          <w:lang w:val="es-MX"/>
        </w:rPr>
        <w:t>FORMATO ANÁLISIS, CALCULO E INTEGRACIÓN DEL FACTOR DE SALARIO REAL.</w:t>
      </w:r>
    </w:p>
    <w:p w:rsidR="008820E0" w:rsidRPr="00C5596A" w:rsidRDefault="008820E0" w:rsidP="008820E0">
      <w:pPr>
        <w:pStyle w:val="Sangradetextonormal"/>
        <w:ind w:left="270" w:hanging="270"/>
        <w:rPr>
          <w:color w:val="auto"/>
          <w:szCs w:val="24"/>
          <w:lang w:val="es-MX"/>
        </w:rPr>
      </w:pPr>
    </w:p>
    <w:p w:rsidR="008820E0" w:rsidRPr="00684B2B" w:rsidRDefault="008820E0" w:rsidP="008820E0">
      <w:pPr>
        <w:ind w:left="426" w:hanging="426"/>
        <w:jc w:val="both"/>
        <w:rPr>
          <w:rFonts w:ascii="Arial" w:hAnsi="Arial"/>
          <w:b/>
          <w:sz w:val="22"/>
          <w:lang w:val="es-MX"/>
        </w:rPr>
      </w:pPr>
      <w:r>
        <w:rPr>
          <w:rFonts w:ascii="Arial" w:hAnsi="Arial"/>
          <w:b/>
          <w:sz w:val="22"/>
          <w:lang w:val="es-MX"/>
        </w:rPr>
        <w:t>17</w:t>
      </w:r>
      <w:r w:rsidRPr="00C5596A">
        <w:rPr>
          <w:rFonts w:ascii="Arial" w:hAnsi="Arial"/>
          <w:b/>
          <w:sz w:val="22"/>
          <w:lang w:val="es-MX"/>
        </w:rPr>
        <w:t>.-</w:t>
      </w:r>
      <w:r w:rsidRPr="00675647">
        <w:t xml:space="preserve"> </w:t>
      </w:r>
      <w:r w:rsidRPr="008B5359">
        <w:t xml:space="preserve"> </w:t>
      </w:r>
      <w:r w:rsidRPr="008B5359">
        <w:rPr>
          <w:rFonts w:ascii="Arial" w:hAnsi="Arial"/>
          <w:sz w:val="22"/>
        </w:rPr>
        <w:t xml:space="preserve">Análisis, </w:t>
      </w:r>
      <w:r w:rsidRPr="00F864BF">
        <w:rPr>
          <w:rFonts w:ascii="Arial" w:hAnsi="Arial" w:cs="Arial"/>
          <w:sz w:val="22"/>
          <w:szCs w:val="22"/>
        </w:rPr>
        <w:t>calculo</w:t>
      </w:r>
      <w:r w:rsidRPr="008B5359">
        <w:rPr>
          <w:rFonts w:ascii="Arial" w:hAnsi="Arial"/>
          <w:sz w:val="22"/>
        </w:rPr>
        <w:t xml:space="preserve"> e integración de todos los costos horarios de </w:t>
      </w:r>
      <w:r w:rsidRPr="00F864BF">
        <w:rPr>
          <w:rFonts w:ascii="Arial" w:hAnsi="Arial" w:cs="Arial"/>
          <w:sz w:val="22"/>
          <w:szCs w:val="22"/>
        </w:rPr>
        <w:t xml:space="preserve">los equipos </w:t>
      </w:r>
      <w:ins w:id="369" w:author="SCT" w:date="2014-08-11T18:22:00Z">
        <w:r w:rsidR="005D4695">
          <w:rPr>
            <w:rFonts w:ascii="Arial" w:hAnsi="Arial" w:cs="Arial"/>
            <w:sz w:val="22"/>
            <w:szCs w:val="22"/>
          </w:rPr>
          <w:t>tecnol</w:t>
        </w:r>
      </w:ins>
      <w:ins w:id="370" w:author="SCT" w:date="2014-08-11T18:23:00Z">
        <w:r w:rsidR="005D4695">
          <w:rPr>
            <w:rFonts w:ascii="Arial" w:hAnsi="Arial" w:cs="Arial"/>
            <w:sz w:val="22"/>
            <w:szCs w:val="22"/>
          </w:rPr>
          <w:t xml:space="preserve">ógicos y </w:t>
        </w:r>
      </w:ins>
      <w:r w:rsidRPr="00F864BF">
        <w:rPr>
          <w:rFonts w:ascii="Arial" w:hAnsi="Arial" w:cs="Arial"/>
          <w:sz w:val="22"/>
          <w:szCs w:val="22"/>
        </w:rPr>
        <w:t>científicos</w:t>
      </w:r>
      <w:r w:rsidRPr="00F864BF">
        <w:rPr>
          <w:rFonts w:ascii="Arial" w:hAnsi="Arial" w:cs="Arial"/>
          <w:sz w:val="22"/>
          <w:szCs w:val="22"/>
          <w:lang w:val="es-MX"/>
        </w:rPr>
        <w:t xml:space="preserve">, que se empleará en los </w:t>
      </w:r>
      <w:ins w:id="371" w:author="SCT" w:date="2014-08-11T18:23:00Z">
        <w:r w:rsidR="005D4695">
          <w:rPr>
            <w:rFonts w:ascii="Arial" w:hAnsi="Arial" w:cs="Arial"/>
            <w:sz w:val="22"/>
            <w:szCs w:val="22"/>
            <w:lang w:val="es-MX"/>
          </w:rPr>
          <w:t>servicios</w:t>
        </w:r>
      </w:ins>
      <w:del w:id="372" w:author="SCT" w:date="2014-08-11T18:23:00Z">
        <w:r w:rsidRPr="00F864BF" w:rsidDel="005D4695">
          <w:rPr>
            <w:rFonts w:ascii="Arial" w:hAnsi="Arial" w:cs="Arial"/>
            <w:sz w:val="22"/>
            <w:szCs w:val="22"/>
            <w:lang w:val="es-MX"/>
          </w:rPr>
          <w:delText>trabajos</w:delText>
        </w:r>
      </w:del>
      <w:r w:rsidRPr="00F864BF">
        <w:rPr>
          <w:rFonts w:ascii="Arial" w:hAnsi="Arial" w:cs="Arial"/>
          <w:sz w:val="22"/>
          <w:szCs w:val="22"/>
          <w:lang w:val="es-MX"/>
        </w:rPr>
        <w:t>; debiendo considerar estos, para efectos de evaluación, costos y rendimientos de equipos nuevos</w:t>
      </w:r>
      <w:r w:rsidRPr="00675647">
        <w:rPr>
          <w:rFonts w:ascii="Arial" w:hAnsi="Arial"/>
          <w:sz w:val="22"/>
          <w:lang w:val="es-MX"/>
        </w:rPr>
        <w:t>.</w:t>
      </w:r>
      <w:r>
        <w:rPr>
          <w:rFonts w:ascii="Arial" w:hAnsi="Arial"/>
          <w:sz w:val="22"/>
          <w:lang w:val="es-MX"/>
        </w:rPr>
        <w:t xml:space="preserve"> </w:t>
      </w:r>
      <w:r w:rsidRPr="00F864BF">
        <w:rPr>
          <w:rFonts w:ascii="Arial" w:hAnsi="Arial"/>
          <w:b/>
          <w:color w:val="365F91" w:themeColor="accent1" w:themeShade="BF"/>
          <w:sz w:val="22"/>
          <w:lang w:val="es-MX"/>
        </w:rPr>
        <w:t xml:space="preserve">FORMATO </w:t>
      </w:r>
      <w:ins w:id="373" w:author="SCT" w:date="2014-08-11T20:02:00Z">
        <w:r w:rsidR="00457D8D">
          <w:rPr>
            <w:rFonts w:ascii="Arial" w:hAnsi="Arial"/>
            <w:b/>
            <w:color w:val="365F91" w:themeColor="accent1" w:themeShade="BF"/>
            <w:sz w:val="22"/>
            <w:lang w:val="es-MX"/>
          </w:rPr>
          <w:t>LIBRE.</w:t>
        </w:r>
      </w:ins>
      <w:del w:id="374" w:author="SCT" w:date="2014-08-11T20:02:00Z">
        <w:r w:rsidRPr="00F864BF" w:rsidDel="00457D8D">
          <w:rPr>
            <w:rFonts w:ascii="Arial" w:hAnsi="Arial"/>
            <w:b/>
            <w:color w:val="365F91" w:themeColor="accent1" w:themeShade="BF"/>
            <w:sz w:val="22"/>
            <w:lang w:val="es-MX"/>
          </w:rPr>
          <w:delText>COSTO HORARIO EQUIPO C</w:delText>
        </w:r>
      </w:del>
      <w:del w:id="375" w:author="SCT" w:date="2014-08-11T20:03:00Z">
        <w:r w:rsidRPr="00F864BF" w:rsidDel="00457D8D">
          <w:rPr>
            <w:rFonts w:ascii="Arial" w:hAnsi="Arial"/>
            <w:b/>
            <w:color w:val="365F91" w:themeColor="accent1" w:themeShade="BF"/>
            <w:sz w:val="22"/>
            <w:lang w:val="es-MX"/>
          </w:rPr>
          <w:delText>IENTIFICO</w:delText>
        </w:r>
      </w:del>
    </w:p>
    <w:p w:rsidR="008820E0" w:rsidRPr="00684B2B" w:rsidRDefault="008820E0" w:rsidP="008820E0">
      <w:pPr>
        <w:ind w:left="426" w:hanging="426"/>
        <w:jc w:val="both"/>
        <w:rPr>
          <w:b/>
          <w:sz w:val="22"/>
          <w:lang w:val="es-MX"/>
        </w:rPr>
      </w:pPr>
    </w:p>
    <w:p w:rsidR="008820E0" w:rsidRPr="00684B2B" w:rsidRDefault="008820E0" w:rsidP="008820E0">
      <w:pPr>
        <w:ind w:left="426" w:hanging="426"/>
        <w:jc w:val="both"/>
        <w:rPr>
          <w:rFonts w:ascii="Arial" w:hAnsi="Arial"/>
          <w:b/>
          <w:sz w:val="22"/>
          <w:lang w:val="es-MX"/>
        </w:rPr>
      </w:pPr>
      <w:r>
        <w:rPr>
          <w:rFonts w:ascii="Arial" w:hAnsi="Arial"/>
          <w:b/>
          <w:sz w:val="22"/>
          <w:lang w:val="es-MX"/>
        </w:rPr>
        <w:t>18</w:t>
      </w:r>
      <w:r w:rsidRPr="00C5596A">
        <w:rPr>
          <w:rFonts w:ascii="Arial" w:hAnsi="Arial"/>
          <w:b/>
          <w:sz w:val="22"/>
          <w:lang w:val="es-MX"/>
        </w:rPr>
        <w:t>.-</w:t>
      </w:r>
      <w:r w:rsidRPr="00675647">
        <w:rPr>
          <w:rFonts w:ascii="Arial" w:hAnsi="Arial"/>
          <w:sz w:val="22"/>
          <w:lang w:val="es-MX"/>
        </w:rPr>
        <w:t>Análisis, cálculo e integración de los costos indirectos, identificando los correspondientes a los de administración de oficinas de campo y los de oficinas centrales.</w:t>
      </w:r>
      <w:r w:rsidRPr="00F864BF">
        <w:rPr>
          <w:rFonts w:ascii="Arial" w:hAnsi="Arial"/>
          <w:b/>
          <w:color w:val="365F91" w:themeColor="accent1" w:themeShade="BF"/>
          <w:sz w:val="22"/>
          <w:lang w:val="es-MX"/>
        </w:rPr>
        <w:t xml:space="preserve"> FORMATO ANÁLISIS FACTOR DE INDIRECTOS</w:t>
      </w:r>
    </w:p>
    <w:p w:rsidR="008820E0" w:rsidRPr="00684B2B" w:rsidRDefault="008820E0" w:rsidP="008820E0">
      <w:pPr>
        <w:ind w:left="426" w:hanging="426"/>
        <w:jc w:val="both"/>
        <w:rPr>
          <w:b/>
          <w:sz w:val="22"/>
          <w:lang w:val="es-MX"/>
        </w:rPr>
      </w:pPr>
    </w:p>
    <w:p w:rsidR="008820E0" w:rsidRPr="008B5359" w:rsidRDefault="008820E0" w:rsidP="008820E0">
      <w:pPr>
        <w:ind w:left="426" w:hanging="426"/>
        <w:jc w:val="both"/>
        <w:rPr>
          <w:rFonts w:ascii="Arial" w:hAnsi="Arial"/>
          <w:b/>
          <w:color w:val="365F91" w:themeColor="accent1" w:themeShade="BF"/>
          <w:sz w:val="22"/>
          <w:lang w:val="es-MX"/>
        </w:rPr>
      </w:pPr>
      <w:r>
        <w:rPr>
          <w:rFonts w:ascii="Arial" w:hAnsi="Arial"/>
          <w:b/>
          <w:sz w:val="22"/>
          <w:lang w:val="es-MX"/>
        </w:rPr>
        <w:t>19</w:t>
      </w:r>
      <w:r w:rsidRPr="00C5596A">
        <w:rPr>
          <w:rFonts w:ascii="Arial" w:hAnsi="Arial"/>
          <w:b/>
          <w:sz w:val="22"/>
          <w:lang w:val="es-MX"/>
        </w:rPr>
        <w:t>.-</w:t>
      </w:r>
      <w:r w:rsidRPr="00675647">
        <w:rPr>
          <w:rFonts w:ascii="Arial" w:hAnsi="Arial"/>
          <w:sz w:val="22"/>
          <w:lang w:val="es-MX"/>
        </w:rPr>
        <w:t xml:space="preserve">Análisis, cálculo e integración del costo por financiamiento, tomando en cuenta los gastos que realizará el </w:t>
      </w:r>
      <w:r>
        <w:rPr>
          <w:rFonts w:ascii="Arial" w:hAnsi="Arial"/>
          <w:sz w:val="22"/>
          <w:lang w:val="es-MX"/>
        </w:rPr>
        <w:t>INVITADO</w:t>
      </w:r>
      <w:r w:rsidRPr="00675647">
        <w:rPr>
          <w:rFonts w:ascii="Arial" w:hAnsi="Arial"/>
          <w:sz w:val="22"/>
          <w:lang w:val="es-MX"/>
        </w:rPr>
        <w:t xml:space="preserve"> en la ejecución de los </w:t>
      </w:r>
      <w:del w:id="376" w:author="SCT" w:date="2014-08-11T18:45:00Z">
        <w:r w:rsidRPr="00675647" w:rsidDel="005D4695">
          <w:rPr>
            <w:rFonts w:ascii="Arial" w:hAnsi="Arial"/>
            <w:sz w:val="22"/>
            <w:lang w:val="es-MX"/>
          </w:rPr>
          <w:delText>trabajos</w:delText>
        </w:r>
      </w:del>
      <w:ins w:id="377" w:author="SCT" w:date="2014-08-11T18:45:00Z">
        <w:r w:rsidR="005D4695">
          <w:rPr>
            <w:rFonts w:ascii="Arial" w:hAnsi="Arial"/>
            <w:sz w:val="22"/>
            <w:lang w:val="es-MX"/>
          </w:rPr>
          <w:t>servicios</w:t>
        </w:r>
      </w:ins>
      <w:r w:rsidRPr="00675647">
        <w:rPr>
          <w:rFonts w:ascii="Arial" w:hAnsi="Arial"/>
          <w:sz w:val="22"/>
          <w:lang w:val="es-MX"/>
        </w:rPr>
        <w:t xml:space="preserve">, los anticipos que se otorguen, que las estimaciones por </w:t>
      </w:r>
      <w:del w:id="378" w:author="SCT" w:date="2014-08-11T18:45:00Z">
        <w:r w:rsidRPr="00675647" w:rsidDel="005D4695">
          <w:rPr>
            <w:rFonts w:ascii="Arial" w:hAnsi="Arial"/>
            <w:sz w:val="22"/>
            <w:lang w:val="es-MX"/>
          </w:rPr>
          <w:delText>trabajos</w:delText>
        </w:r>
      </w:del>
      <w:ins w:id="379" w:author="SCT" w:date="2014-08-11T18:45:00Z">
        <w:r w:rsidR="005D4695">
          <w:rPr>
            <w:rFonts w:ascii="Arial" w:hAnsi="Arial"/>
            <w:sz w:val="22"/>
            <w:lang w:val="es-MX"/>
          </w:rPr>
          <w:t>servicios</w:t>
        </w:r>
      </w:ins>
      <w:r w:rsidRPr="00675647">
        <w:rPr>
          <w:rFonts w:ascii="Arial" w:hAnsi="Arial"/>
          <w:sz w:val="22"/>
          <w:lang w:val="es-MX"/>
        </w:rPr>
        <w:t xml:space="preserve"> ejecutados se cubrirán en un término no mayor de veinte (20) días naturales a partir de la fecha en que se hubieren autorizado por </w:t>
      </w:r>
      <w:r>
        <w:rPr>
          <w:rFonts w:ascii="Arial" w:hAnsi="Arial"/>
          <w:sz w:val="22"/>
          <w:lang w:val="es-MX"/>
        </w:rPr>
        <w:t xml:space="preserve">el Residente de </w:t>
      </w:r>
      <w:ins w:id="380" w:author="SCT" w:date="2014-08-11T14:50:00Z">
        <w:r w:rsidR="004210A0">
          <w:rPr>
            <w:rFonts w:ascii="Arial" w:hAnsi="Arial"/>
            <w:sz w:val="22"/>
            <w:lang w:val="es-MX"/>
          </w:rPr>
          <w:t>supervisión</w:t>
        </w:r>
      </w:ins>
      <w:del w:id="381" w:author="SCT" w:date="2014-08-11T14:50:00Z">
        <w:r w:rsidDel="004210A0">
          <w:rPr>
            <w:rFonts w:ascii="Arial" w:hAnsi="Arial"/>
            <w:sz w:val="22"/>
            <w:lang w:val="es-MX"/>
          </w:rPr>
          <w:delText>obra</w:delText>
        </w:r>
      </w:del>
      <w:r w:rsidRPr="00675647">
        <w:rPr>
          <w:rFonts w:ascii="Arial" w:hAnsi="Arial"/>
          <w:sz w:val="22"/>
          <w:lang w:val="es-MX"/>
        </w:rPr>
        <w:t xml:space="preserve"> y el indicador económico que se aplicará</w:t>
      </w:r>
      <w:r w:rsidRPr="008B5359">
        <w:rPr>
          <w:rFonts w:ascii="Arial" w:hAnsi="Arial"/>
          <w:b/>
          <w:color w:val="365F91" w:themeColor="accent1" w:themeShade="BF"/>
          <w:sz w:val="22"/>
          <w:lang w:val="es-MX"/>
        </w:rPr>
        <w:t>.</w:t>
      </w:r>
      <w:r w:rsidRPr="00F864BF">
        <w:rPr>
          <w:rFonts w:ascii="Arial" w:hAnsi="Arial"/>
          <w:b/>
          <w:color w:val="365F91" w:themeColor="accent1" w:themeShade="BF"/>
          <w:sz w:val="22"/>
          <w:lang w:val="es-MX"/>
        </w:rPr>
        <w:t xml:space="preserve"> DOCUMENTO ANÁLISIS CÁLCULO E INTEGRACIÓN DEL COSTO POR FINANCIAMIENTO.</w:t>
      </w:r>
    </w:p>
    <w:p w:rsidR="008820E0" w:rsidRPr="008B5359" w:rsidRDefault="008820E0" w:rsidP="008820E0">
      <w:pPr>
        <w:ind w:left="426" w:hanging="426"/>
        <w:jc w:val="both"/>
        <w:rPr>
          <w:b/>
          <w:sz w:val="22"/>
          <w:lang w:val="es-MX"/>
        </w:rPr>
      </w:pPr>
    </w:p>
    <w:p w:rsidR="008820E0" w:rsidRPr="00C5596A" w:rsidRDefault="008820E0" w:rsidP="008820E0">
      <w:pPr>
        <w:pStyle w:val="Sangradetextonormal"/>
        <w:ind w:left="270" w:hanging="270"/>
        <w:rPr>
          <w:color w:val="auto"/>
          <w:szCs w:val="24"/>
          <w:lang w:val="es-MX"/>
        </w:rPr>
      </w:pPr>
    </w:p>
    <w:p w:rsidR="008820E0" w:rsidRPr="00C5596A" w:rsidRDefault="008820E0" w:rsidP="008820E0">
      <w:pPr>
        <w:ind w:left="284" w:hanging="284"/>
        <w:jc w:val="both"/>
        <w:rPr>
          <w:rFonts w:ascii="Arial" w:hAnsi="Arial"/>
          <w:sz w:val="22"/>
          <w:lang w:val="es-MX"/>
        </w:rPr>
      </w:pPr>
      <w:r>
        <w:rPr>
          <w:rFonts w:ascii="Arial" w:hAnsi="Arial"/>
          <w:b/>
          <w:sz w:val="22"/>
          <w:lang w:val="es-MX"/>
        </w:rPr>
        <w:t>20</w:t>
      </w:r>
      <w:r w:rsidRPr="00C5596A">
        <w:rPr>
          <w:rFonts w:ascii="Arial" w:hAnsi="Arial"/>
          <w:b/>
          <w:sz w:val="22"/>
          <w:lang w:val="es-MX"/>
        </w:rPr>
        <w:t>.-</w:t>
      </w:r>
      <w:r w:rsidRPr="00C5596A">
        <w:rPr>
          <w:rFonts w:ascii="Arial" w:hAnsi="Arial"/>
          <w:sz w:val="22"/>
          <w:lang w:val="es-MX"/>
        </w:rPr>
        <w:t xml:space="preserve">Utilidad propuesta por EL </w:t>
      </w:r>
      <w:r>
        <w:rPr>
          <w:rFonts w:ascii="Arial" w:hAnsi="Arial"/>
          <w:sz w:val="22"/>
          <w:lang w:val="es-MX"/>
        </w:rPr>
        <w:t>INVITADO</w:t>
      </w:r>
      <w:r w:rsidRPr="00C5596A">
        <w:rPr>
          <w:rFonts w:ascii="Arial" w:hAnsi="Arial"/>
          <w:sz w:val="22"/>
          <w:lang w:val="es-MX"/>
        </w:rPr>
        <w:t>.</w:t>
      </w:r>
      <w:r>
        <w:rPr>
          <w:rFonts w:ascii="Arial" w:hAnsi="Arial"/>
          <w:sz w:val="22"/>
          <w:lang w:val="es-MX"/>
        </w:rPr>
        <w:t xml:space="preserve"> </w:t>
      </w:r>
      <w:r w:rsidRPr="00F864BF">
        <w:rPr>
          <w:rFonts w:ascii="Arial" w:hAnsi="Arial"/>
          <w:b/>
          <w:color w:val="365F91" w:themeColor="accent1" w:themeShade="BF"/>
          <w:sz w:val="22"/>
          <w:lang w:val="es-MX"/>
        </w:rPr>
        <w:t>DOCUMENTO UTILIDAD P</w:t>
      </w:r>
      <w:ins w:id="382" w:author="SCT" w:date="2014-08-11T18:23:00Z">
        <w:r w:rsidR="005D4695">
          <w:rPr>
            <w:rFonts w:ascii="Arial" w:hAnsi="Arial"/>
            <w:b/>
            <w:color w:val="365F91" w:themeColor="accent1" w:themeShade="BF"/>
            <w:sz w:val="22"/>
            <w:lang w:val="es-MX"/>
          </w:rPr>
          <w:t>R</w:t>
        </w:r>
      </w:ins>
      <w:r w:rsidRPr="00F864BF">
        <w:rPr>
          <w:rFonts w:ascii="Arial" w:hAnsi="Arial"/>
          <w:b/>
          <w:color w:val="365F91" w:themeColor="accent1" w:themeShade="BF"/>
          <w:sz w:val="22"/>
          <w:lang w:val="es-MX"/>
        </w:rPr>
        <w:t>O</w:t>
      </w:r>
      <w:del w:id="383" w:author="SCT" w:date="2014-08-11T18:23:00Z">
        <w:r w:rsidRPr="00F864BF" w:rsidDel="005D4695">
          <w:rPr>
            <w:rFonts w:ascii="Arial" w:hAnsi="Arial"/>
            <w:b/>
            <w:color w:val="365F91" w:themeColor="accent1" w:themeShade="BF"/>
            <w:sz w:val="22"/>
            <w:lang w:val="es-MX"/>
          </w:rPr>
          <w:delText>R</w:delText>
        </w:r>
      </w:del>
      <w:r w:rsidRPr="00F864BF">
        <w:rPr>
          <w:rFonts w:ascii="Arial" w:hAnsi="Arial"/>
          <w:b/>
          <w:color w:val="365F91" w:themeColor="accent1" w:themeShade="BF"/>
          <w:sz w:val="22"/>
          <w:lang w:val="es-MX"/>
        </w:rPr>
        <w:t>PUESTA POR EL INVITADO</w:t>
      </w:r>
    </w:p>
    <w:p w:rsidR="008820E0" w:rsidRPr="00C5596A" w:rsidRDefault="008820E0" w:rsidP="008820E0">
      <w:pPr>
        <w:pStyle w:val="Sangradetextonormal"/>
        <w:ind w:left="270" w:hanging="270"/>
        <w:rPr>
          <w:color w:val="auto"/>
          <w:szCs w:val="24"/>
          <w:lang w:val="es-MX"/>
        </w:rPr>
      </w:pPr>
    </w:p>
    <w:p w:rsidR="008820E0" w:rsidRPr="00C5596A" w:rsidRDefault="008820E0" w:rsidP="008820E0">
      <w:pPr>
        <w:ind w:left="284" w:hanging="283"/>
        <w:jc w:val="both"/>
        <w:rPr>
          <w:rFonts w:ascii="Arial" w:hAnsi="Arial"/>
          <w:sz w:val="22"/>
          <w:lang w:val="es-MX"/>
        </w:rPr>
      </w:pPr>
      <w:r w:rsidRPr="00C5596A">
        <w:rPr>
          <w:rFonts w:ascii="Arial" w:hAnsi="Arial"/>
          <w:b/>
          <w:sz w:val="22"/>
          <w:lang w:val="es-MX"/>
        </w:rPr>
        <w:t>2</w:t>
      </w:r>
      <w:r>
        <w:rPr>
          <w:rFonts w:ascii="Arial" w:hAnsi="Arial"/>
          <w:b/>
          <w:sz w:val="22"/>
          <w:lang w:val="es-MX"/>
        </w:rPr>
        <w:t>1</w:t>
      </w:r>
      <w:r w:rsidRPr="00C5596A">
        <w:rPr>
          <w:rFonts w:ascii="Arial" w:hAnsi="Arial"/>
          <w:b/>
          <w:sz w:val="22"/>
          <w:lang w:val="es-MX"/>
        </w:rPr>
        <w:t>.-</w:t>
      </w:r>
      <w:r w:rsidRPr="00C5596A">
        <w:rPr>
          <w:rFonts w:ascii="Arial" w:hAnsi="Arial"/>
          <w:sz w:val="22"/>
          <w:lang w:val="es-MX"/>
        </w:rPr>
        <w:t xml:space="preserve">Relación y análisis de los costos unitarios básicos de los materiales que se requieran para la ejecución de los </w:t>
      </w:r>
      <w:del w:id="384" w:author="SCT" w:date="2014-08-11T18:45:00Z">
        <w:r w:rsidRPr="00C5596A" w:rsidDel="005D4695">
          <w:rPr>
            <w:rFonts w:ascii="Arial" w:hAnsi="Arial"/>
            <w:sz w:val="22"/>
            <w:lang w:val="es-MX"/>
          </w:rPr>
          <w:delText>trabajos</w:delText>
        </w:r>
      </w:del>
      <w:ins w:id="385" w:author="SCT" w:date="2014-08-11T18:45:00Z">
        <w:r w:rsidR="005D4695">
          <w:rPr>
            <w:rFonts w:ascii="Arial" w:hAnsi="Arial"/>
            <w:sz w:val="22"/>
            <w:lang w:val="es-MX"/>
          </w:rPr>
          <w:t>servicios</w:t>
        </w:r>
      </w:ins>
      <w:r w:rsidRPr="00C5596A">
        <w:rPr>
          <w:rFonts w:ascii="Arial" w:hAnsi="Arial"/>
          <w:sz w:val="22"/>
          <w:lang w:val="es-MX"/>
        </w:rPr>
        <w:t>.</w:t>
      </w:r>
      <w:r>
        <w:rPr>
          <w:rFonts w:ascii="Arial" w:hAnsi="Arial"/>
          <w:sz w:val="22"/>
          <w:lang w:val="es-MX"/>
        </w:rPr>
        <w:t xml:space="preserve"> </w:t>
      </w:r>
      <w:r w:rsidRPr="00F864BF">
        <w:rPr>
          <w:rFonts w:ascii="Arial" w:hAnsi="Arial"/>
          <w:b/>
          <w:color w:val="365F91" w:themeColor="accent1" w:themeShade="BF"/>
          <w:sz w:val="22"/>
          <w:lang w:val="es-MX"/>
        </w:rPr>
        <w:t>DOCUMENTO RELACIÓN Y ANÁLISIS DE LOS COSTOS UNITARIOS BÁSICOS DE LOS MATERIALES.</w:t>
      </w:r>
      <w:r>
        <w:rPr>
          <w:rFonts w:ascii="Arial" w:hAnsi="Arial"/>
          <w:sz w:val="22"/>
          <w:lang w:val="es-MX"/>
        </w:rPr>
        <w:t xml:space="preserve"> </w:t>
      </w:r>
    </w:p>
    <w:p w:rsidR="008820E0" w:rsidRPr="00C5596A" w:rsidRDefault="008820E0" w:rsidP="008820E0">
      <w:pPr>
        <w:ind w:left="1276" w:hanging="425"/>
        <w:jc w:val="both"/>
        <w:rPr>
          <w:rFonts w:ascii="Arial" w:hAnsi="Arial"/>
          <w:b/>
          <w:sz w:val="24"/>
          <w:szCs w:val="24"/>
          <w:lang w:val="es-MX"/>
        </w:rPr>
      </w:pPr>
    </w:p>
    <w:p w:rsidR="008820E0" w:rsidRPr="00C5596A" w:rsidRDefault="008820E0" w:rsidP="008820E0">
      <w:pPr>
        <w:ind w:left="426" w:hanging="426"/>
        <w:jc w:val="both"/>
        <w:rPr>
          <w:rFonts w:ascii="Arial" w:hAnsi="Arial" w:cs="Arial"/>
          <w:b/>
          <w:bCs/>
          <w:sz w:val="22"/>
          <w:szCs w:val="22"/>
        </w:rPr>
      </w:pPr>
      <w:r w:rsidRPr="00C5596A">
        <w:rPr>
          <w:rFonts w:ascii="Arial" w:hAnsi="Arial"/>
          <w:b/>
          <w:sz w:val="22"/>
          <w:lang w:val="es-MX"/>
        </w:rPr>
        <w:t>2</w:t>
      </w:r>
      <w:r>
        <w:rPr>
          <w:rFonts w:ascii="Arial" w:hAnsi="Arial"/>
          <w:b/>
          <w:sz w:val="22"/>
          <w:lang w:val="es-MX"/>
        </w:rPr>
        <w:t>2</w:t>
      </w:r>
      <w:r w:rsidRPr="00C5596A">
        <w:rPr>
          <w:rFonts w:ascii="Arial" w:hAnsi="Arial"/>
          <w:b/>
          <w:sz w:val="22"/>
          <w:lang w:val="es-MX"/>
        </w:rPr>
        <w:t>.-</w:t>
      </w:r>
      <w:r w:rsidRPr="008B5359">
        <w:rPr>
          <w:rFonts w:ascii="Arial" w:hAnsi="Arial"/>
          <w:sz w:val="22"/>
          <w:lang w:val="es-MX"/>
        </w:rPr>
        <w:t xml:space="preserve">Programa </w:t>
      </w:r>
      <w:r w:rsidRPr="008B5359">
        <w:rPr>
          <w:rFonts w:ascii="Arial" w:hAnsi="Arial"/>
          <w:b/>
          <w:sz w:val="22"/>
          <w:lang w:val="es-MX"/>
        </w:rPr>
        <w:t>mensual</w:t>
      </w:r>
      <w:r w:rsidRPr="008B5359">
        <w:rPr>
          <w:rFonts w:ascii="Arial" w:hAnsi="Arial"/>
          <w:sz w:val="22"/>
          <w:lang w:val="es-MX"/>
        </w:rPr>
        <w:t xml:space="preserve"> de ejecución general de los </w:t>
      </w:r>
      <w:ins w:id="386" w:author="SCT" w:date="2014-08-11T18:24:00Z">
        <w:r w:rsidR="005D4695">
          <w:rPr>
            <w:rFonts w:ascii="Arial" w:hAnsi="Arial"/>
            <w:sz w:val="22"/>
            <w:lang w:val="es-MX"/>
          </w:rPr>
          <w:t>servicios</w:t>
        </w:r>
      </w:ins>
      <w:del w:id="387" w:author="SCT" w:date="2014-08-11T18:24:00Z">
        <w:r w:rsidRPr="008B5359" w:rsidDel="005D4695">
          <w:rPr>
            <w:rFonts w:ascii="Arial" w:hAnsi="Arial"/>
            <w:sz w:val="22"/>
            <w:lang w:val="es-MX"/>
          </w:rPr>
          <w:delText>trabajos</w:delText>
        </w:r>
      </w:del>
      <w:r w:rsidRPr="00C5596A">
        <w:rPr>
          <w:rFonts w:ascii="Arial" w:hAnsi="Arial"/>
          <w:sz w:val="22"/>
          <w:lang w:val="es-MX"/>
        </w:rPr>
        <w:t xml:space="preserve"> conforme al catálogo de</w:t>
      </w:r>
      <w:r>
        <w:rPr>
          <w:rFonts w:ascii="Arial" w:hAnsi="Arial"/>
          <w:sz w:val="22"/>
          <w:lang w:val="es-MX"/>
        </w:rPr>
        <w:t xml:space="preserve"> conceptos con sus erogaciones, </w:t>
      </w:r>
      <w:r w:rsidRPr="00C5596A">
        <w:rPr>
          <w:rFonts w:ascii="Arial" w:hAnsi="Arial"/>
          <w:sz w:val="22"/>
          <w:lang w:val="es-MX"/>
        </w:rPr>
        <w:t xml:space="preserve">calendarizado y cuantificado conforme al periodo indicado, dividido en partidas y </w:t>
      </w:r>
      <w:proofErr w:type="spellStart"/>
      <w:r w:rsidRPr="00C5596A">
        <w:rPr>
          <w:rFonts w:ascii="Arial" w:hAnsi="Arial"/>
          <w:sz w:val="22"/>
          <w:lang w:val="es-MX"/>
        </w:rPr>
        <w:t>subpartidas</w:t>
      </w:r>
      <w:proofErr w:type="spellEnd"/>
      <w:r w:rsidRPr="00C5596A">
        <w:rPr>
          <w:rFonts w:ascii="Arial" w:hAnsi="Arial"/>
          <w:sz w:val="22"/>
          <w:lang w:val="es-MX"/>
        </w:rPr>
        <w:t xml:space="preserve"> y expresado en cantidades de obra y pesos, del total de los conceptos de trabajo, utilizando diagramas de barras</w:t>
      </w:r>
      <w:r>
        <w:rPr>
          <w:rFonts w:ascii="Arial" w:hAnsi="Arial"/>
          <w:sz w:val="22"/>
          <w:lang w:val="es-MX"/>
        </w:rPr>
        <w:t>.</w:t>
      </w:r>
      <w:r w:rsidRPr="00C5596A">
        <w:rPr>
          <w:rFonts w:ascii="Arial" w:hAnsi="Arial"/>
          <w:sz w:val="22"/>
          <w:lang w:val="es-MX"/>
        </w:rPr>
        <w:t xml:space="preserve"> </w:t>
      </w:r>
      <w:r w:rsidRPr="00C5596A">
        <w:rPr>
          <w:rFonts w:ascii="Arial" w:hAnsi="Arial"/>
          <w:b/>
          <w:sz w:val="22"/>
          <w:lang w:val="es-MX"/>
        </w:rPr>
        <w:t xml:space="preserve"> </w:t>
      </w:r>
      <w:r w:rsidRPr="00AC2E09">
        <w:rPr>
          <w:rFonts w:ascii="Arial" w:hAnsi="Arial"/>
          <w:b/>
          <w:color w:val="0070C0"/>
          <w:sz w:val="22"/>
          <w:lang w:val="es-MX"/>
        </w:rPr>
        <w:t xml:space="preserve">FORMATO </w:t>
      </w:r>
      <w:r w:rsidRPr="00AC2E09">
        <w:rPr>
          <w:rFonts w:ascii="Arial" w:hAnsi="Arial" w:cs="Arial"/>
          <w:b/>
          <w:bCs/>
          <w:color w:val="0070C0"/>
          <w:sz w:val="22"/>
          <w:szCs w:val="22"/>
        </w:rPr>
        <w:t>PET</w:t>
      </w:r>
      <w:r>
        <w:rPr>
          <w:rFonts w:ascii="Arial" w:hAnsi="Arial" w:cs="Arial"/>
          <w:b/>
          <w:bCs/>
          <w:sz w:val="22"/>
          <w:szCs w:val="22"/>
        </w:rPr>
        <w:t xml:space="preserve"> </w:t>
      </w:r>
    </w:p>
    <w:p w:rsidR="008820E0" w:rsidRPr="00C5596A" w:rsidRDefault="008820E0" w:rsidP="008820E0">
      <w:pPr>
        <w:ind w:left="426" w:hanging="426"/>
        <w:jc w:val="both"/>
        <w:rPr>
          <w:rFonts w:ascii="Arial" w:hAnsi="Arial"/>
          <w:sz w:val="22"/>
          <w:lang w:val="es-MX"/>
        </w:rPr>
      </w:pPr>
    </w:p>
    <w:p w:rsidR="008820E0" w:rsidRPr="00C5596A" w:rsidRDefault="008820E0" w:rsidP="008820E0">
      <w:pPr>
        <w:ind w:left="426" w:hanging="426"/>
        <w:jc w:val="both"/>
        <w:rPr>
          <w:rFonts w:ascii="Arial" w:hAnsi="Arial"/>
          <w:b/>
          <w:sz w:val="22"/>
          <w:lang w:val="es-MX"/>
        </w:rPr>
      </w:pPr>
      <w:r w:rsidRPr="00C5596A">
        <w:rPr>
          <w:rFonts w:ascii="Arial" w:hAnsi="Arial"/>
          <w:b/>
          <w:sz w:val="22"/>
          <w:lang w:val="es-MX"/>
        </w:rPr>
        <w:lastRenderedPageBreak/>
        <w:t>2</w:t>
      </w:r>
      <w:r>
        <w:rPr>
          <w:rFonts w:ascii="Arial" w:hAnsi="Arial"/>
          <w:b/>
          <w:sz w:val="22"/>
          <w:lang w:val="es-MX"/>
        </w:rPr>
        <w:t>3</w:t>
      </w:r>
      <w:r w:rsidRPr="00C5596A">
        <w:rPr>
          <w:rFonts w:ascii="Arial" w:hAnsi="Arial"/>
          <w:b/>
          <w:sz w:val="22"/>
          <w:lang w:val="es-MX"/>
        </w:rPr>
        <w:t>.-</w:t>
      </w:r>
      <w:r w:rsidRPr="00C5596A">
        <w:rPr>
          <w:rFonts w:ascii="Arial" w:hAnsi="Arial"/>
          <w:sz w:val="22"/>
          <w:lang w:val="es-MX"/>
        </w:rPr>
        <w:t>Programas</w:t>
      </w:r>
      <w:r w:rsidRPr="00C5596A">
        <w:rPr>
          <w:rFonts w:ascii="Arial" w:hAnsi="Arial"/>
          <w:b/>
          <w:sz w:val="22"/>
          <w:lang w:val="es-MX"/>
        </w:rPr>
        <w:t xml:space="preserve"> </w:t>
      </w:r>
      <w:r>
        <w:rPr>
          <w:rFonts w:ascii="Arial" w:hAnsi="Arial"/>
          <w:b/>
          <w:sz w:val="22"/>
          <w:lang w:val="es-MX"/>
        </w:rPr>
        <w:t>mensual</w:t>
      </w:r>
      <w:r w:rsidRPr="00C5596A">
        <w:rPr>
          <w:rFonts w:ascii="Arial" w:hAnsi="Arial"/>
          <w:b/>
          <w:sz w:val="22"/>
          <w:lang w:val="es-MX"/>
        </w:rPr>
        <w:t xml:space="preserve"> </w:t>
      </w:r>
      <w:r w:rsidRPr="00C5596A">
        <w:rPr>
          <w:rFonts w:ascii="Arial" w:hAnsi="Arial"/>
          <w:sz w:val="22"/>
          <w:lang w:val="es-MX"/>
        </w:rPr>
        <w:t xml:space="preserve">de erogaciones a costo directo calendarizados y cuantificados, en partidas y </w:t>
      </w:r>
      <w:proofErr w:type="spellStart"/>
      <w:r w:rsidRPr="00C5596A">
        <w:rPr>
          <w:rFonts w:ascii="Arial" w:hAnsi="Arial"/>
          <w:sz w:val="22"/>
          <w:lang w:val="es-MX"/>
        </w:rPr>
        <w:t>subpartidas</w:t>
      </w:r>
      <w:proofErr w:type="spellEnd"/>
      <w:r w:rsidRPr="00C5596A">
        <w:rPr>
          <w:rFonts w:ascii="Arial" w:hAnsi="Arial"/>
          <w:sz w:val="22"/>
          <w:lang w:val="es-MX"/>
        </w:rPr>
        <w:t xml:space="preserve"> de utilización, conforme al periodo indicado, considerando inicialmente, en su caso, el monto asignado para el primer ejercicio fiscal, la fecha de iniciación y el plazo para la conclusión de </w:t>
      </w:r>
      <w:r w:rsidRPr="008466B7">
        <w:rPr>
          <w:rFonts w:ascii="Arial" w:hAnsi="Arial"/>
          <w:sz w:val="22"/>
          <w:lang w:val="es-MX"/>
        </w:rPr>
        <w:t xml:space="preserve">los </w:t>
      </w:r>
      <w:del w:id="388" w:author="SCT" w:date="2014-08-11T18:25:00Z">
        <w:r w:rsidRPr="008466B7" w:rsidDel="005D4695">
          <w:rPr>
            <w:rFonts w:ascii="Arial" w:hAnsi="Arial"/>
            <w:sz w:val="22"/>
            <w:lang w:val="es-MX"/>
          </w:rPr>
          <w:delText>trabajos</w:delText>
        </w:r>
      </w:del>
      <w:ins w:id="389" w:author="SCT" w:date="2014-08-11T18:25:00Z">
        <w:r w:rsidR="005D4695">
          <w:rPr>
            <w:rFonts w:ascii="Arial" w:hAnsi="Arial"/>
            <w:sz w:val="22"/>
            <w:lang w:val="es-MX"/>
          </w:rPr>
          <w:t>servicios</w:t>
        </w:r>
      </w:ins>
      <w:r w:rsidRPr="008466B7">
        <w:rPr>
          <w:rFonts w:ascii="Arial" w:hAnsi="Arial"/>
          <w:sz w:val="22"/>
          <w:lang w:val="es-MX"/>
        </w:rPr>
        <w:t>,</w:t>
      </w:r>
      <w:r w:rsidRPr="00C5596A">
        <w:rPr>
          <w:rFonts w:ascii="Arial" w:hAnsi="Arial"/>
          <w:sz w:val="22"/>
          <w:lang w:val="es-MX"/>
        </w:rPr>
        <w:t xml:space="preserve"> indicados en los apartados de la</w:t>
      </w:r>
      <w:r w:rsidRPr="00C5596A">
        <w:rPr>
          <w:rFonts w:ascii="Arial" w:hAnsi="Arial"/>
          <w:b/>
          <w:sz w:val="22"/>
          <w:lang w:val="es-MX"/>
        </w:rPr>
        <w:t xml:space="preserve"> Base Novena, para los siguientes rubros.</w:t>
      </w:r>
    </w:p>
    <w:p w:rsidR="008820E0" w:rsidRPr="00C5596A" w:rsidRDefault="008820E0" w:rsidP="008820E0">
      <w:pPr>
        <w:ind w:left="851"/>
        <w:jc w:val="both"/>
        <w:rPr>
          <w:rFonts w:ascii="Arial" w:hAnsi="Arial"/>
          <w:b/>
          <w:sz w:val="22"/>
          <w:lang w:val="es-MX"/>
        </w:rPr>
      </w:pPr>
    </w:p>
    <w:p w:rsidR="008820E0" w:rsidRPr="00A11D6E" w:rsidRDefault="008820E0" w:rsidP="008820E0">
      <w:pPr>
        <w:pStyle w:val="Prrafodelista"/>
        <w:numPr>
          <w:ilvl w:val="0"/>
          <w:numId w:val="6"/>
        </w:numPr>
        <w:ind w:right="-284" w:hanging="294"/>
        <w:jc w:val="both"/>
        <w:rPr>
          <w:rFonts w:ascii="Arial" w:hAnsi="Arial" w:cs="Arial"/>
          <w:b/>
          <w:bCs/>
          <w:color w:val="365F91" w:themeColor="accent1" w:themeShade="BF"/>
          <w:sz w:val="22"/>
          <w:szCs w:val="22"/>
        </w:rPr>
      </w:pPr>
      <w:r w:rsidRPr="00A11D6E">
        <w:rPr>
          <w:rFonts w:ascii="Arial" w:hAnsi="Arial"/>
          <w:sz w:val="22"/>
          <w:lang w:val="es-MX"/>
        </w:rPr>
        <w:t xml:space="preserve">De la mano de obra, expresado en jornadas identificando categorías e importe en pesos. </w:t>
      </w:r>
      <w:r w:rsidRPr="00A11D6E">
        <w:rPr>
          <w:rFonts w:ascii="Arial" w:hAnsi="Arial"/>
          <w:b/>
          <w:color w:val="365F91" w:themeColor="accent1" w:themeShade="BF"/>
          <w:sz w:val="22"/>
          <w:lang w:val="es-MX"/>
        </w:rPr>
        <w:t xml:space="preserve">FORMATO </w:t>
      </w:r>
      <w:r w:rsidRPr="00A11D6E">
        <w:rPr>
          <w:rFonts w:ascii="Arial" w:hAnsi="Arial" w:cs="Arial"/>
          <w:b/>
          <w:bCs/>
          <w:color w:val="365F91" w:themeColor="accent1" w:themeShade="BF"/>
          <w:sz w:val="22"/>
          <w:szCs w:val="22"/>
        </w:rPr>
        <w:t>PMO</w:t>
      </w:r>
    </w:p>
    <w:p w:rsidR="008820E0" w:rsidRPr="00B72D78" w:rsidRDefault="008820E0" w:rsidP="008820E0">
      <w:pPr>
        <w:ind w:left="851" w:right="-284" w:hanging="401"/>
        <w:jc w:val="both"/>
        <w:rPr>
          <w:rFonts w:ascii="Arial" w:hAnsi="Arial"/>
          <w:b/>
          <w:sz w:val="22"/>
          <w:lang w:val="es-MX"/>
        </w:rPr>
      </w:pPr>
    </w:p>
    <w:p w:rsidR="008820E0" w:rsidRPr="008B5359" w:rsidRDefault="008820E0" w:rsidP="008820E0">
      <w:pPr>
        <w:ind w:left="708" w:right="-284" w:hanging="283"/>
        <w:jc w:val="both"/>
        <w:rPr>
          <w:rFonts w:ascii="Arial" w:hAnsi="Arial"/>
          <w:b/>
          <w:color w:val="365F91" w:themeColor="accent1" w:themeShade="BF"/>
          <w:sz w:val="22"/>
        </w:rPr>
      </w:pPr>
      <w:r w:rsidRPr="00B72D78">
        <w:rPr>
          <w:rFonts w:ascii="Arial" w:hAnsi="Arial"/>
          <w:b/>
          <w:sz w:val="22"/>
          <w:lang w:val="es-MX"/>
        </w:rPr>
        <w:t>b).-</w:t>
      </w:r>
      <w:r w:rsidRPr="00B72D78">
        <w:rPr>
          <w:rFonts w:ascii="Arial" w:hAnsi="Arial"/>
          <w:sz w:val="22"/>
          <w:lang w:val="es-MX"/>
        </w:rPr>
        <w:t>De</w:t>
      </w:r>
      <w:r>
        <w:rPr>
          <w:rFonts w:ascii="Arial" w:hAnsi="Arial"/>
          <w:sz w:val="22"/>
          <w:lang w:val="es-MX"/>
        </w:rPr>
        <w:t xml:space="preserve">l </w:t>
      </w:r>
      <w:r w:rsidRPr="00B72D78">
        <w:rPr>
          <w:rFonts w:ascii="Arial" w:hAnsi="Arial"/>
          <w:sz w:val="22"/>
          <w:lang w:val="es-MX"/>
        </w:rPr>
        <w:t xml:space="preserve">equipo </w:t>
      </w:r>
      <w:r>
        <w:rPr>
          <w:rFonts w:ascii="Arial" w:hAnsi="Arial"/>
          <w:sz w:val="22"/>
          <w:lang w:val="es-MX"/>
        </w:rPr>
        <w:t>científico</w:t>
      </w:r>
      <w:r w:rsidRPr="00B72D78">
        <w:rPr>
          <w:rFonts w:ascii="Arial" w:hAnsi="Arial"/>
          <w:sz w:val="22"/>
          <w:lang w:val="es-MX"/>
        </w:rPr>
        <w:t xml:space="preserve">, identificando su tipo y características, en horas efectivas de utilización y su correspondiente importe expresado en pesos. </w:t>
      </w:r>
      <w:r w:rsidRPr="008B5359">
        <w:rPr>
          <w:rFonts w:ascii="Arial" w:hAnsi="Arial"/>
          <w:b/>
          <w:color w:val="365F91" w:themeColor="accent1" w:themeShade="BF"/>
          <w:sz w:val="22"/>
          <w:lang w:val="es-MX"/>
        </w:rPr>
        <w:t xml:space="preserve">FORMATO </w:t>
      </w:r>
      <w:r w:rsidRPr="008B5359">
        <w:rPr>
          <w:rFonts w:ascii="Arial" w:hAnsi="Arial"/>
          <w:b/>
          <w:color w:val="365F91" w:themeColor="accent1" w:themeShade="BF"/>
          <w:sz w:val="22"/>
        </w:rPr>
        <w:t>PMEC</w:t>
      </w:r>
    </w:p>
    <w:p w:rsidR="008820E0" w:rsidRPr="008B5359" w:rsidRDefault="008820E0" w:rsidP="008820E0">
      <w:pPr>
        <w:ind w:left="851" w:right="-284" w:hanging="401"/>
        <w:jc w:val="both"/>
        <w:rPr>
          <w:rFonts w:ascii="Arial" w:hAnsi="Arial"/>
          <w:b/>
          <w:sz w:val="22"/>
          <w:lang w:val="es-MX"/>
        </w:rPr>
      </w:pPr>
    </w:p>
    <w:p w:rsidR="008820E0" w:rsidRPr="00B72D78" w:rsidRDefault="008820E0" w:rsidP="008820E0">
      <w:pPr>
        <w:ind w:left="851" w:right="-284" w:hanging="401"/>
        <w:jc w:val="both"/>
        <w:rPr>
          <w:rFonts w:ascii="Arial" w:hAnsi="Arial" w:cs="Arial"/>
          <w:b/>
          <w:bCs/>
          <w:sz w:val="22"/>
          <w:szCs w:val="22"/>
        </w:rPr>
      </w:pPr>
      <w:r w:rsidRPr="00B72D78">
        <w:rPr>
          <w:rFonts w:ascii="Arial" w:hAnsi="Arial"/>
          <w:b/>
          <w:sz w:val="22"/>
          <w:lang w:val="es-MX"/>
        </w:rPr>
        <w:t>c).-</w:t>
      </w:r>
      <w:r w:rsidRPr="00B72D78">
        <w:rPr>
          <w:rFonts w:ascii="Arial" w:hAnsi="Arial"/>
          <w:sz w:val="22"/>
          <w:lang w:val="es-MX"/>
        </w:rPr>
        <w:t xml:space="preserve">De los materiales expresados en unidades convencionales, volúmenes requeridos y pesos. </w:t>
      </w:r>
      <w:r w:rsidRPr="00A11D6E">
        <w:rPr>
          <w:rFonts w:ascii="Arial" w:hAnsi="Arial"/>
          <w:b/>
          <w:color w:val="365F91" w:themeColor="accent1" w:themeShade="BF"/>
          <w:sz w:val="22"/>
          <w:lang w:val="es-MX"/>
        </w:rPr>
        <w:t>FORMATO</w:t>
      </w:r>
      <w:r w:rsidRPr="00A11D6E">
        <w:rPr>
          <w:rFonts w:ascii="Arial" w:hAnsi="Arial"/>
          <w:color w:val="365F91" w:themeColor="accent1" w:themeShade="BF"/>
          <w:sz w:val="22"/>
          <w:lang w:val="es-MX"/>
        </w:rPr>
        <w:t xml:space="preserve"> </w:t>
      </w:r>
      <w:r w:rsidRPr="00A11D6E">
        <w:rPr>
          <w:rFonts w:ascii="Arial" w:hAnsi="Arial" w:cs="Arial"/>
          <w:b/>
          <w:bCs/>
          <w:color w:val="365F91" w:themeColor="accent1" w:themeShade="BF"/>
          <w:sz w:val="22"/>
          <w:szCs w:val="22"/>
        </w:rPr>
        <w:t>PUM</w:t>
      </w:r>
    </w:p>
    <w:p w:rsidR="008820E0" w:rsidRPr="00B72D78" w:rsidRDefault="008820E0" w:rsidP="008820E0">
      <w:pPr>
        <w:ind w:left="851" w:right="-284" w:hanging="401"/>
        <w:jc w:val="both"/>
        <w:rPr>
          <w:rFonts w:ascii="Arial" w:hAnsi="Arial"/>
          <w:b/>
          <w:sz w:val="22"/>
          <w:lang w:val="es-MX"/>
        </w:rPr>
      </w:pPr>
    </w:p>
    <w:p w:rsidR="008820E0" w:rsidRPr="00B72D78" w:rsidRDefault="008820E0" w:rsidP="008820E0">
      <w:pPr>
        <w:ind w:left="851" w:right="-284" w:hanging="425"/>
        <w:jc w:val="both"/>
        <w:rPr>
          <w:rFonts w:ascii="Arial" w:hAnsi="Arial"/>
          <w:b/>
          <w:sz w:val="22"/>
          <w:lang w:val="es-MX"/>
        </w:rPr>
      </w:pPr>
      <w:r>
        <w:rPr>
          <w:rFonts w:ascii="Arial" w:hAnsi="Arial"/>
          <w:b/>
          <w:sz w:val="22"/>
          <w:lang w:val="es-MX"/>
        </w:rPr>
        <w:t>d</w:t>
      </w:r>
      <w:r w:rsidRPr="00B72D78">
        <w:rPr>
          <w:rFonts w:ascii="Arial" w:hAnsi="Arial"/>
          <w:b/>
          <w:sz w:val="22"/>
          <w:lang w:val="es-MX"/>
        </w:rPr>
        <w:t>).-</w:t>
      </w:r>
      <w:r w:rsidRPr="00B72D78">
        <w:rPr>
          <w:rFonts w:ascii="Arial" w:hAnsi="Arial"/>
          <w:sz w:val="22"/>
          <w:lang w:val="es-MX"/>
        </w:rPr>
        <w:t xml:space="preserve">De utilización del personal profesional técnico, administrativo y de servicio encargado de la </w:t>
      </w:r>
      <w:r>
        <w:rPr>
          <w:rFonts w:ascii="Arial" w:hAnsi="Arial"/>
          <w:sz w:val="22"/>
          <w:lang w:val="es-MX"/>
        </w:rPr>
        <w:t xml:space="preserve">Supervisión, </w:t>
      </w:r>
      <w:r w:rsidRPr="00B72D78">
        <w:rPr>
          <w:rFonts w:ascii="Arial" w:hAnsi="Arial"/>
          <w:sz w:val="22"/>
          <w:lang w:val="es-MX"/>
        </w:rPr>
        <w:t xml:space="preserve">administración y </w:t>
      </w:r>
      <w:r>
        <w:rPr>
          <w:rFonts w:ascii="Arial" w:hAnsi="Arial"/>
          <w:sz w:val="22"/>
          <w:lang w:val="es-MX"/>
        </w:rPr>
        <w:t>control de obra</w:t>
      </w:r>
      <w:r w:rsidRPr="00B72D78">
        <w:rPr>
          <w:rFonts w:ascii="Arial" w:hAnsi="Arial"/>
          <w:sz w:val="22"/>
          <w:lang w:val="es-MX"/>
        </w:rPr>
        <w:t xml:space="preserve">, indicando la especialidad, número requerido, horas hombre para la ejecución de los </w:t>
      </w:r>
      <w:del w:id="390" w:author="SCT" w:date="2014-08-11T18:46:00Z">
        <w:r w:rsidRPr="00B72D78" w:rsidDel="005D4695">
          <w:rPr>
            <w:rFonts w:ascii="Arial" w:hAnsi="Arial"/>
            <w:sz w:val="22"/>
            <w:lang w:val="es-MX"/>
          </w:rPr>
          <w:delText>trabajos</w:delText>
        </w:r>
      </w:del>
      <w:ins w:id="391" w:author="SCT" w:date="2014-08-11T18:46:00Z">
        <w:r w:rsidR="005D4695">
          <w:rPr>
            <w:rFonts w:ascii="Arial" w:hAnsi="Arial"/>
            <w:sz w:val="22"/>
            <w:lang w:val="es-MX"/>
          </w:rPr>
          <w:t>servicios</w:t>
        </w:r>
      </w:ins>
      <w:r w:rsidRPr="00B72D78">
        <w:rPr>
          <w:rFonts w:ascii="Arial" w:hAnsi="Arial"/>
          <w:sz w:val="22"/>
          <w:lang w:val="es-MX"/>
        </w:rPr>
        <w:t xml:space="preserve"> y su importe en pesos. </w:t>
      </w:r>
      <w:r w:rsidRPr="008B5359">
        <w:rPr>
          <w:rFonts w:ascii="Arial" w:hAnsi="Arial"/>
          <w:b/>
          <w:color w:val="365F91" w:themeColor="accent1" w:themeShade="BF"/>
          <w:sz w:val="22"/>
          <w:lang w:val="es-MX"/>
        </w:rPr>
        <w:t>FORMATO</w:t>
      </w:r>
      <w:r w:rsidRPr="008B5359">
        <w:rPr>
          <w:rFonts w:ascii="Arial" w:hAnsi="Arial"/>
          <w:b/>
          <w:color w:val="365F91" w:themeColor="accent1" w:themeShade="BF"/>
          <w:sz w:val="22"/>
        </w:rPr>
        <w:t xml:space="preserve"> PPPT</w:t>
      </w:r>
    </w:p>
    <w:p w:rsidR="008820E0" w:rsidRDefault="008820E0" w:rsidP="008820E0">
      <w:pPr>
        <w:ind w:left="708" w:hanging="283"/>
        <w:jc w:val="both"/>
        <w:rPr>
          <w:rFonts w:ascii="Arial" w:hAnsi="Arial"/>
          <w:sz w:val="22"/>
          <w:lang w:val="es-MX"/>
        </w:rPr>
      </w:pPr>
    </w:p>
    <w:p w:rsidR="008820E0" w:rsidRPr="00C5596A" w:rsidRDefault="008820E0" w:rsidP="008820E0">
      <w:pPr>
        <w:ind w:left="426"/>
        <w:jc w:val="center"/>
        <w:rPr>
          <w:rFonts w:ascii="Arial" w:hAnsi="Arial"/>
          <w:b/>
          <w:sz w:val="22"/>
          <w:lang w:val="es-MX"/>
        </w:rPr>
      </w:pPr>
    </w:p>
    <w:p w:rsidR="008820E0" w:rsidRPr="00B72D78" w:rsidRDefault="008820E0" w:rsidP="008820E0">
      <w:pPr>
        <w:ind w:left="426"/>
        <w:jc w:val="center"/>
        <w:rPr>
          <w:rFonts w:ascii="Arial" w:hAnsi="Arial"/>
          <w:b/>
          <w:sz w:val="22"/>
          <w:lang w:val="es-MX"/>
        </w:rPr>
      </w:pPr>
      <w:r w:rsidRPr="00B72D78">
        <w:rPr>
          <w:rFonts w:ascii="Arial" w:hAnsi="Arial"/>
          <w:b/>
          <w:sz w:val="22"/>
          <w:lang w:val="es-MX"/>
        </w:rPr>
        <w:t>DOCUMENTACIÓN DISTINTA A LAS PROPUESTAS</w:t>
      </w:r>
    </w:p>
    <w:p w:rsidR="008820E0" w:rsidRPr="00B72D78" w:rsidRDefault="008820E0" w:rsidP="008820E0">
      <w:pPr>
        <w:ind w:left="426"/>
        <w:jc w:val="center"/>
        <w:rPr>
          <w:rFonts w:ascii="Arial" w:hAnsi="Arial"/>
          <w:b/>
          <w:sz w:val="22"/>
          <w:lang w:val="es-MX"/>
        </w:rPr>
      </w:pPr>
    </w:p>
    <w:p w:rsidR="008820E0" w:rsidRPr="00B72D78" w:rsidRDefault="008820E0" w:rsidP="008820E0">
      <w:pPr>
        <w:pStyle w:val="Textoindependiente3"/>
        <w:ind w:left="426" w:hanging="426"/>
        <w:rPr>
          <w:b/>
          <w:sz w:val="22"/>
        </w:rPr>
      </w:pPr>
      <w:r>
        <w:rPr>
          <w:b/>
          <w:sz w:val="22"/>
        </w:rPr>
        <w:t>24</w:t>
      </w:r>
      <w:r w:rsidRPr="00B72D78">
        <w:rPr>
          <w:b/>
          <w:sz w:val="22"/>
        </w:rPr>
        <w:t xml:space="preserve">.- </w:t>
      </w:r>
      <w:r w:rsidRPr="00B72D78">
        <w:rPr>
          <w:sz w:val="22"/>
        </w:rPr>
        <w:t xml:space="preserve">Dentro o fuera del sobre que contenga la proposición técnica y económica, a elección de EL </w:t>
      </w:r>
      <w:r>
        <w:rPr>
          <w:sz w:val="22"/>
        </w:rPr>
        <w:t>INVITADO</w:t>
      </w:r>
      <w:r w:rsidRPr="00B72D78">
        <w:rPr>
          <w:sz w:val="22"/>
        </w:rPr>
        <w:t xml:space="preserve">; en un sobre que llamará Documentación Distinta a la proposición, presentará la documentación </w:t>
      </w:r>
      <w:r w:rsidRPr="00B72D78">
        <w:rPr>
          <w:b/>
          <w:sz w:val="22"/>
        </w:rPr>
        <w:t>prevista en la Base primera.</w:t>
      </w:r>
    </w:p>
    <w:p w:rsidR="008820E0" w:rsidRPr="00B72D78" w:rsidRDefault="008820E0" w:rsidP="008820E0">
      <w:pPr>
        <w:pStyle w:val="Textoindependiente3"/>
        <w:ind w:left="426" w:hanging="426"/>
        <w:rPr>
          <w:b/>
          <w:sz w:val="22"/>
        </w:rPr>
      </w:pPr>
    </w:p>
    <w:p w:rsidR="008820E0" w:rsidRPr="00B72D78" w:rsidRDefault="008820E0" w:rsidP="008820E0">
      <w:pPr>
        <w:pStyle w:val="Textoindependiente3"/>
        <w:ind w:left="426"/>
        <w:rPr>
          <w:sz w:val="16"/>
          <w:szCs w:val="16"/>
        </w:rPr>
      </w:pPr>
      <w:r w:rsidRPr="00B72D78">
        <w:rPr>
          <w:sz w:val="22"/>
        </w:rPr>
        <w:t xml:space="preserve">Así como, en su caso, en el anexo (A) referido en la Base Primera y Octava  respectivamente, en relación a la participación de las MIPYMES. </w:t>
      </w:r>
    </w:p>
    <w:p w:rsidR="008820E0" w:rsidRPr="00B72D78" w:rsidRDefault="008820E0" w:rsidP="008820E0">
      <w:pPr>
        <w:pStyle w:val="Textoindependiente3"/>
        <w:ind w:left="426" w:hanging="426"/>
        <w:rPr>
          <w:b/>
          <w:sz w:val="22"/>
        </w:rPr>
      </w:pPr>
    </w:p>
    <w:p w:rsidR="008820E0" w:rsidRPr="00B72D78" w:rsidRDefault="008820E0" w:rsidP="008820E0">
      <w:pPr>
        <w:pStyle w:val="Textoindependiente3"/>
        <w:ind w:left="426" w:hanging="426"/>
        <w:rPr>
          <w:sz w:val="22"/>
        </w:rPr>
      </w:pPr>
      <w:r>
        <w:rPr>
          <w:b/>
          <w:sz w:val="22"/>
        </w:rPr>
        <w:t>25</w:t>
      </w:r>
      <w:r w:rsidRPr="00B72D78">
        <w:rPr>
          <w:b/>
          <w:sz w:val="22"/>
        </w:rPr>
        <w:t xml:space="preserve">.- </w:t>
      </w:r>
      <w:r w:rsidRPr="00B72D78">
        <w:rPr>
          <w:sz w:val="22"/>
        </w:rPr>
        <w:t xml:space="preserve">Se solicita que EL </w:t>
      </w:r>
      <w:r>
        <w:rPr>
          <w:sz w:val="22"/>
        </w:rPr>
        <w:t>INVITADO</w:t>
      </w:r>
      <w:r w:rsidRPr="00B72D78">
        <w:rPr>
          <w:sz w:val="22"/>
        </w:rPr>
        <w:t xml:space="preserve"> entregue la información de su propuesta técnica y económica en un CD en Word o Excel, con el propósito de agilizar la evaluación de las propuestas.</w:t>
      </w:r>
    </w:p>
    <w:p w:rsidR="008820E0" w:rsidRDefault="008820E0" w:rsidP="008820E0">
      <w:pPr>
        <w:pStyle w:val="Textoindependiente3"/>
        <w:rPr>
          <w:b/>
          <w:sz w:val="22"/>
        </w:rPr>
      </w:pPr>
    </w:p>
    <w:p w:rsidR="008820E0" w:rsidRPr="00B72D78" w:rsidRDefault="008820E0" w:rsidP="008820E0">
      <w:pPr>
        <w:jc w:val="both"/>
        <w:rPr>
          <w:rFonts w:ascii="Arial" w:hAnsi="Arial"/>
          <w:b/>
          <w:sz w:val="22"/>
          <w:lang w:val="es-MX"/>
        </w:rPr>
      </w:pPr>
      <w:r>
        <w:rPr>
          <w:rFonts w:ascii="Arial" w:hAnsi="Arial"/>
          <w:b/>
          <w:sz w:val="22"/>
          <w:lang w:val="es-MX"/>
        </w:rPr>
        <w:t>26.</w:t>
      </w:r>
      <w:r w:rsidRPr="00B72D78">
        <w:rPr>
          <w:rFonts w:ascii="Arial" w:hAnsi="Arial"/>
          <w:b/>
          <w:sz w:val="22"/>
          <w:lang w:val="es-MX"/>
        </w:rPr>
        <w:t>-</w:t>
      </w:r>
      <w:r w:rsidRPr="00B72D78">
        <w:rPr>
          <w:rFonts w:ascii="Arial" w:hAnsi="Arial"/>
          <w:sz w:val="22"/>
          <w:lang w:val="es-MX"/>
        </w:rPr>
        <w:t xml:space="preserve"> Programa de transparencia y combate a la corrupción </w:t>
      </w:r>
      <w:r w:rsidRPr="00B72D78">
        <w:rPr>
          <w:rFonts w:ascii="Arial" w:hAnsi="Arial"/>
          <w:b/>
          <w:sz w:val="22"/>
          <w:lang w:val="es-MX"/>
        </w:rPr>
        <w:t>FORMATO 19</w:t>
      </w:r>
    </w:p>
    <w:p w:rsidR="008820E0" w:rsidRPr="00B72D78" w:rsidRDefault="008820E0" w:rsidP="008820E0">
      <w:pPr>
        <w:ind w:left="426"/>
        <w:jc w:val="both"/>
        <w:rPr>
          <w:rFonts w:ascii="Arial" w:hAnsi="Arial"/>
          <w:sz w:val="22"/>
          <w:lang w:val="es-MX"/>
        </w:rPr>
      </w:pPr>
    </w:p>
    <w:p w:rsidR="008820E0" w:rsidRPr="00B72D78" w:rsidRDefault="008820E0" w:rsidP="008820E0">
      <w:pPr>
        <w:jc w:val="both"/>
        <w:rPr>
          <w:rFonts w:ascii="Arial" w:hAnsi="Arial"/>
          <w:sz w:val="22"/>
          <w:lang w:val="es-MX"/>
        </w:rPr>
      </w:pPr>
      <w:r w:rsidRPr="00B72D78">
        <w:rPr>
          <w:rFonts w:ascii="Arial" w:hAnsi="Arial"/>
          <w:b/>
          <w:sz w:val="22"/>
          <w:lang w:val="es-MX"/>
        </w:rPr>
        <w:t>2</w:t>
      </w:r>
      <w:r>
        <w:rPr>
          <w:rFonts w:ascii="Arial" w:hAnsi="Arial"/>
          <w:b/>
          <w:sz w:val="22"/>
          <w:lang w:val="es-MX"/>
        </w:rPr>
        <w:t>7</w:t>
      </w:r>
      <w:r w:rsidRPr="00B72D78">
        <w:rPr>
          <w:rFonts w:ascii="Arial" w:hAnsi="Arial"/>
          <w:b/>
          <w:sz w:val="22"/>
          <w:lang w:val="es-MX"/>
        </w:rPr>
        <w:t>.</w:t>
      </w:r>
      <w:r>
        <w:rPr>
          <w:rFonts w:ascii="Arial" w:hAnsi="Arial"/>
          <w:b/>
          <w:sz w:val="22"/>
          <w:lang w:val="es-MX"/>
        </w:rPr>
        <w:t>-</w:t>
      </w:r>
      <w:r w:rsidRPr="00B72D78">
        <w:rPr>
          <w:rFonts w:ascii="Arial" w:hAnsi="Arial"/>
          <w:sz w:val="22"/>
          <w:lang w:val="es-MX"/>
        </w:rPr>
        <w:t xml:space="preserve"> Lineamientos OCDE </w:t>
      </w:r>
      <w:r w:rsidRPr="00B72D78">
        <w:rPr>
          <w:rFonts w:ascii="Arial" w:hAnsi="Arial"/>
          <w:b/>
          <w:sz w:val="22"/>
          <w:lang w:val="es-MX"/>
        </w:rPr>
        <w:t>FORMATO 20</w:t>
      </w:r>
    </w:p>
    <w:p w:rsidR="008820E0" w:rsidRPr="00B72D78" w:rsidRDefault="008820E0" w:rsidP="008820E0">
      <w:pPr>
        <w:ind w:left="426"/>
        <w:jc w:val="both"/>
        <w:rPr>
          <w:rFonts w:ascii="Arial" w:hAnsi="Arial"/>
          <w:sz w:val="22"/>
          <w:lang w:val="es-MX"/>
        </w:rPr>
      </w:pPr>
    </w:p>
    <w:p w:rsidR="008820E0" w:rsidRPr="00B72D78" w:rsidRDefault="008820E0" w:rsidP="008820E0">
      <w:pPr>
        <w:ind w:left="426" w:hanging="426"/>
        <w:jc w:val="both"/>
        <w:rPr>
          <w:rFonts w:ascii="Arial" w:hAnsi="Arial"/>
          <w:b/>
          <w:sz w:val="22"/>
          <w:lang w:val="es-MX"/>
        </w:rPr>
      </w:pPr>
      <w:r w:rsidRPr="00B72D78">
        <w:rPr>
          <w:rFonts w:ascii="Arial" w:hAnsi="Arial"/>
          <w:b/>
          <w:sz w:val="22"/>
          <w:lang w:val="es-MX"/>
        </w:rPr>
        <w:t>2</w:t>
      </w:r>
      <w:r>
        <w:rPr>
          <w:rFonts w:ascii="Arial" w:hAnsi="Arial"/>
          <w:b/>
          <w:sz w:val="22"/>
          <w:lang w:val="es-MX"/>
        </w:rPr>
        <w:t>8</w:t>
      </w:r>
      <w:r w:rsidRPr="00B72D78">
        <w:rPr>
          <w:rFonts w:ascii="Arial" w:hAnsi="Arial"/>
          <w:b/>
          <w:sz w:val="22"/>
          <w:lang w:val="es-MX"/>
        </w:rPr>
        <w:t>.-</w:t>
      </w:r>
      <w:r w:rsidRPr="00B72D78">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w:t>
      </w:r>
      <w:proofErr w:type="spellStart"/>
      <w:r w:rsidRPr="00B72D78">
        <w:rPr>
          <w:rFonts w:ascii="Arial" w:hAnsi="Arial"/>
          <w:sz w:val="22"/>
          <w:lang w:val="es-MX"/>
        </w:rPr>
        <w:t>desechamiento</w:t>
      </w:r>
      <w:proofErr w:type="spellEnd"/>
      <w:r w:rsidRPr="00B72D78">
        <w:rPr>
          <w:rFonts w:ascii="Arial" w:hAnsi="Arial"/>
          <w:sz w:val="22"/>
          <w:lang w:val="es-MX"/>
        </w:rPr>
        <w:t xml:space="preserve"> de la propuesta conforme al </w:t>
      </w:r>
      <w:r w:rsidRPr="00261E64">
        <w:rPr>
          <w:rFonts w:ascii="Arial" w:hAnsi="Arial"/>
          <w:b/>
          <w:sz w:val="22"/>
          <w:lang w:val="es-MX"/>
        </w:rPr>
        <w:t>FORMATO EC</w:t>
      </w:r>
      <w:r w:rsidRPr="00B72D78">
        <w:rPr>
          <w:rFonts w:ascii="Arial" w:hAnsi="Arial"/>
          <w:sz w:val="22"/>
          <w:lang w:val="es-MX"/>
        </w:rPr>
        <w:t>.</w:t>
      </w:r>
    </w:p>
    <w:p w:rsidR="008820E0" w:rsidRDefault="008820E0" w:rsidP="008820E0">
      <w:pPr>
        <w:pStyle w:val="Textoindependiente3"/>
        <w:rPr>
          <w:b/>
          <w:sz w:val="22"/>
        </w:rPr>
      </w:pPr>
    </w:p>
    <w:p w:rsidR="008820E0" w:rsidRDefault="008820E0" w:rsidP="008820E0">
      <w:pPr>
        <w:pStyle w:val="Textoindependiente3"/>
        <w:ind w:left="426" w:hanging="426"/>
        <w:rPr>
          <w:b/>
          <w:sz w:val="22"/>
        </w:rPr>
      </w:pPr>
      <w:r>
        <w:rPr>
          <w:b/>
          <w:sz w:val="22"/>
        </w:rPr>
        <w:t>29</w:t>
      </w:r>
      <w:r w:rsidRPr="00B72D78">
        <w:rPr>
          <w:b/>
          <w:sz w:val="22"/>
        </w:rPr>
        <w:t>.-</w:t>
      </w:r>
      <w:r w:rsidRPr="00B72D78">
        <w:rPr>
          <w:sz w:val="22"/>
        </w:rPr>
        <w:t xml:space="preserve">Conforme a lo establecido en el artículo 31, fracción XXXII de LA LEY y 46 de EL REGLAMENTO y atendiendo a las características, complejidad y magnitud de los </w:t>
      </w:r>
      <w:del w:id="392" w:author="SCT" w:date="2014-08-11T18:25:00Z">
        <w:r w:rsidRPr="00B72D78" w:rsidDel="005D4695">
          <w:rPr>
            <w:sz w:val="22"/>
          </w:rPr>
          <w:delText>trabajos</w:delText>
        </w:r>
      </w:del>
      <w:ins w:id="393" w:author="SCT" w:date="2014-08-11T18:25:00Z">
        <w:r w:rsidR="005D4695">
          <w:rPr>
            <w:sz w:val="22"/>
          </w:rPr>
          <w:t>servicios</w:t>
        </w:r>
      </w:ins>
      <w:r w:rsidRPr="00B72D78">
        <w:rPr>
          <w:sz w:val="22"/>
        </w:rPr>
        <w:t xml:space="preserve"> que se licitan, se podrán solicitar requisitos y documentos adicionales a los </w:t>
      </w:r>
      <w:r w:rsidRPr="00B72D78">
        <w:rPr>
          <w:sz w:val="22"/>
        </w:rPr>
        <w:lastRenderedPageBreak/>
        <w:t>señalados anteriormente, debiendo precisarse en la convocatoria a la licitación o invitación la forma en que estos serán utilizados en la evaluación de las proposiciones.</w:t>
      </w:r>
      <w:r w:rsidRPr="00B72D78">
        <w:rPr>
          <w:b/>
          <w:sz w:val="22"/>
        </w:rPr>
        <w:t xml:space="preserve"> </w:t>
      </w:r>
    </w:p>
    <w:p w:rsidR="008820E0" w:rsidRDefault="008820E0" w:rsidP="008820E0">
      <w:pPr>
        <w:pStyle w:val="Textoindependiente3"/>
        <w:ind w:left="426" w:hanging="426"/>
        <w:rPr>
          <w:sz w:val="22"/>
        </w:rPr>
      </w:pPr>
    </w:p>
    <w:p w:rsidR="008820E0" w:rsidRDefault="008820E0" w:rsidP="008820E0">
      <w:pPr>
        <w:pStyle w:val="Textoindependiente3"/>
        <w:ind w:left="426" w:hanging="426"/>
        <w:rPr>
          <w:sz w:val="22"/>
        </w:rPr>
      </w:pPr>
    </w:p>
    <w:p w:rsidR="008820E0" w:rsidRPr="00B86586" w:rsidRDefault="008820E0" w:rsidP="008820E0">
      <w:pPr>
        <w:jc w:val="both"/>
        <w:rPr>
          <w:rFonts w:ascii="Arial" w:hAnsi="Arial" w:cs="Arial"/>
          <w:sz w:val="22"/>
          <w:lang w:val="es-MX"/>
        </w:rPr>
      </w:pPr>
      <w:r w:rsidRPr="00C5596A">
        <w:rPr>
          <w:rFonts w:ascii="Arial" w:hAnsi="Arial"/>
          <w:b/>
          <w:sz w:val="22"/>
          <w:lang w:val="es-MX"/>
        </w:rPr>
        <w:t>DÉCIMA CUARTA</w:t>
      </w:r>
      <w:r w:rsidRPr="00C5596A">
        <w:rPr>
          <w:sz w:val="22"/>
          <w:lang w:val="es-MX"/>
        </w:rPr>
        <w:t>.-</w:t>
      </w:r>
      <w:r>
        <w:rPr>
          <w:sz w:val="22"/>
          <w:lang w:val="es-MX"/>
        </w:rPr>
        <w:t xml:space="preserve"> </w:t>
      </w:r>
      <w:r w:rsidRPr="00B86586">
        <w:rPr>
          <w:rFonts w:ascii="Arial" w:hAnsi="Arial" w:cs="Arial"/>
          <w:sz w:val="22"/>
          <w:lang w:val="es-MX"/>
        </w:rPr>
        <w:t xml:space="preserve">Causas expresas de </w:t>
      </w:r>
      <w:proofErr w:type="spellStart"/>
      <w:r w:rsidRPr="00B86586">
        <w:rPr>
          <w:rFonts w:ascii="Arial" w:hAnsi="Arial" w:cs="Arial"/>
          <w:sz w:val="22"/>
          <w:lang w:val="es-MX"/>
        </w:rPr>
        <w:t>desechamiento</w:t>
      </w:r>
      <w:proofErr w:type="spellEnd"/>
      <w:r w:rsidRPr="00B86586">
        <w:rPr>
          <w:rFonts w:ascii="Arial" w:hAnsi="Arial" w:cs="Arial"/>
          <w:sz w:val="22"/>
          <w:lang w:val="es-MX"/>
        </w:rPr>
        <w:t xml:space="preserve"> de las proposiciones que afectan directamente la solvencia de las mismas.</w:t>
      </w:r>
    </w:p>
    <w:p w:rsidR="008820E0" w:rsidRDefault="008820E0" w:rsidP="008820E0">
      <w:pPr>
        <w:jc w:val="both"/>
        <w:rPr>
          <w:sz w:val="22"/>
          <w:lang w:val="es-MX"/>
        </w:rPr>
      </w:pPr>
    </w:p>
    <w:p w:rsidR="008820E0" w:rsidRPr="00C5596A" w:rsidRDefault="008820E0" w:rsidP="008820E0">
      <w:pPr>
        <w:jc w:val="both"/>
        <w:rPr>
          <w:rFonts w:ascii="Arial" w:hAnsi="Arial"/>
          <w:sz w:val="22"/>
          <w:lang w:val="es-MX"/>
        </w:rPr>
      </w:pPr>
      <w:r w:rsidRPr="00C5596A">
        <w:rPr>
          <w:sz w:val="22"/>
          <w:lang w:val="es-MX"/>
        </w:rPr>
        <w:t xml:space="preserve"> </w:t>
      </w:r>
      <w:smartTag w:uri="urn:schemas-microsoft-com:office:smarttags" w:element="PersonName">
        <w:smartTagPr>
          <w:attr w:name="ProductID" w:val="la CONVOCANTE"/>
        </w:smartTagPr>
        <w:r w:rsidRPr="00C5596A">
          <w:rPr>
            <w:rFonts w:ascii="Arial" w:hAnsi="Arial"/>
            <w:sz w:val="22"/>
            <w:lang w:val="es-MX"/>
          </w:rPr>
          <w:t>LA CONVOCANTE</w:t>
        </w:r>
      </w:smartTag>
      <w:r w:rsidRPr="00C5596A">
        <w:rPr>
          <w:rFonts w:ascii="Arial" w:hAnsi="Arial"/>
          <w:sz w:val="22"/>
          <w:lang w:val="es-MX"/>
        </w:rPr>
        <w:t xml:space="preserve"> hará constar durante el acto de presentación y apertura de proposiciones, cuales contienen la documentación solicitada en LA </w:t>
      </w:r>
      <w:r>
        <w:rPr>
          <w:rFonts w:ascii="Arial" w:hAnsi="Arial"/>
          <w:sz w:val="22"/>
          <w:lang w:val="es-MX"/>
        </w:rPr>
        <w:t>INVITACION</w:t>
      </w:r>
      <w:r w:rsidRPr="00C5596A">
        <w:rPr>
          <w:rFonts w:ascii="Arial" w:hAnsi="Arial"/>
          <w:sz w:val="22"/>
          <w:lang w:val="es-MX"/>
        </w:rPr>
        <w:t>.</w:t>
      </w:r>
    </w:p>
    <w:p w:rsidR="008820E0" w:rsidRPr="00C5596A" w:rsidRDefault="008820E0" w:rsidP="008820E0">
      <w:pPr>
        <w:ind w:left="1276" w:hanging="425"/>
        <w:jc w:val="both"/>
        <w:rPr>
          <w:rFonts w:ascii="Arial" w:hAnsi="Arial"/>
          <w:b/>
          <w:sz w:val="22"/>
          <w:lang w:val="es-MX"/>
        </w:rPr>
      </w:pPr>
    </w:p>
    <w:p w:rsidR="008820E0" w:rsidRPr="00C5596A" w:rsidRDefault="008820E0" w:rsidP="008820E0">
      <w:pPr>
        <w:jc w:val="both"/>
        <w:rPr>
          <w:rFonts w:ascii="Arial" w:hAnsi="Arial"/>
          <w:sz w:val="22"/>
          <w:lang w:val="es-MX"/>
        </w:rPr>
      </w:pPr>
      <w:r w:rsidRPr="00C5596A">
        <w:rPr>
          <w:rFonts w:ascii="Arial" w:hAnsi="Arial"/>
          <w:sz w:val="22"/>
          <w:lang w:val="es-MX"/>
        </w:rPr>
        <w:t>LA CONVOCANTE, sin perjuicio de la aceptación de los documentos y que los reciba para su evaluación, podrá desechar aquella proposición que:</w:t>
      </w:r>
    </w:p>
    <w:p w:rsidR="008820E0" w:rsidRDefault="008820E0" w:rsidP="008820E0">
      <w:pPr>
        <w:jc w:val="both"/>
        <w:rPr>
          <w:sz w:val="22"/>
        </w:rPr>
      </w:pPr>
      <w:r w:rsidRPr="009A1E18" w:rsidDel="00B86586">
        <w:rPr>
          <w:rFonts w:ascii="Arial" w:hAnsi="Arial"/>
          <w:color w:val="0070C0"/>
          <w:sz w:val="22"/>
          <w:lang w:val="es-MX"/>
        </w:rPr>
        <w:t xml:space="preserve"> </w:t>
      </w:r>
    </w:p>
    <w:p w:rsidR="008820E0" w:rsidRPr="00BE0E96" w:rsidRDefault="008820E0" w:rsidP="008820E0">
      <w:pPr>
        <w:pStyle w:val="Ttulo8"/>
        <w:ind w:left="0" w:firstLine="0"/>
        <w:rPr>
          <w:sz w:val="22"/>
        </w:rPr>
      </w:pPr>
    </w:p>
    <w:p w:rsidR="008820E0" w:rsidRPr="00B86586" w:rsidRDefault="008820E0" w:rsidP="008820E0">
      <w:pPr>
        <w:pStyle w:val="Ttulo8"/>
        <w:ind w:left="0" w:firstLine="0"/>
        <w:rPr>
          <w:color w:val="auto"/>
          <w:sz w:val="22"/>
        </w:rPr>
      </w:pPr>
      <w:r w:rsidRPr="00B86586">
        <w:rPr>
          <w:color w:val="auto"/>
          <w:sz w:val="22"/>
        </w:rPr>
        <w:t>SE CONSIDERAN CAUSAS PARA EL DESECHAMIENTO DE LAS PROPOSICIONES LAS SIGUIENTES:</w:t>
      </w:r>
    </w:p>
    <w:p w:rsidR="008820E0" w:rsidRDefault="008820E0" w:rsidP="008820E0">
      <w:pPr>
        <w:pStyle w:val="Ttulo8"/>
        <w:ind w:left="0" w:firstLine="0"/>
        <w:rPr>
          <w:color w:val="auto"/>
          <w:sz w:val="22"/>
        </w:rPr>
      </w:pPr>
    </w:p>
    <w:p w:rsidR="008820E0" w:rsidRPr="002F07CB" w:rsidRDefault="008820E0" w:rsidP="008820E0">
      <w:pPr>
        <w:pStyle w:val="Ttulo8"/>
        <w:ind w:left="0" w:firstLine="0"/>
        <w:rPr>
          <w:color w:val="auto"/>
          <w:sz w:val="22"/>
        </w:rPr>
      </w:pPr>
      <w:r w:rsidRPr="002F07CB">
        <w:rPr>
          <w:color w:val="auto"/>
          <w:sz w:val="22"/>
        </w:rPr>
        <w:t xml:space="preserve">A).-CAUSALES GENERALES DE </w:t>
      </w:r>
      <w:r w:rsidRPr="002F07CB">
        <w:rPr>
          <w:rFonts w:cs="Arial"/>
          <w:color w:val="auto"/>
          <w:sz w:val="22"/>
        </w:rPr>
        <w:t>DESECHAMIENTO</w:t>
      </w:r>
      <w:r w:rsidRPr="002F07CB" w:rsidDel="00BB4BCA">
        <w:rPr>
          <w:color w:val="auto"/>
          <w:sz w:val="22"/>
        </w:rPr>
        <w:t xml:space="preserve"> </w:t>
      </w:r>
    </w:p>
    <w:p w:rsidR="008820E0" w:rsidRPr="00C5596A" w:rsidRDefault="008820E0" w:rsidP="008820E0">
      <w:pPr>
        <w:ind w:left="1008" w:hanging="288"/>
        <w:jc w:val="both"/>
        <w:rPr>
          <w:rFonts w:ascii="Arial" w:hAnsi="Arial"/>
          <w:b/>
          <w:sz w:val="22"/>
          <w:lang w:val="es-MX"/>
        </w:rPr>
      </w:pPr>
    </w:p>
    <w:p w:rsidR="008820E0" w:rsidRPr="00B86586" w:rsidRDefault="008820E0" w:rsidP="008820E0">
      <w:pPr>
        <w:ind w:left="284"/>
        <w:jc w:val="both"/>
        <w:rPr>
          <w:rFonts w:ascii="Arial" w:hAnsi="Arial"/>
          <w:sz w:val="22"/>
          <w:lang w:val="es-MX"/>
        </w:rPr>
      </w:pPr>
      <w:r w:rsidRPr="00B86586">
        <w:rPr>
          <w:rFonts w:ascii="Arial" w:hAnsi="Arial"/>
          <w:b/>
          <w:sz w:val="22"/>
          <w:lang w:val="es-MX"/>
        </w:rPr>
        <w:t xml:space="preserve">1.- </w:t>
      </w:r>
      <w:r w:rsidRPr="00B86586">
        <w:rPr>
          <w:rFonts w:ascii="Arial" w:hAnsi="Arial"/>
          <w:sz w:val="22"/>
          <w:lang w:val="es-MX"/>
        </w:rPr>
        <w:t xml:space="preserve">La falta de información o documentos requeridos en LA </w:t>
      </w:r>
      <w:r>
        <w:rPr>
          <w:rFonts w:ascii="Arial" w:hAnsi="Arial"/>
          <w:sz w:val="22"/>
          <w:lang w:val="es-MX"/>
        </w:rPr>
        <w:t>INVITACION</w:t>
      </w:r>
      <w:r w:rsidRPr="00B86586">
        <w:rPr>
          <w:rFonts w:ascii="Arial" w:hAnsi="Arial"/>
          <w:sz w:val="22"/>
          <w:lang w:val="es-MX"/>
        </w:rPr>
        <w:t xml:space="preserve"> que imposibilite determinar la solvencia de la proposición.</w:t>
      </w:r>
    </w:p>
    <w:p w:rsidR="008820E0" w:rsidRPr="00B86586" w:rsidRDefault="008820E0" w:rsidP="008820E0">
      <w:pPr>
        <w:ind w:left="284"/>
        <w:jc w:val="both"/>
        <w:rPr>
          <w:rFonts w:ascii="Arial" w:hAnsi="Arial"/>
          <w:sz w:val="22"/>
          <w:lang w:val="es-MX"/>
        </w:rPr>
      </w:pPr>
    </w:p>
    <w:p w:rsidR="008820E0" w:rsidRPr="00B86586" w:rsidRDefault="008820E0" w:rsidP="008820E0">
      <w:pPr>
        <w:autoSpaceDE w:val="0"/>
        <w:autoSpaceDN w:val="0"/>
        <w:adjustRightInd w:val="0"/>
        <w:ind w:left="284"/>
        <w:jc w:val="both"/>
        <w:rPr>
          <w:rFonts w:ascii="Arial" w:hAnsi="Arial" w:cs="Arial"/>
          <w:sz w:val="22"/>
          <w:szCs w:val="22"/>
          <w:lang w:val="es-MX" w:eastAsia="es-MX"/>
        </w:rPr>
      </w:pPr>
      <w:r w:rsidRPr="00B86586">
        <w:rPr>
          <w:rFonts w:ascii="Arial" w:hAnsi="Arial"/>
          <w:b/>
          <w:sz w:val="22"/>
          <w:szCs w:val="22"/>
          <w:lang w:val="es-MX"/>
        </w:rPr>
        <w:t xml:space="preserve">2.- </w:t>
      </w:r>
      <w:r w:rsidRPr="00B86586">
        <w:rPr>
          <w:rFonts w:ascii="Arial" w:hAnsi="Arial" w:cs="Arial"/>
          <w:sz w:val="22"/>
          <w:szCs w:val="22"/>
          <w:lang w:val="es-MX" w:eastAsia="es-MX"/>
        </w:rPr>
        <w:t xml:space="preserve">El incumplimiento de las condiciones legales, técnicas y económicas respecto de las cuales se haya establecido expresamente en LA </w:t>
      </w:r>
      <w:r>
        <w:rPr>
          <w:rFonts w:ascii="Arial" w:hAnsi="Arial" w:cs="Arial"/>
          <w:sz w:val="22"/>
          <w:szCs w:val="22"/>
          <w:lang w:val="es-MX" w:eastAsia="es-MX"/>
        </w:rPr>
        <w:t>INVITACION</w:t>
      </w:r>
      <w:r w:rsidRPr="00B86586">
        <w:rPr>
          <w:rFonts w:ascii="Arial" w:hAnsi="Arial" w:cs="Arial"/>
          <w:sz w:val="22"/>
          <w:szCs w:val="22"/>
          <w:lang w:val="es-MX" w:eastAsia="es-MX"/>
        </w:rPr>
        <w:t xml:space="preserve"> que afectan la solvencia de la proposición.</w:t>
      </w:r>
    </w:p>
    <w:p w:rsidR="008820E0" w:rsidRPr="00B86586" w:rsidRDefault="008820E0" w:rsidP="008820E0">
      <w:pPr>
        <w:ind w:left="284"/>
        <w:jc w:val="both"/>
        <w:rPr>
          <w:rFonts w:ascii="Arial" w:hAnsi="Arial"/>
          <w:b/>
          <w:sz w:val="22"/>
          <w:lang w:val="es-MX"/>
        </w:rPr>
      </w:pPr>
    </w:p>
    <w:p w:rsidR="008820E0" w:rsidRPr="00B86586" w:rsidRDefault="008820E0" w:rsidP="008820E0">
      <w:pPr>
        <w:autoSpaceDE w:val="0"/>
        <w:autoSpaceDN w:val="0"/>
        <w:adjustRightInd w:val="0"/>
        <w:ind w:left="284"/>
        <w:jc w:val="both"/>
        <w:rPr>
          <w:rFonts w:ascii="Arial" w:hAnsi="Arial" w:cs="Arial"/>
          <w:sz w:val="22"/>
          <w:szCs w:val="22"/>
        </w:rPr>
      </w:pPr>
      <w:r w:rsidRPr="00B86586">
        <w:rPr>
          <w:rFonts w:ascii="Arial" w:hAnsi="Arial" w:cs="Arial"/>
          <w:b/>
          <w:bCs/>
          <w:sz w:val="22"/>
          <w:szCs w:val="22"/>
          <w:lang w:val="es-MX"/>
        </w:rPr>
        <w:t xml:space="preserve">3.- </w:t>
      </w:r>
      <w:r w:rsidRPr="00B86586">
        <w:rPr>
          <w:rFonts w:ascii="Arial" w:hAnsi="Arial" w:cs="Arial"/>
          <w:bCs/>
          <w:sz w:val="22"/>
          <w:szCs w:val="22"/>
        </w:rPr>
        <w:t xml:space="preserve">Se acredite fehacientemente con la documentación idónea que la información o documentación proporcionada por EL </w:t>
      </w:r>
      <w:r>
        <w:rPr>
          <w:rFonts w:ascii="Arial" w:hAnsi="Arial" w:cs="Arial"/>
          <w:bCs/>
          <w:sz w:val="22"/>
          <w:szCs w:val="22"/>
        </w:rPr>
        <w:t>INVITADO</w:t>
      </w:r>
      <w:r w:rsidRPr="00B86586">
        <w:rPr>
          <w:rFonts w:ascii="Arial" w:hAnsi="Arial" w:cs="Arial"/>
          <w:bCs/>
          <w:sz w:val="22"/>
          <w:szCs w:val="22"/>
        </w:rPr>
        <w:t xml:space="preserve"> es falsa. </w:t>
      </w:r>
    </w:p>
    <w:p w:rsidR="008820E0" w:rsidRPr="00B86586" w:rsidRDefault="008820E0" w:rsidP="008820E0">
      <w:pPr>
        <w:ind w:left="284"/>
        <w:jc w:val="both"/>
        <w:rPr>
          <w:rFonts w:ascii="Arial" w:hAnsi="Arial" w:cs="Arial"/>
          <w:sz w:val="22"/>
          <w:szCs w:val="22"/>
        </w:rPr>
      </w:pPr>
    </w:p>
    <w:p w:rsidR="008820E0" w:rsidRPr="00B86586" w:rsidRDefault="008820E0" w:rsidP="008820E0">
      <w:pPr>
        <w:autoSpaceDE w:val="0"/>
        <w:autoSpaceDN w:val="0"/>
        <w:adjustRightInd w:val="0"/>
        <w:ind w:left="284"/>
        <w:jc w:val="both"/>
        <w:rPr>
          <w:rFonts w:ascii="Arial" w:hAnsi="Arial" w:cs="Arial"/>
          <w:bCs/>
          <w:sz w:val="22"/>
          <w:szCs w:val="22"/>
          <w:lang w:val="es-MX"/>
        </w:rPr>
      </w:pPr>
      <w:r w:rsidRPr="00B86586">
        <w:rPr>
          <w:rFonts w:ascii="Arial" w:hAnsi="Arial" w:cs="Arial"/>
          <w:b/>
          <w:bCs/>
          <w:sz w:val="22"/>
          <w:szCs w:val="22"/>
        </w:rPr>
        <w:t>4.-</w:t>
      </w:r>
      <w:r w:rsidRPr="00B86586">
        <w:rPr>
          <w:rFonts w:ascii="Arial" w:hAnsi="Arial" w:cs="Arial"/>
          <w:bCs/>
          <w:sz w:val="22"/>
          <w:szCs w:val="22"/>
          <w:lang w:val="es-MX"/>
        </w:rPr>
        <w:t xml:space="preserve"> La ubicación de EL  </w:t>
      </w:r>
      <w:r>
        <w:rPr>
          <w:rFonts w:ascii="Arial" w:hAnsi="Arial" w:cs="Arial"/>
          <w:bCs/>
          <w:sz w:val="22"/>
          <w:szCs w:val="22"/>
          <w:lang w:val="es-MX"/>
        </w:rPr>
        <w:t>INVITADO</w:t>
      </w:r>
      <w:r w:rsidRPr="00B86586">
        <w:rPr>
          <w:rFonts w:ascii="Arial" w:hAnsi="Arial" w:cs="Arial"/>
          <w:bCs/>
          <w:sz w:val="22"/>
          <w:szCs w:val="22"/>
          <w:lang w:val="es-MX"/>
        </w:rPr>
        <w:t xml:space="preserve"> en alguno de los supuestos señalados en los artículos 31, fracción XXIII, 51 y 78, penúltimo párrafo de LA LEY; </w:t>
      </w:r>
    </w:p>
    <w:p w:rsidR="008820E0" w:rsidRPr="00B86586" w:rsidRDefault="008820E0" w:rsidP="008820E0">
      <w:pPr>
        <w:autoSpaceDE w:val="0"/>
        <w:autoSpaceDN w:val="0"/>
        <w:adjustRightInd w:val="0"/>
        <w:ind w:left="284"/>
        <w:jc w:val="both"/>
        <w:rPr>
          <w:rFonts w:ascii="Arial" w:hAnsi="Arial" w:cs="Arial"/>
          <w:bCs/>
          <w:sz w:val="22"/>
          <w:szCs w:val="22"/>
          <w:lang w:val="es-MX"/>
        </w:rPr>
      </w:pPr>
    </w:p>
    <w:p w:rsidR="008820E0" w:rsidRPr="00083438" w:rsidRDefault="008820E0" w:rsidP="008820E0">
      <w:pPr>
        <w:autoSpaceDE w:val="0"/>
        <w:autoSpaceDN w:val="0"/>
        <w:adjustRightInd w:val="0"/>
        <w:ind w:left="284"/>
        <w:jc w:val="both"/>
        <w:rPr>
          <w:rFonts w:ascii="Arial" w:hAnsi="Arial" w:cs="Arial"/>
          <w:bCs/>
          <w:color w:val="0070C0"/>
          <w:sz w:val="22"/>
          <w:szCs w:val="22"/>
        </w:rPr>
      </w:pPr>
      <w:r w:rsidRPr="00B86586">
        <w:rPr>
          <w:rFonts w:ascii="Arial" w:hAnsi="Arial" w:cs="Arial"/>
          <w:b/>
          <w:bCs/>
          <w:sz w:val="22"/>
          <w:szCs w:val="22"/>
          <w:lang w:val="es-MX"/>
        </w:rPr>
        <w:t>5.-</w:t>
      </w:r>
      <w:r w:rsidRPr="00B86586">
        <w:rPr>
          <w:rFonts w:ascii="Arial" w:hAnsi="Arial" w:cs="Arial"/>
          <w:bCs/>
          <w:sz w:val="22"/>
          <w:szCs w:val="22"/>
        </w:rPr>
        <w:t xml:space="preserve"> Se compruebe que algún </w:t>
      </w:r>
      <w:r>
        <w:rPr>
          <w:rFonts w:ascii="Arial" w:hAnsi="Arial" w:cs="Arial"/>
          <w:bCs/>
          <w:sz w:val="22"/>
          <w:szCs w:val="22"/>
        </w:rPr>
        <w:t>INVITADO</w:t>
      </w:r>
      <w:r w:rsidRPr="00B86586">
        <w:rPr>
          <w:rFonts w:ascii="Arial" w:hAnsi="Arial" w:cs="Arial"/>
          <w:bCs/>
          <w:sz w:val="22"/>
          <w:szCs w:val="22"/>
        </w:rPr>
        <w:t xml:space="preserve"> ha acordado con otro u otros elevar los costos de los </w:t>
      </w:r>
      <w:del w:id="394" w:author="SCT" w:date="2014-08-11T18:25:00Z">
        <w:r w:rsidRPr="00B86586" w:rsidDel="005D4695">
          <w:rPr>
            <w:rFonts w:ascii="Arial" w:hAnsi="Arial" w:cs="Arial"/>
            <w:bCs/>
            <w:sz w:val="22"/>
            <w:szCs w:val="22"/>
          </w:rPr>
          <w:delText>trabajos</w:delText>
        </w:r>
      </w:del>
      <w:ins w:id="395" w:author="SCT" w:date="2014-08-11T18:25:00Z">
        <w:r w:rsidR="005D4695">
          <w:rPr>
            <w:rFonts w:ascii="Arial" w:hAnsi="Arial" w:cs="Arial"/>
            <w:bCs/>
            <w:sz w:val="22"/>
            <w:szCs w:val="22"/>
          </w:rPr>
          <w:t>servicios</w:t>
        </w:r>
      </w:ins>
      <w:r w:rsidRPr="00B86586">
        <w:rPr>
          <w:rFonts w:ascii="Arial" w:hAnsi="Arial" w:cs="Arial"/>
          <w:bCs/>
          <w:sz w:val="22"/>
          <w:szCs w:val="22"/>
        </w:rPr>
        <w:t xml:space="preserve">, o cualquier otro acuerdo que tenga como fin obtener una ventaja sobre los demás </w:t>
      </w:r>
      <w:r>
        <w:rPr>
          <w:rFonts w:ascii="Arial" w:hAnsi="Arial" w:cs="Arial"/>
          <w:bCs/>
          <w:sz w:val="22"/>
          <w:szCs w:val="22"/>
        </w:rPr>
        <w:t>INVITADO</w:t>
      </w:r>
      <w:r w:rsidRPr="00B86586">
        <w:rPr>
          <w:rFonts w:ascii="Arial" w:hAnsi="Arial" w:cs="Arial"/>
          <w:bCs/>
          <w:sz w:val="22"/>
          <w:szCs w:val="22"/>
        </w:rPr>
        <w:t xml:space="preserve">S. </w:t>
      </w:r>
    </w:p>
    <w:p w:rsidR="008820E0" w:rsidRPr="00C5596A" w:rsidRDefault="008820E0" w:rsidP="008820E0">
      <w:pPr>
        <w:ind w:left="284"/>
        <w:jc w:val="both"/>
        <w:rPr>
          <w:rFonts w:ascii="Arial" w:hAnsi="Arial"/>
          <w:b/>
          <w:sz w:val="22"/>
          <w:lang w:val="es-MX"/>
        </w:rPr>
      </w:pPr>
    </w:p>
    <w:p w:rsidR="008820E0" w:rsidRPr="00C5596A" w:rsidRDefault="008820E0" w:rsidP="008820E0">
      <w:pPr>
        <w:pStyle w:val="Sangra2detindependiente1"/>
        <w:ind w:left="284" w:firstLine="0"/>
        <w:rPr>
          <w:color w:val="auto"/>
          <w:sz w:val="22"/>
          <w:lang w:val="es-MX"/>
        </w:rPr>
      </w:pPr>
      <w:r w:rsidRPr="00C5596A">
        <w:rPr>
          <w:b/>
          <w:color w:val="auto"/>
          <w:sz w:val="22"/>
          <w:lang w:val="es-MX"/>
        </w:rPr>
        <w:t>6.-</w:t>
      </w:r>
      <w:r w:rsidRPr="00C5596A">
        <w:rPr>
          <w:color w:val="auto"/>
          <w:sz w:val="22"/>
          <w:lang w:val="es-MX"/>
        </w:rPr>
        <w:t xml:space="preserve">El incumplimiento de alguno de los requisitos establecidos en LA LEY, EL REGLAMENTO y lo estipulado en LA </w:t>
      </w:r>
      <w:r>
        <w:rPr>
          <w:color w:val="auto"/>
          <w:sz w:val="22"/>
          <w:lang w:val="es-MX"/>
        </w:rPr>
        <w:t>INVITACION.</w:t>
      </w:r>
      <w:r w:rsidRPr="00C5596A">
        <w:rPr>
          <w:color w:val="auto"/>
          <w:sz w:val="22"/>
          <w:lang w:val="es-MX"/>
        </w:rPr>
        <w:t xml:space="preserve"> </w:t>
      </w:r>
    </w:p>
    <w:p w:rsidR="008820E0" w:rsidRPr="00C5596A" w:rsidRDefault="008820E0" w:rsidP="008820E0">
      <w:pPr>
        <w:ind w:left="284"/>
        <w:jc w:val="both"/>
        <w:rPr>
          <w:rFonts w:ascii="Arial" w:hAnsi="Arial"/>
          <w:b/>
          <w:sz w:val="22"/>
          <w:lang w:val="es-MX"/>
        </w:rPr>
      </w:pPr>
    </w:p>
    <w:p w:rsidR="008820E0" w:rsidRDefault="008820E0" w:rsidP="008820E0">
      <w:pPr>
        <w:ind w:left="284"/>
        <w:jc w:val="both"/>
        <w:rPr>
          <w:rFonts w:ascii="Arial" w:hAnsi="Arial"/>
          <w:sz w:val="22"/>
          <w:lang w:val="es-MX"/>
        </w:rPr>
      </w:pPr>
      <w:r w:rsidRPr="00C5596A">
        <w:rPr>
          <w:rFonts w:ascii="Arial" w:hAnsi="Arial"/>
          <w:b/>
          <w:sz w:val="22"/>
          <w:lang w:val="es-MX"/>
        </w:rPr>
        <w:t>7.-</w:t>
      </w:r>
      <w:r w:rsidRPr="00C5596A">
        <w:rPr>
          <w:rFonts w:ascii="Arial" w:hAnsi="Arial"/>
          <w:sz w:val="22"/>
          <w:lang w:val="es-MX"/>
        </w:rPr>
        <w:t xml:space="preserve">Propongan alternativas que modifiquen lo establecido en LA  </w:t>
      </w:r>
      <w:r>
        <w:rPr>
          <w:rFonts w:ascii="Arial" w:hAnsi="Arial"/>
          <w:sz w:val="22"/>
          <w:lang w:val="es-MX"/>
        </w:rPr>
        <w:t>INVITACION.</w:t>
      </w:r>
    </w:p>
    <w:p w:rsidR="008820E0" w:rsidRPr="00C5596A" w:rsidRDefault="008820E0" w:rsidP="008820E0">
      <w:pPr>
        <w:ind w:left="284"/>
        <w:jc w:val="both"/>
        <w:rPr>
          <w:rFonts w:ascii="Arial" w:hAnsi="Arial"/>
          <w:sz w:val="22"/>
          <w:lang w:val="es-MX"/>
        </w:rPr>
      </w:pPr>
    </w:p>
    <w:p w:rsidR="008820E0" w:rsidRPr="00B86586" w:rsidRDefault="008820E0" w:rsidP="008820E0">
      <w:pPr>
        <w:autoSpaceDE w:val="0"/>
        <w:autoSpaceDN w:val="0"/>
        <w:adjustRightInd w:val="0"/>
        <w:ind w:left="284"/>
        <w:jc w:val="both"/>
        <w:rPr>
          <w:rFonts w:ascii="Arial" w:hAnsi="Arial" w:cs="Arial"/>
          <w:sz w:val="22"/>
          <w:szCs w:val="22"/>
          <w:lang w:val="es-MX" w:eastAsia="es-MX"/>
        </w:rPr>
      </w:pPr>
      <w:r w:rsidRPr="00B86586">
        <w:rPr>
          <w:rFonts w:ascii="Arial" w:hAnsi="Arial"/>
          <w:b/>
          <w:sz w:val="22"/>
          <w:szCs w:val="22"/>
          <w:lang w:val="es-MX"/>
        </w:rPr>
        <w:t>8.-</w:t>
      </w:r>
      <w:r w:rsidRPr="00B86586">
        <w:rPr>
          <w:rFonts w:ascii="Arial" w:hAnsi="Arial" w:cs="Arial"/>
          <w:sz w:val="22"/>
          <w:szCs w:val="22"/>
          <w:lang w:val="es-MX" w:eastAsia="es-MX"/>
        </w:rPr>
        <w:t xml:space="preserve"> La falta de presentación de los escritos o manifiestos siguientes:</w:t>
      </w:r>
    </w:p>
    <w:p w:rsidR="008820E0" w:rsidRPr="00B86586" w:rsidRDefault="008820E0" w:rsidP="008820E0">
      <w:pPr>
        <w:autoSpaceDE w:val="0"/>
        <w:autoSpaceDN w:val="0"/>
        <w:adjustRightInd w:val="0"/>
        <w:ind w:left="284"/>
        <w:jc w:val="both"/>
        <w:rPr>
          <w:rFonts w:ascii="Arial" w:hAnsi="Arial" w:cs="Arial"/>
          <w:sz w:val="22"/>
          <w:szCs w:val="22"/>
          <w:lang w:val="es-MX" w:eastAsia="es-MX"/>
        </w:rPr>
      </w:pPr>
    </w:p>
    <w:p w:rsidR="008820E0" w:rsidRPr="00B86586" w:rsidRDefault="008820E0" w:rsidP="008820E0">
      <w:pPr>
        <w:autoSpaceDE w:val="0"/>
        <w:autoSpaceDN w:val="0"/>
        <w:adjustRightInd w:val="0"/>
        <w:ind w:left="709"/>
        <w:jc w:val="both"/>
        <w:rPr>
          <w:rFonts w:ascii="Arial" w:hAnsi="Arial" w:cs="Arial"/>
          <w:b/>
          <w:sz w:val="22"/>
          <w:szCs w:val="22"/>
          <w:lang w:val="es-MX" w:eastAsia="es-MX"/>
        </w:rPr>
      </w:pPr>
      <w:r w:rsidRPr="00B86586">
        <w:rPr>
          <w:rFonts w:ascii="Arial" w:hAnsi="Arial" w:cs="Arial"/>
          <w:b/>
          <w:bCs/>
          <w:sz w:val="22"/>
          <w:szCs w:val="22"/>
        </w:rPr>
        <w:t xml:space="preserve">a).- </w:t>
      </w:r>
      <w:r w:rsidRPr="00B86586">
        <w:rPr>
          <w:rFonts w:ascii="Arial" w:hAnsi="Arial" w:cs="Arial"/>
          <w:bCs/>
          <w:sz w:val="22"/>
          <w:szCs w:val="22"/>
        </w:rPr>
        <w:t xml:space="preserve">Escrito en el que manifieste, </w:t>
      </w:r>
      <w:r w:rsidRPr="00B86586">
        <w:rPr>
          <w:rFonts w:ascii="Arial" w:hAnsi="Arial" w:cs="Arial"/>
          <w:b/>
          <w:bCs/>
          <w:sz w:val="22"/>
          <w:szCs w:val="22"/>
        </w:rPr>
        <w:t>bajo protesta de decir verdad</w:t>
      </w:r>
      <w:r w:rsidRPr="00B86586">
        <w:rPr>
          <w:rFonts w:ascii="Arial" w:hAnsi="Arial" w:cs="Arial"/>
          <w:bCs/>
          <w:sz w:val="22"/>
          <w:szCs w:val="22"/>
        </w:rPr>
        <w:t xml:space="preserve">, que es de nacionalidad mexicana. </w:t>
      </w:r>
      <w:r w:rsidRPr="00D004D8">
        <w:rPr>
          <w:rFonts w:ascii="Arial" w:hAnsi="Arial" w:cs="Arial"/>
          <w:b/>
          <w:bCs/>
          <w:color w:val="0070C0"/>
          <w:sz w:val="22"/>
          <w:szCs w:val="22"/>
        </w:rPr>
        <w:t>FORMATO 01</w:t>
      </w:r>
    </w:p>
    <w:p w:rsidR="008820E0" w:rsidRPr="00B86586" w:rsidRDefault="008820E0" w:rsidP="008820E0">
      <w:pPr>
        <w:autoSpaceDE w:val="0"/>
        <w:autoSpaceDN w:val="0"/>
        <w:adjustRightInd w:val="0"/>
        <w:ind w:left="709"/>
        <w:jc w:val="both"/>
        <w:rPr>
          <w:rFonts w:ascii="Arial" w:hAnsi="Arial" w:cs="Arial"/>
          <w:b/>
          <w:sz w:val="22"/>
          <w:szCs w:val="22"/>
          <w:lang w:val="es-MX" w:eastAsia="es-MX"/>
        </w:rPr>
      </w:pPr>
    </w:p>
    <w:p w:rsidR="008820E0" w:rsidRPr="00B86586" w:rsidRDefault="008820E0" w:rsidP="008820E0">
      <w:pPr>
        <w:autoSpaceDE w:val="0"/>
        <w:autoSpaceDN w:val="0"/>
        <w:adjustRightInd w:val="0"/>
        <w:ind w:left="709"/>
        <w:jc w:val="both"/>
        <w:rPr>
          <w:rFonts w:ascii="Arial" w:hAnsi="Arial" w:cs="Arial"/>
          <w:b/>
          <w:bCs/>
          <w:sz w:val="22"/>
          <w:szCs w:val="22"/>
        </w:rPr>
      </w:pPr>
      <w:r w:rsidRPr="00B86586">
        <w:rPr>
          <w:rFonts w:ascii="Arial" w:hAnsi="Arial" w:cs="Arial"/>
          <w:b/>
          <w:sz w:val="22"/>
          <w:szCs w:val="22"/>
          <w:lang w:val="es-MX" w:eastAsia="es-MX"/>
        </w:rPr>
        <w:lastRenderedPageBreak/>
        <w:t xml:space="preserve">b).- </w:t>
      </w:r>
      <w:r w:rsidRPr="00B86586">
        <w:rPr>
          <w:rFonts w:ascii="Arial" w:hAnsi="Arial" w:cs="Arial"/>
          <w:bCs/>
          <w:sz w:val="22"/>
          <w:szCs w:val="22"/>
        </w:rPr>
        <w:t xml:space="preserve">Escrito mediante el cual declare </w:t>
      </w:r>
      <w:r w:rsidRPr="00B86586">
        <w:rPr>
          <w:rFonts w:ascii="Arial" w:hAnsi="Arial" w:cs="Arial"/>
          <w:b/>
          <w:bCs/>
          <w:sz w:val="22"/>
          <w:szCs w:val="22"/>
        </w:rPr>
        <w:t>bajo protesta de decir verdad</w:t>
      </w:r>
      <w:r w:rsidRPr="00B86586">
        <w:rPr>
          <w:rFonts w:ascii="Arial" w:hAnsi="Arial" w:cs="Arial"/>
          <w:bCs/>
          <w:sz w:val="22"/>
          <w:szCs w:val="22"/>
        </w:rPr>
        <w:t xml:space="preserve"> que no se encuentra en alguno de los supuestos que establecen los artículos 51 y 78 de LA LEY. </w:t>
      </w:r>
      <w:r w:rsidRPr="00D004D8">
        <w:rPr>
          <w:rFonts w:ascii="Arial" w:hAnsi="Arial" w:cs="Arial"/>
          <w:b/>
          <w:bCs/>
          <w:color w:val="0070C0"/>
          <w:sz w:val="22"/>
          <w:szCs w:val="22"/>
        </w:rPr>
        <w:t>FORMATO 02</w:t>
      </w:r>
    </w:p>
    <w:p w:rsidR="008820E0" w:rsidRPr="00B86586" w:rsidRDefault="008820E0" w:rsidP="008820E0">
      <w:pPr>
        <w:autoSpaceDE w:val="0"/>
        <w:autoSpaceDN w:val="0"/>
        <w:adjustRightInd w:val="0"/>
        <w:ind w:left="709"/>
        <w:jc w:val="both"/>
        <w:rPr>
          <w:rFonts w:ascii="Arial" w:hAnsi="Arial" w:cs="Arial"/>
          <w:b/>
          <w:bCs/>
          <w:sz w:val="22"/>
          <w:szCs w:val="22"/>
        </w:rPr>
      </w:pPr>
    </w:p>
    <w:p w:rsidR="008820E0" w:rsidRPr="00B86586" w:rsidRDefault="008820E0" w:rsidP="008820E0">
      <w:pPr>
        <w:autoSpaceDE w:val="0"/>
        <w:autoSpaceDN w:val="0"/>
        <w:adjustRightInd w:val="0"/>
        <w:ind w:left="709"/>
        <w:jc w:val="both"/>
        <w:rPr>
          <w:rFonts w:ascii="Arial" w:hAnsi="Arial" w:cs="Arial"/>
          <w:b/>
          <w:bCs/>
          <w:sz w:val="22"/>
          <w:szCs w:val="22"/>
        </w:rPr>
      </w:pPr>
      <w:r w:rsidRPr="00B86586">
        <w:rPr>
          <w:rFonts w:ascii="Arial" w:hAnsi="Arial" w:cs="Arial"/>
          <w:b/>
          <w:bCs/>
          <w:sz w:val="22"/>
          <w:szCs w:val="22"/>
        </w:rPr>
        <w:t xml:space="preserve">c).- </w:t>
      </w:r>
      <w:r w:rsidRPr="00B86586">
        <w:rPr>
          <w:rFonts w:ascii="Arial" w:hAnsi="Arial" w:cs="Arial"/>
          <w:bCs/>
          <w:sz w:val="22"/>
          <w:szCs w:val="22"/>
        </w:rPr>
        <w:t xml:space="preserve">Escrito en el que </w:t>
      </w:r>
      <w:r w:rsidRPr="00B86586">
        <w:rPr>
          <w:rFonts w:ascii="Arial" w:hAnsi="Arial" w:cs="Arial"/>
          <w:b/>
          <w:bCs/>
          <w:sz w:val="22"/>
          <w:szCs w:val="22"/>
        </w:rPr>
        <w:t>manifieste bajo protesta de decir verdad</w:t>
      </w:r>
      <w:r w:rsidRPr="00B86586">
        <w:rPr>
          <w:rFonts w:ascii="Arial" w:hAnsi="Arial" w:cs="Arial"/>
          <w:bCs/>
          <w:sz w:val="22"/>
          <w:szCs w:val="22"/>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D004D8">
        <w:rPr>
          <w:rFonts w:ascii="Arial" w:hAnsi="Arial" w:cs="Arial"/>
          <w:b/>
          <w:bCs/>
          <w:color w:val="0070C0"/>
          <w:sz w:val="22"/>
          <w:szCs w:val="22"/>
        </w:rPr>
        <w:t>FORMATO 03</w:t>
      </w:r>
    </w:p>
    <w:p w:rsidR="008820E0" w:rsidRPr="00B86586" w:rsidRDefault="008820E0" w:rsidP="008820E0">
      <w:pPr>
        <w:autoSpaceDE w:val="0"/>
        <w:autoSpaceDN w:val="0"/>
        <w:adjustRightInd w:val="0"/>
        <w:ind w:left="709"/>
        <w:jc w:val="both"/>
        <w:rPr>
          <w:rFonts w:ascii="Arial" w:hAnsi="Arial" w:cs="Arial"/>
          <w:b/>
          <w:bCs/>
          <w:sz w:val="22"/>
          <w:szCs w:val="22"/>
        </w:rPr>
      </w:pPr>
    </w:p>
    <w:p w:rsidR="008820E0" w:rsidRPr="00B86586" w:rsidRDefault="008820E0" w:rsidP="008820E0">
      <w:pPr>
        <w:autoSpaceDE w:val="0"/>
        <w:autoSpaceDN w:val="0"/>
        <w:adjustRightInd w:val="0"/>
        <w:ind w:left="709"/>
        <w:jc w:val="both"/>
        <w:rPr>
          <w:rFonts w:ascii="Arial" w:hAnsi="Arial" w:cs="Arial"/>
          <w:b/>
          <w:bCs/>
          <w:sz w:val="22"/>
          <w:szCs w:val="22"/>
          <w:lang w:val="es-MX"/>
        </w:rPr>
      </w:pPr>
      <w:r w:rsidRPr="00B86586">
        <w:rPr>
          <w:rFonts w:ascii="Arial" w:hAnsi="Arial" w:cs="Arial"/>
          <w:b/>
          <w:bCs/>
          <w:sz w:val="22"/>
          <w:szCs w:val="22"/>
        </w:rPr>
        <w:t xml:space="preserve">d).- </w:t>
      </w:r>
      <w:r w:rsidRPr="00B86586">
        <w:rPr>
          <w:rFonts w:ascii="Arial" w:hAnsi="Arial" w:cs="Arial"/>
          <w:bCs/>
          <w:sz w:val="22"/>
          <w:szCs w:val="22"/>
          <w:lang w:val="es-MX"/>
        </w:rPr>
        <w:t xml:space="preserve">Declaración de integridad mediante la cual EL </w:t>
      </w:r>
      <w:r>
        <w:rPr>
          <w:rFonts w:ascii="Arial" w:hAnsi="Arial" w:cs="Arial"/>
          <w:bCs/>
          <w:sz w:val="22"/>
          <w:szCs w:val="22"/>
          <w:lang w:val="es-MX"/>
        </w:rPr>
        <w:t>INVITADO</w:t>
      </w:r>
      <w:r w:rsidRPr="00B86586">
        <w:rPr>
          <w:rFonts w:ascii="Arial" w:hAnsi="Arial" w:cs="Arial"/>
          <w:bCs/>
          <w:sz w:val="22"/>
          <w:szCs w:val="22"/>
          <w:lang w:val="es-MX"/>
        </w:rPr>
        <w:t xml:space="preserve"> </w:t>
      </w:r>
      <w:r w:rsidRPr="00B86586">
        <w:rPr>
          <w:rFonts w:ascii="Arial" w:hAnsi="Arial" w:cs="Arial"/>
          <w:b/>
          <w:bCs/>
          <w:sz w:val="22"/>
          <w:szCs w:val="22"/>
          <w:lang w:val="es-MX"/>
        </w:rPr>
        <w:t>manifieste bajo protesta de decir verdad</w:t>
      </w:r>
      <w:r w:rsidRPr="00B86586">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B86586">
          <w:rPr>
            <w:rFonts w:ascii="Arial" w:hAnsi="Arial" w:cs="Arial"/>
            <w:bCs/>
            <w:sz w:val="22"/>
            <w:szCs w:val="22"/>
            <w:lang w:val="es-MX"/>
          </w:rPr>
          <w:t>LA DEPENDENCIA</w:t>
        </w:r>
      </w:smartTag>
      <w:r w:rsidRPr="00B86586">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D004D8">
        <w:rPr>
          <w:rFonts w:ascii="Arial" w:hAnsi="Arial" w:cs="Arial"/>
          <w:b/>
          <w:bCs/>
          <w:color w:val="0070C0"/>
          <w:sz w:val="22"/>
          <w:szCs w:val="22"/>
          <w:lang w:val="es-MX"/>
        </w:rPr>
        <w:t>FORMATO 04</w:t>
      </w:r>
    </w:p>
    <w:p w:rsidR="008820E0" w:rsidRPr="00B86586" w:rsidRDefault="008820E0" w:rsidP="008820E0">
      <w:pPr>
        <w:autoSpaceDE w:val="0"/>
        <w:autoSpaceDN w:val="0"/>
        <w:adjustRightInd w:val="0"/>
        <w:ind w:left="709"/>
        <w:jc w:val="both"/>
        <w:rPr>
          <w:rFonts w:ascii="Arial" w:hAnsi="Arial" w:cs="Arial"/>
          <w:b/>
          <w:bCs/>
          <w:sz w:val="22"/>
          <w:szCs w:val="22"/>
          <w:lang w:val="es-MX"/>
        </w:rPr>
      </w:pPr>
    </w:p>
    <w:p w:rsidR="008820E0" w:rsidRPr="00176487" w:rsidRDefault="008820E0" w:rsidP="008820E0">
      <w:pPr>
        <w:autoSpaceDE w:val="0"/>
        <w:autoSpaceDN w:val="0"/>
        <w:adjustRightInd w:val="0"/>
        <w:ind w:left="709"/>
        <w:jc w:val="both"/>
        <w:rPr>
          <w:rFonts w:ascii="Arial" w:hAnsi="Arial" w:cs="Arial"/>
          <w:b/>
          <w:bCs/>
          <w:sz w:val="22"/>
          <w:szCs w:val="22"/>
        </w:rPr>
      </w:pPr>
      <w:r w:rsidRPr="00B86586">
        <w:rPr>
          <w:rFonts w:ascii="Arial" w:hAnsi="Arial" w:cs="Arial"/>
          <w:b/>
          <w:bCs/>
          <w:sz w:val="22"/>
          <w:szCs w:val="22"/>
          <w:lang w:val="es-MX"/>
        </w:rPr>
        <w:t xml:space="preserve">e).- </w:t>
      </w:r>
      <w:r w:rsidRPr="00B86586">
        <w:rPr>
          <w:rFonts w:ascii="Arial" w:hAnsi="Arial" w:cs="Arial"/>
          <w:bCs/>
          <w:sz w:val="22"/>
          <w:szCs w:val="22"/>
        </w:rPr>
        <w:t xml:space="preserve">Escrito en el que su firmante manifieste, </w:t>
      </w:r>
      <w:r w:rsidRPr="00B86586">
        <w:rPr>
          <w:rFonts w:ascii="Arial" w:hAnsi="Arial" w:cs="Arial"/>
          <w:b/>
          <w:bCs/>
          <w:sz w:val="22"/>
          <w:szCs w:val="22"/>
        </w:rPr>
        <w:t>bajo protesta de decir verdad</w:t>
      </w:r>
      <w:r w:rsidRPr="00B86586">
        <w:rPr>
          <w:rFonts w:ascii="Arial" w:hAnsi="Arial" w:cs="Arial"/>
          <w:bCs/>
          <w:sz w:val="22"/>
          <w:szCs w:val="22"/>
        </w:rPr>
        <w:t xml:space="preserve">, que cuenta con facultades suficientes para comprometerse por sí o por su representada, mismo que contendrá lo señalado en la </w:t>
      </w:r>
      <w:r w:rsidRPr="00176487">
        <w:rPr>
          <w:rFonts w:ascii="Arial" w:hAnsi="Arial" w:cs="Arial"/>
          <w:bCs/>
          <w:sz w:val="22"/>
          <w:szCs w:val="22"/>
        </w:rPr>
        <w:t xml:space="preserve">fracción VI de la Base Primera de LA INVITACION: </w:t>
      </w:r>
      <w:r w:rsidRPr="00176487">
        <w:rPr>
          <w:rFonts w:ascii="Arial" w:hAnsi="Arial" w:cs="Arial"/>
          <w:b/>
          <w:bCs/>
          <w:color w:val="0070C0"/>
          <w:sz w:val="22"/>
          <w:szCs w:val="22"/>
        </w:rPr>
        <w:t>FORMATO LIBRE</w:t>
      </w:r>
    </w:p>
    <w:p w:rsidR="008820E0" w:rsidRPr="00176487" w:rsidRDefault="008820E0" w:rsidP="008820E0">
      <w:pPr>
        <w:autoSpaceDE w:val="0"/>
        <w:autoSpaceDN w:val="0"/>
        <w:adjustRightInd w:val="0"/>
        <w:ind w:left="709"/>
        <w:jc w:val="both"/>
        <w:rPr>
          <w:rFonts w:ascii="Arial" w:hAnsi="Arial" w:cs="Arial"/>
          <w:b/>
          <w:bCs/>
          <w:sz w:val="22"/>
          <w:szCs w:val="22"/>
        </w:rPr>
      </w:pPr>
    </w:p>
    <w:p w:rsidR="008820E0" w:rsidRPr="00176487" w:rsidRDefault="008820E0" w:rsidP="008820E0">
      <w:pPr>
        <w:autoSpaceDE w:val="0"/>
        <w:autoSpaceDN w:val="0"/>
        <w:adjustRightInd w:val="0"/>
        <w:ind w:left="709"/>
        <w:jc w:val="both"/>
        <w:rPr>
          <w:rFonts w:ascii="Arial" w:hAnsi="Arial" w:cs="Arial"/>
          <w:b/>
          <w:bCs/>
          <w:sz w:val="22"/>
          <w:szCs w:val="22"/>
        </w:rPr>
      </w:pPr>
      <w:r w:rsidRPr="00176487">
        <w:rPr>
          <w:rFonts w:ascii="Arial" w:hAnsi="Arial"/>
          <w:b/>
          <w:sz w:val="22"/>
        </w:rPr>
        <w:t xml:space="preserve">f).- </w:t>
      </w:r>
      <w:r w:rsidRPr="00176487">
        <w:rPr>
          <w:rFonts w:ascii="Arial" w:hAnsi="Arial"/>
          <w:sz w:val="22"/>
          <w:lang w:val="es-MX"/>
        </w:rPr>
        <w:t>Manifestación escrita</w:t>
      </w:r>
      <w:r w:rsidRPr="00176487">
        <w:rPr>
          <w:rFonts w:ascii="Arial" w:hAnsi="Arial"/>
          <w:b/>
          <w:sz w:val="22"/>
          <w:lang w:val="es-MX"/>
        </w:rPr>
        <w:t xml:space="preserve"> bajo protesta de decir verdad</w:t>
      </w:r>
      <w:r w:rsidRPr="00176487">
        <w:rPr>
          <w:rFonts w:ascii="Arial" w:hAnsi="Arial"/>
          <w:sz w:val="22"/>
          <w:lang w:val="es-MX"/>
        </w:rPr>
        <w:t xml:space="preserve"> de conocer el sitio de realización de los </w:t>
      </w:r>
      <w:del w:id="396" w:author="SCT" w:date="2014-08-11T18:26:00Z">
        <w:r w:rsidRPr="00176487" w:rsidDel="005D4695">
          <w:rPr>
            <w:rFonts w:ascii="Arial" w:hAnsi="Arial"/>
            <w:sz w:val="22"/>
            <w:lang w:val="es-MX"/>
          </w:rPr>
          <w:delText>trabajos</w:delText>
        </w:r>
      </w:del>
      <w:ins w:id="397" w:author="SCT" w:date="2014-08-11T18:26:00Z">
        <w:r w:rsidR="005D4695">
          <w:rPr>
            <w:rFonts w:ascii="Arial" w:hAnsi="Arial"/>
            <w:sz w:val="22"/>
            <w:lang w:val="es-MX"/>
          </w:rPr>
          <w:t>servicios</w:t>
        </w:r>
      </w:ins>
      <w:r w:rsidRPr="00176487">
        <w:rPr>
          <w:rFonts w:ascii="Arial" w:hAnsi="Arial"/>
          <w:sz w:val="22"/>
          <w:lang w:val="es-MX"/>
        </w:rPr>
        <w:t xml:space="preserve">, sus condiciones ambientales, las características referentes al grado de dificultad de los </w:t>
      </w:r>
      <w:del w:id="398" w:author="SCT" w:date="2014-08-11T18:26:00Z">
        <w:r w:rsidRPr="00176487" w:rsidDel="005D4695">
          <w:rPr>
            <w:rFonts w:ascii="Arial" w:hAnsi="Arial"/>
            <w:sz w:val="22"/>
            <w:lang w:val="es-MX"/>
          </w:rPr>
          <w:delText>trabajos</w:delText>
        </w:r>
      </w:del>
      <w:ins w:id="399" w:author="SCT" w:date="2014-08-11T18:26:00Z">
        <w:r w:rsidR="005D4695">
          <w:rPr>
            <w:rFonts w:ascii="Arial" w:hAnsi="Arial"/>
            <w:sz w:val="22"/>
            <w:lang w:val="es-MX"/>
          </w:rPr>
          <w:t>servicios</w:t>
        </w:r>
      </w:ins>
      <w:r w:rsidRPr="00176487">
        <w:rPr>
          <w:rFonts w:ascii="Arial" w:hAnsi="Arial"/>
          <w:sz w:val="22"/>
          <w:lang w:val="es-MX"/>
        </w:rPr>
        <w:t xml:space="preserve"> a desarrollar y sus implicaciones de car</w:t>
      </w:r>
      <w:r>
        <w:rPr>
          <w:rFonts w:ascii="Arial" w:hAnsi="Arial"/>
          <w:sz w:val="22"/>
          <w:lang w:val="es-MX"/>
        </w:rPr>
        <w:t>ácter técnico; de haber considerado</w:t>
      </w:r>
      <w:r w:rsidRPr="00176487">
        <w:rPr>
          <w:rFonts w:ascii="Arial" w:hAnsi="Arial"/>
          <w:sz w:val="22"/>
          <w:lang w:val="es-MX"/>
        </w:rPr>
        <w:t xml:space="preserve"> las especificaciones generales y particulares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INVITACION. </w:t>
      </w:r>
      <w:r w:rsidRPr="00176487">
        <w:rPr>
          <w:rFonts w:ascii="Arial" w:hAnsi="Arial"/>
          <w:b/>
          <w:color w:val="0070C0"/>
          <w:sz w:val="22"/>
          <w:lang w:val="es-MX"/>
        </w:rPr>
        <w:t xml:space="preserve">FORMATO </w:t>
      </w:r>
      <w:r w:rsidRPr="00176487">
        <w:rPr>
          <w:rFonts w:ascii="Arial" w:hAnsi="Arial"/>
          <w:b/>
          <w:color w:val="0070C0"/>
          <w:sz w:val="22"/>
        </w:rPr>
        <w:t>05</w:t>
      </w:r>
    </w:p>
    <w:p w:rsidR="008820E0" w:rsidRPr="00176487" w:rsidRDefault="008820E0" w:rsidP="008820E0">
      <w:pPr>
        <w:autoSpaceDE w:val="0"/>
        <w:autoSpaceDN w:val="0"/>
        <w:adjustRightInd w:val="0"/>
        <w:ind w:left="709"/>
        <w:jc w:val="both"/>
        <w:rPr>
          <w:rFonts w:ascii="Arial" w:hAnsi="Arial" w:cs="Arial"/>
          <w:b/>
          <w:bCs/>
          <w:sz w:val="22"/>
          <w:szCs w:val="22"/>
        </w:rPr>
      </w:pPr>
    </w:p>
    <w:p w:rsidR="008820E0" w:rsidRPr="00B86586" w:rsidRDefault="008820E0" w:rsidP="008820E0">
      <w:pPr>
        <w:autoSpaceDE w:val="0"/>
        <w:autoSpaceDN w:val="0"/>
        <w:adjustRightInd w:val="0"/>
        <w:ind w:left="709"/>
        <w:jc w:val="both"/>
        <w:rPr>
          <w:rFonts w:ascii="Arial" w:hAnsi="Arial"/>
          <w:b/>
          <w:sz w:val="22"/>
          <w:lang w:val="es-MX"/>
        </w:rPr>
      </w:pPr>
      <w:r w:rsidRPr="00176487">
        <w:rPr>
          <w:rFonts w:ascii="Arial" w:hAnsi="Arial" w:cs="Arial"/>
          <w:b/>
          <w:bCs/>
          <w:sz w:val="22"/>
          <w:szCs w:val="22"/>
        </w:rPr>
        <w:t xml:space="preserve">g).- </w:t>
      </w:r>
      <w:r w:rsidRPr="00176487">
        <w:rPr>
          <w:rFonts w:ascii="Arial" w:hAnsi="Arial"/>
          <w:sz w:val="22"/>
          <w:szCs w:val="22"/>
          <w:lang w:val="es-MX"/>
        </w:rPr>
        <w:t xml:space="preserve">Manifestación escrita </w:t>
      </w:r>
      <w:r w:rsidRPr="00176487">
        <w:rPr>
          <w:rFonts w:ascii="Arial" w:hAnsi="Arial"/>
          <w:b/>
          <w:sz w:val="22"/>
          <w:szCs w:val="22"/>
          <w:lang w:val="es-MX"/>
        </w:rPr>
        <w:t>bajo protesta de decir verdad</w:t>
      </w:r>
      <w:r w:rsidRPr="00176487">
        <w:rPr>
          <w:rFonts w:ascii="Arial" w:hAnsi="Arial"/>
          <w:sz w:val="22"/>
          <w:szCs w:val="22"/>
          <w:lang w:val="es-MX"/>
        </w:rPr>
        <w:t xml:space="preserve"> en la que se señale las partes de los </w:t>
      </w:r>
      <w:del w:id="400" w:author="SCT" w:date="2014-08-11T18:26:00Z">
        <w:r w:rsidRPr="00176487" w:rsidDel="005D4695">
          <w:rPr>
            <w:rFonts w:ascii="Arial" w:hAnsi="Arial"/>
            <w:sz w:val="22"/>
            <w:szCs w:val="22"/>
            <w:lang w:val="es-MX"/>
          </w:rPr>
          <w:delText>trabajos</w:delText>
        </w:r>
      </w:del>
      <w:ins w:id="401" w:author="SCT" w:date="2014-08-11T18:26:00Z">
        <w:r w:rsidR="005D4695">
          <w:rPr>
            <w:rFonts w:ascii="Arial" w:hAnsi="Arial"/>
            <w:sz w:val="22"/>
            <w:szCs w:val="22"/>
            <w:lang w:val="es-MX"/>
          </w:rPr>
          <w:t>servicios</w:t>
        </w:r>
      </w:ins>
      <w:r w:rsidRPr="00176487">
        <w:rPr>
          <w:rFonts w:ascii="Arial" w:hAnsi="Arial"/>
          <w:sz w:val="22"/>
          <w:szCs w:val="22"/>
          <w:lang w:val="es-MX"/>
        </w:rPr>
        <w:t xml:space="preserve"> que subcontratará, </w:t>
      </w:r>
      <w:r w:rsidRPr="00176487">
        <w:rPr>
          <w:rFonts w:ascii="Arial" w:hAnsi="Arial"/>
          <w:b/>
          <w:sz w:val="22"/>
          <w:szCs w:val="22"/>
          <w:lang w:val="es-MX"/>
        </w:rPr>
        <w:t>en caso de haberse previsto en esta licitación</w:t>
      </w:r>
      <w:r w:rsidRPr="00176487">
        <w:rPr>
          <w:rFonts w:ascii="Arial" w:hAnsi="Arial"/>
          <w:sz w:val="22"/>
          <w:szCs w:val="22"/>
          <w:lang w:val="es-MX"/>
        </w:rPr>
        <w:t>, e información</w:t>
      </w:r>
      <w:r w:rsidRPr="00176487">
        <w:rPr>
          <w:rFonts w:ascii="Arial" w:hAnsi="Arial"/>
          <w:sz w:val="22"/>
          <w:lang w:val="es-MX"/>
        </w:rPr>
        <w:t xml:space="preserve"> con que acredite la experiencia y capacidad técnica y económica de las personas que subcontratará. Conforme a lo previsto</w:t>
      </w:r>
      <w:r w:rsidRPr="00B86586">
        <w:rPr>
          <w:rFonts w:ascii="Arial" w:hAnsi="Arial"/>
          <w:sz w:val="22"/>
          <w:lang w:val="es-MX"/>
        </w:rPr>
        <w:t xml:space="preserve"> al respecto en el </w:t>
      </w:r>
      <w:r>
        <w:rPr>
          <w:rFonts w:ascii="Arial" w:hAnsi="Arial"/>
          <w:b/>
          <w:sz w:val="22"/>
          <w:lang w:val="es-MX"/>
        </w:rPr>
        <w:t>numeral 2</w:t>
      </w:r>
      <w:r w:rsidRPr="00B86586">
        <w:rPr>
          <w:rFonts w:ascii="Arial" w:hAnsi="Arial"/>
          <w:b/>
          <w:sz w:val="22"/>
          <w:lang w:val="es-MX"/>
        </w:rPr>
        <w:t xml:space="preserve"> de la Base Quinta</w:t>
      </w:r>
      <w:r w:rsidRPr="00B86586">
        <w:rPr>
          <w:rFonts w:ascii="Arial" w:hAnsi="Arial"/>
          <w:sz w:val="22"/>
          <w:lang w:val="es-MX"/>
        </w:rPr>
        <w:t xml:space="preserve"> de LA </w:t>
      </w:r>
      <w:r>
        <w:rPr>
          <w:rFonts w:ascii="Arial" w:hAnsi="Arial"/>
          <w:sz w:val="22"/>
          <w:lang w:val="es-MX"/>
        </w:rPr>
        <w:t>INVITACION</w:t>
      </w:r>
      <w:r w:rsidRPr="00B86586">
        <w:rPr>
          <w:rFonts w:ascii="Arial" w:hAnsi="Arial"/>
          <w:sz w:val="22"/>
          <w:lang w:val="es-MX"/>
        </w:rPr>
        <w:t xml:space="preserve">. </w:t>
      </w:r>
      <w:r w:rsidRPr="00D004D8">
        <w:rPr>
          <w:rFonts w:ascii="Arial" w:hAnsi="Arial"/>
          <w:b/>
          <w:color w:val="0070C0"/>
          <w:sz w:val="22"/>
          <w:lang w:val="es-MX"/>
        </w:rPr>
        <w:t>FORMATO LIBRE</w:t>
      </w:r>
    </w:p>
    <w:p w:rsidR="008820E0" w:rsidRPr="00B86586" w:rsidRDefault="008820E0" w:rsidP="008820E0">
      <w:pPr>
        <w:autoSpaceDE w:val="0"/>
        <w:autoSpaceDN w:val="0"/>
        <w:adjustRightInd w:val="0"/>
        <w:ind w:left="709"/>
        <w:jc w:val="both"/>
        <w:rPr>
          <w:rFonts w:ascii="Arial" w:hAnsi="Arial" w:cs="Arial"/>
          <w:b/>
          <w:bCs/>
          <w:sz w:val="22"/>
          <w:szCs w:val="22"/>
          <w:lang w:val="es-MX"/>
        </w:rPr>
      </w:pPr>
    </w:p>
    <w:p w:rsidR="008820E0" w:rsidRPr="00B86586" w:rsidRDefault="008820E0" w:rsidP="008820E0">
      <w:pPr>
        <w:autoSpaceDE w:val="0"/>
        <w:autoSpaceDN w:val="0"/>
        <w:adjustRightInd w:val="0"/>
        <w:ind w:left="284"/>
        <w:jc w:val="both"/>
        <w:rPr>
          <w:rFonts w:ascii="Arial" w:hAnsi="Arial" w:cs="Arial"/>
          <w:bCs/>
          <w:sz w:val="22"/>
          <w:szCs w:val="22"/>
          <w:lang w:val="es-MX"/>
        </w:rPr>
      </w:pPr>
      <w:r w:rsidRPr="00B86586">
        <w:rPr>
          <w:rFonts w:ascii="Arial" w:hAnsi="Arial" w:cs="Arial"/>
          <w:b/>
          <w:bCs/>
          <w:sz w:val="22"/>
          <w:szCs w:val="22"/>
          <w:lang w:val="es-MX"/>
        </w:rPr>
        <w:t xml:space="preserve">9.- </w:t>
      </w:r>
      <w:r w:rsidRPr="00B86586">
        <w:rPr>
          <w:rFonts w:ascii="Arial" w:hAnsi="Arial" w:cs="Arial"/>
          <w:bCs/>
          <w:sz w:val="22"/>
          <w:szCs w:val="22"/>
          <w:lang w:val="es-MX"/>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D004D8">
        <w:rPr>
          <w:rFonts w:ascii="Arial" w:hAnsi="Arial" w:cs="Arial"/>
          <w:b/>
          <w:bCs/>
          <w:color w:val="0070C0"/>
          <w:sz w:val="22"/>
          <w:szCs w:val="22"/>
          <w:lang w:val="es-MX"/>
        </w:rPr>
        <w:t>FORMATO 07</w:t>
      </w:r>
      <w:r w:rsidRPr="00B86586">
        <w:rPr>
          <w:rFonts w:ascii="Arial" w:hAnsi="Arial" w:cs="Arial"/>
          <w:bCs/>
          <w:sz w:val="22"/>
          <w:szCs w:val="22"/>
          <w:lang w:val="es-MX"/>
        </w:rPr>
        <w:t>, Catálogo de Conceptos para expresión de precios unitarios y mo</w:t>
      </w:r>
      <w:r>
        <w:rPr>
          <w:rFonts w:ascii="Arial" w:hAnsi="Arial" w:cs="Arial"/>
          <w:bCs/>
          <w:sz w:val="22"/>
          <w:szCs w:val="22"/>
          <w:lang w:val="es-MX"/>
        </w:rPr>
        <w:t>n</w:t>
      </w:r>
      <w:r w:rsidRPr="00B86586">
        <w:rPr>
          <w:rFonts w:ascii="Arial" w:hAnsi="Arial" w:cs="Arial"/>
          <w:bCs/>
          <w:sz w:val="22"/>
          <w:szCs w:val="22"/>
          <w:lang w:val="es-MX"/>
        </w:rPr>
        <w:t xml:space="preserve">to total de la proposición </w:t>
      </w:r>
      <w:r w:rsidRPr="00D004D8">
        <w:rPr>
          <w:rFonts w:ascii="Arial" w:hAnsi="Arial" w:cs="Arial"/>
          <w:b/>
          <w:bCs/>
          <w:color w:val="0070C0"/>
          <w:sz w:val="22"/>
          <w:szCs w:val="22"/>
          <w:lang w:val="es-MX"/>
        </w:rPr>
        <w:t>FORMA E-7</w:t>
      </w:r>
      <w:r w:rsidRPr="00B86586">
        <w:rPr>
          <w:rFonts w:ascii="Arial" w:hAnsi="Arial" w:cs="Arial"/>
          <w:bCs/>
          <w:sz w:val="22"/>
          <w:szCs w:val="22"/>
          <w:lang w:val="es-MX"/>
        </w:rPr>
        <w:t xml:space="preserve"> y </w:t>
      </w:r>
      <w:r w:rsidRPr="00B86586">
        <w:rPr>
          <w:rFonts w:ascii="Arial" w:hAnsi="Arial"/>
          <w:sz w:val="22"/>
          <w:lang w:val="es-MX"/>
        </w:rPr>
        <w:t xml:space="preserve">los Programas solicitados en la Base Décima Tercera de LA </w:t>
      </w:r>
      <w:r>
        <w:rPr>
          <w:rFonts w:ascii="Arial" w:hAnsi="Arial"/>
          <w:sz w:val="22"/>
          <w:lang w:val="es-MX"/>
        </w:rPr>
        <w:t>INVITACION</w:t>
      </w:r>
      <w:r w:rsidRPr="00B86586">
        <w:rPr>
          <w:rFonts w:ascii="Arial" w:hAnsi="Arial"/>
          <w:sz w:val="22"/>
          <w:lang w:val="es-MX"/>
        </w:rPr>
        <w:t>, conforme a lo previsto en el primer párrafo del artículo 41 de</w:t>
      </w:r>
      <w:r>
        <w:rPr>
          <w:rFonts w:ascii="Arial" w:hAnsi="Arial"/>
          <w:sz w:val="22"/>
          <w:lang w:val="es-MX"/>
        </w:rPr>
        <w:t xml:space="preserve"> EL</w:t>
      </w:r>
      <w:r w:rsidRPr="00B86586">
        <w:rPr>
          <w:rFonts w:ascii="Arial" w:hAnsi="Arial"/>
          <w:sz w:val="22"/>
          <w:lang w:val="es-MX"/>
        </w:rPr>
        <w:t xml:space="preserve"> REGLAMENTO.</w:t>
      </w:r>
    </w:p>
    <w:p w:rsidR="008820E0" w:rsidRDefault="008820E0" w:rsidP="008820E0">
      <w:pPr>
        <w:autoSpaceDE w:val="0"/>
        <w:autoSpaceDN w:val="0"/>
        <w:adjustRightInd w:val="0"/>
        <w:ind w:left="709"/>
        <w:jc w:val="both"/>
        <w:rPr>
          <w:rFonts w:ascii="Arial" w:hAnsi="Arial" w:cs="Arial"/>
          <w:b/>
          <w:bCs/>
          <w:color w:val="0070C0"/>
          <w:sz w:val="22"/>
          <w:szCs w:val="22"/>
          <w:lang w:val="es-MX"/>
        </w:rPr>
      </w:pPr>
    </w:p>
    <w:p w:rsidR="008820E0" w:rsidRDefault="008820E0" w:rsidP="008820E0">
      <w:pPr>
        <w:pStyle w:val="Ttulo5"/>
        <w:ind w:left="0" w:firstLine="0"/>
        <w:rPr>
          <w:color w:val="auto"/>
          <w:sz w:val="22"/>
        </w:rPr>
      </w:pPr>
    </w:p>
    <w:p w:rsidR="008820E0" w:rsidRPr="00176487" w:rsidRDefault="008820E0" w:rsidP="008820E0">
      <w:pPr>
        <w:pStyle w:val="Ttulo5"/>
        <w:ind w:left="0" w:firstLine="0"/>
        <w:rPr>
          <w:color w:val="auto"/>
          <w:sz w:val="22"/>
        </w:rPr>
      </w:pPr>
      <w:r w:rsidRPr="00176487">
        <w:rPr>
          <w:color w:val="auto"/>
          <w:sz w:val="22"/>
        </w:rPr>
        <w:t>B).-CAUSALES DE DESECHAMIENTO TÉCNICAS Y ECONÓMICAS</w:t>
      </w:r>
    </w:p>
    <w:p w:rsidR="008820E0" w:rsidRPr="00176487" w:rsidRDefault="008820E0" w:rsidP="008820E0">
      <w:pPr>
        <w:jc w:val="both"/>
        <w:rPr>
          <w:rFonts w:ascii="Arial" w:hAnsi="Arial"/>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10.-</w:t>
      </w:r>
      <w:r w:rsidRPr="00176487">
        <w:rPr>
          <w:rFonts w:ascii="Arial" w:hAnsi="Arial"/>
          <w:sz w:val="22"/>
          <w:lang w:val="es-MX"/>
        </w:rPr>
        <w:t xml:space="preserve"> Que los profesionales técnicos propuestos por EL INVITADO para llevar la adecuada administración, dirección y ejecución de los </w:t>
      </w:r>
      <w:del w:id="402" w:author="SCT" w:date="2014-08-11T18:26:00Z">
        <w:r w:rsidRPr="00176487" w:rsidDel="005D4695">
          <w:rPr>
            <w:rFonts w:ascii="Arial" w:hAnsi="Arial"/>
            <w:sz w:val="22"/>
            <w:lang w:val="es-MX"/>
          </w:rPr>
          <w:delText>trabajos</w:delText>
        </w:r>
      </w:del>
      <w:ins w:id="403" w:author="SCT" w:date="2014-08-11T18:26:00Z">
        <w:r w:rsidR="005D4695">
          <w:rPr>
            <w:rFonts w:ascii="Arial" w:hAnsi="Arial"/>
            <w:sz w:val="22"/>
            <w:lang w:val="es-MX"/>
          </w:rPr>
          <w:t>servicios</w:t>
        </w:r>
      </w:ins>
      <w:r w:rsidRPr="00176487">
        <w:rPr>
          <w:rFonts w:ascii="Arial" w:hAnsi="Arial"/>
          <w:sz w:val="22"/>
          <w:lang w:val="es-MX"/>
        </w:rPr>
        <w:t xml:space="preserve">, no cuenten con la experiencia y capacidad requerida en la </w:t>
      </w:r>
      <w:r w:rsidRPr="00176487">
        <w:rPr>
          <w:rFonts w:ascii="Arial" w:hAnsi="Arial"/>
          <w:b/>
          <w:sz w:val="22"/>
          <w:lang w:val="es-MX"/>
        </w:rPr>
        <w:t xml:space="preserve">Base Quinta, inciso 1 </w:t>
      </w:r>
      <w:r w:rsidRPr="00176487">
        <w:rPr>
          <w:rFonts w:ascii="Arial" w:hAnsi="Arial"/>
          <w:sz w:val="22"/>
          <w:lang w:val="es-MX"/>
        </w:rPr>
        <w:t>de esta INVITACION.</w:t>
      </w:r>
    </w:p>
    <w:p w:rsidR="008820E0" w:rsidRPr="00176487" w:rsidRDefault="008820E0" w:rsidP="008820E0">
      <w:pPr>
        <w:ind w:left="284"/>
        <w:jc w:val="both"/>
        <w:rPr>
          <w:rFonts w:ascii="Arial" w:hAnsi="Arial"/>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11.-</w:t>
      </w:r>
      <w:r w:rsidRPr="00176487">
        <w:rPr>
          <w:rFonts w:ascii="Arial" w:hAnsi="Arial"/>
          <w:sz w:val="22"/>
          <w:lang w:val="es-MX"/>
        </w:rPr>
        <w:t xml:space="preserve">Que EL INVITADO no acredite su experiencia y capacidad técnica en </w:t>
      </w:r>
      <w:del w:id="404" w:author="SCT" w:date="2014-08-11T18:26:00Z">
        <w:r w:rsidRPr="00176487" w:rsidDel="005D4695">
          <w:rPr>
            <w:rFonts w:ascii="Arial" w:hAnsi="Arial"/>
            <w:sz w:val="22"/>
            <w:lang w:val="es-MX"/>
          </w:rPr>
          <w:delText>trabajos</w:delText>
        </w:r>
      </w:del>
      <w:ins w:id="405" w:author="SCT" w:date="2014-08-11T18:26:00Z">
        <w:r w:rsidR="005D4695">
          <w:rPr>
            <w:rFonts w:ascii="Arial" w:hAnsi="Arial"/>
            <w:sz w:val="22"/>
            <w:lang w:val="es-MX"/>
          </w:rPr>
          <w:t>servicios</w:t>
        </w:r>
      </w:ins>
      <w:r w:rsidRPr="00176487">
        <w:rPr>
          <w:rFonts w:ascii="Arial" w:hAnsi="Arial"/>
          <w:sz w:val="22"/>
          <w:lang w:val="es-MX"/>
        </w:rPr>
        <w:t xml:space="preserve"> realizados de características, complejidad y magnitud similares a los que son motivo de LA </w:t>
      </w:r>
      <w:r w:rsidRPr="00176487">
        <w:rPr>
          <w:rFonts w:ascii="Arial" w:hAnsi="Arial" w:cs="Arial"/>
          <w:sz w:val="22"/>
          <w:lang w:val="es-MX"/>
        </w:rPr>
        <w:t>INVITACION</w:t>
      </w:r>
      <w:r w:rsidRPr="00176487">
        <w:rPr>
          <w:rFonts w:ascii="Arial" w:hAnsi="Arial"/>
          <w:sz w:val="22"/>
          <w:lang w:val="es-MX"/>
        </w:rPr>
        <w:t xml:space="preserve">, conforme a lo establecido en la </w:t>
      </w:r>
      <w:r w:rsidRPr="00176487">
        <w:rPr>
          <w:rFonts w:ascii="Arial" w:hAnsi="Arial"/>
          <w:b/>
          <w:sz w:val="22"/>
          <w:lang w:val="es-MX"/>
        </w:rPr>
        <w:t>base quinta inciso 2</w:t>
      </w:r>
      <w:r w:rsidRPr="00176487">
        <w:rPr>
          <w:rFonts w:ascii="Arial" w:hAnsi="Arial"/>
          <w:sz w:val="22"/>
          <w:lang w:val="es-MX"/>
        </w:rPr>
        <w:t xml:space="preserve"> de esta </w:t>
      </w:r>
      <w:r w:rsidRPr="00176487">
        <w:rPr>
          <w:rFonts w:ascii="Arial" w:hAnsi="Arial" w:cs="Arial"/>
          <w:sz w:val="22"/>
          <w:lang w:val="es-MX"/>
        </w:rPr>
        <w:t>INVITACION</w:t>
      </w:r>
      <w:r w:rsidRPr="00176487">
        <w:rPr>
          <w:rFonts w:ascii="Arial" w:hAnsi="Arial"/>
          <w:sz w:val="22"/>
          <w:lang w:val="es-MX"/>
        </w:rPr>
        <w:t>.</w:t>
      </w:r>
    </w:p>
    <w:p w:rsidR="008820E0" w:rsidRPr="00176487" w:rsidRDefault="008820E0" w:rsidP="008820E0">
      <w:pPr>
        <w:tabs>
          <w:tab w:val="left" w:pos="284"/>
        </w:tabs>
        <w:ind w:left="284"/>
        <w:jc w:val="both"/>
        <w:rPr>
          <w:rFonts w:ascii="Arial" w:hAnsi="Arial"/>
          <w:sz w:val="22"/>
          <w:lang w:val="es-MX"/>
        </w:rPr>
      </w:pPr>
    </w:p>
    <w:p w:rsidR="008820E0" w:rsidRPr="00176487" w:rsidRDefault="008820E0" w:rsidP="008820E0">
      <w:pPr>
        <w:ind w:left="284"/>
        <w:jc w:val="both"/>
        <w:rPr>
          <w:rFonts w:ascii="Arial" w:hAnsi="Arial"/>
          <w:b/>
          <w:sz w:val="22"/>
          <w:lang w:val="es-MX"/>
        </w:rPr>
      </w:pPr>
      <w:r w:rsidRPr="00176487">
        <w:rPr>
          <w:rFonts w:ascii="Arial" w:hAnsi="Arial"/>
          <w:b/>
          <w:sz w:val="22"/>
          <w:lang w:val="es-MX"/>
        </w:rPr>
        <w:t>14.-</w:t>
      </w:r>
      <w:r w:rsidRPr="00176487">
        <w:rPr>
          <w:rFonts w:ascii="Arial" w:hAnsi="Arial"/>
          <w:sz w:val="22"/>
          <w:lang w:val="es-MX"/>
        </w:rPr>
        <w:t xml:space="preserve">Que la declaración fiscal o balance general presentado no cumpla con los requisitos solicitados por </w:t>
      </w:r>
      <w:smartTag w:uri="urn:schemas-microsoft-com:office:smarttags" w:element="PersonName">
        <w:smartTagPr>
          <w:attr w:name="ProductID" w:val="la CONVOCANTE"/>
        </w:smartTagPr>
        <w:r w:rsidRPr="00176487">
          <w:rPr>
            <w:rFonts w:ascii="Arial" w:hAnsi="Arial"/>
            <w:sz w:val="22"/>
            <w:lang w:val="es-MX"/>
          </w:rPr>
          <w:t>LA CONVOCANTE</w:t>
        </w:r>
      </w:smartTag>
      <w:r w:rsidRPr="00176487">
        <w:rPr>
          <w:rFonts w:ascii="Arial" w:hAnsi="Arial"/>
          <w:sz w:val="22"/>
          <w:lang w:val="es-MX"/>
        </w:rPr>
        <w:t xml:space="preserve"> en la </w:t>
      </w:r>
      <w:r w:rsidRPr="00176487">
        <w:rPr>
          <w:rFonts w:ascii="Arial" w:hAnsi="Arial"/>
          <w:b/>
          <w:sz w:val="22"/>
          <w:lang w:val="es-MX"/>
        </w:rPr>
        <w:t>base quinta, inciso 3.</w:t>
      </w:r>
    </w:p>
    <w:p w:rsidR="008820E0" w:rsidRPr="00176487" w:rsidRDefault="008820E0" w:rsidP="008820E0">
      <w:pPr>
        <w:jc w:val="both"/>
        <w:rPr>
          <w:rFonts w:ascii="Arial" w:hAnsi="Arial"/>
          <w:b/>
          <w:sz w:val="22"/>
          <w:lang w:val="es-MX"/>
        </w:rPr>
      </w:pPr>
    </w:p>
    <w:p w:rsidR="008820E0" w:rsidRPr="00176487" w:rsidRDefault="008820E0" w:rsidP="008820E0">
      <w:pPr>
        <w:ind w:left="284"/>
        <w:jc w:val="both"/>
        <w:rPr>
          <w:rFonts w:ascii="Arial" w:hAnsi="Arial"/>
          <w:b/>
          <w:sz w:val="22"/>
          <w:lang w:val="es-MX"/>
        </w:rPr>
      </w:pPr>
      <w:r w:rsidRPr="00176487">
        <w:rPr>
          <w:rFonts w:ascii="Arial" w:hAnsi="Arial"/>
          <w:b/>
          <w:sz w:val="22"/>
          <w:lang w:val="es-MX"/>
        </w:rPr>
        <w:t>15.-</w:t>
      </w:r>
      <w:r w:rsidRPr="00176487">
        <w:rPr>
          <w:rFonts w:ascii="Arial" w:hAnsi="Arial"/>
          <w:sz w:val="22"/>
          <w:lang w:val="es-MX"/>
        </w:rPr>
        <w:t xml:space="preserve">Que los programas específicos cuantificados y calendarizados de suministros y utilización, no sean congruentes con el programa calendarizado de ejecución general de los </w:t>
      </w:r>
      <w:del w:id="406" w:author="SCT" w:date="2014-08-11T18:26:00Z">
        <w:r w:rsidRPr="00176487" w:rsidDel="005D4695">
          <w:rPr>
            <w:rFonts w:ascii="Arial" w:hAnsi="Arial"/>
            <w:sz w:val="22"/>
            <w:lang w:val="es-MX"/>
          </w:rPr>
          <w:delText>trabajos</w:delText>
        </w:r>
      </w:del>
      <w:ins w:id="407" w:author="SCT" w:date="2014-08-11T18:26:00Z">
        <w:r w:rsidR="005D4695">
          <w:rPr>
            <w:rFonts w:ascii="Arial" w:hAnsi="Arial"/>
            <w:sz w:val="22"/>
            <w:lang w:val="es-MX"/>
          </w:rPr>
          <w:t>servicios</w:t>
        </w:r>
      </w:ins>
      <w:r w:rsidRPr="00176487">
        <w:rPr>
          <w:rFonts w:ascii="Arial" w:hAnsi="Arial"/>
          <w:sz w:val="22"/>
          <w:lang w:val="es-MX"/>
        </w:rPr>
        <w:t xml:space="preserve">, </w:t>
      </w:r>
      <w:r w:rsidRPr="00176487">
        <w:rPr>
          <w:rFonts w:ascii="Arial" w:hAnsi="Arial"/>
          <w:b/>
          <w:sz w:val="22"/>
          <w:lang w:val="es-MX"/>
        </w:rPr>
        <w:t>y su incumplimiento afecte la solvencia de la proposición.</w:t>
      </w:r>
    </w:p>
    <w:p w:rsidR="008820E0" w:rsidRPr="00176487" w:rsidRDefault="008820E0" w:rsidP="008820E0">
      <w:pPr>
        <w:ind w:left="284"/>
        <w:jc w:val="both"/>
        <w:rPr>
          <w:rFonts w:ascii="Arial" w:hAnsi="Arial"/>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20.-</w:t>
      </w:r>
      <w:r w:rsidRPr="00176487">
        <w:rPr>
          <w:rFonts w:ascii="Arial" w:hAnsi="Arial"/>
          <w:sz w:val="22"/>
          <w:lang w:val="es-MX"/>
        </w:rPr>
        <w:t>Que los precios</w:t>
      </w:r>
      <w:r w:rsidRPr="00176487">
        <w:rPr>
          <w:rFonts w:ascii="Arial" w:hAnsi="Arial"/>
          <w:color w:val="C00000"/>
          <w:sz w:val="22"/>
          <w:lang w:val="es-MX"/>
        </w:rPr>
        <w:t xml:space="preserve"> </w:t>
      </w:r>
      <w:r w:rsidRPr="00176487">
        <w:rPr>
          <w:rFonts w:ascii="Arial" w:hAnsi="Arial"/>
          <w:sz w:val="22"/>
          <w:lang w:val="es-MX"/>
        </w:rPr>
        <w:t xml:space="preserve"> de los insumos contenidos en su proposición no fueren aceptables porque los importes propuestos son notoriamente superiores a los que se desprendan de la investigación de mercado que se realice para la </w:t>
      </w:r>
      <w:proofErr w:type="spellStart"/>
      <w:r w:rsidRPr="00176487">
        <w:rPr>
          <w:rFonts w:ascii="Arial" w:hAnsi="Arial"/>
          <w:sz w:val="22"/>
          <w:lang w:val="es-MX"/>
        </w:rPr>
        <w:t>presupuestación</w:t>
      </w:r>
      <w:proofErr w:type="spellEnd"/>
      <w:r w:rsidRPr="00176487">
        <w:rPr>
          <w:rFonts w:ascii="Arial" w:hAnsi="Arial"/>
          <w:sz w:val="22"/>
          <w:lang w:val="es-MX"/>
        </w:rPr>
        <w:t xml:space="preserve"> de los </w:t>
      </w:r>
      <w:del w:id="408" w:author="SCT" w:date="2014-08-11T18:26:00Z">
        <w:r w:rsidRPr="00176487" w:rsidDel="005D4695">
          <w:rPr>
            <w:rFonts w:ascii="Arial" w:hAnsi="Arial"/>
            <w:sz w:val="22"/>
            <w:lang w:val="es-MX"/>
          </w:rPr>
          <w:delText>trabajos</w:delText>
        </w:r>
      </w:del>
      <w:ins w:id="409" w:author="SCT" w:date="2014-08-11T18:26:00Z">
        <w:r w:rsidR="005D4695">
          <w:rPr>
            <w:rFonts w:ascii="Arial" w:hAnsi="Arial"/>
            <w:sz w:val="22"/>
            <w:lang w:val="es-MX"/>
          </w:rPr>
          <w:t>servicios</w:t>
        </w:r>
      </w:ins>
      <w:r w:rsidRPr="00176487">
        <w:rPr>
          <w:rFonts w:ascii="Arial" w:hAnsi="Arial"/>
          <w:sz w:val="22"/>
          <w:lang w:val="es-MX"/>
        </w:rPr>
        <w:t>, o bien, no siendo notoriamente superiores, rebasen el presupuesto elaborado de manera previa por parte de LA CONVOCANTE y no sea factible pagarlos.</w:t>
      </w:r>
    </w:p>
    <w:p w:rsidR="008820E0" w:rsidRPr="00176487" w:rsidRDefault="008820E0" w:rsidP="008820E0">
      <w:pPr>
        <w:jc w:val="both"/>
        <w:rPr>
          <w:rFonts w:ascii="Arial" w:hAnsi="Arial"/>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21.-</w:t>
      </w:r>
      <w:r w:rsidRPr="00176487">
        <w:rPr>
          <w:rFonts w:ascii="Arial" w:hAnsi="Arial"/>
          <w:sz w:val="22"/>
          <w:lang w:val="es-MX"/>
        </w:rPr>
        <w:t xml:space="preserve">Que los análisis de los precios unitarios presentados, no estén integrados conforme a lo establecido en las especificaciones y en la normatividad aplicable; considerando los materiales, mano de obra, maquinaria y equipos adecuados, suficientes y necesarios para la ejecución del concepto de trabajo que corresponda, </w:t>
      </w:r>
      <w:r w:rsidRPr="00176487">
        <w:rPr>
          <w:rFonts w:ascii="Arial" w:hAnsi="Arial"/>
          <w:b/>
          <w:sz w:val="22"/>
          <w:lang w:val="es-MX"/>
        </w:rPr>
        <w:t>cuando su incumplimiento afecte la solvencia de la proposición.</w:t>
      </w:r>
    </w:p>
    <w:p w:rsidR="008820E0" w:rsidRPr="00176487" w:rsidRDefault="008820E0" w:rsidP="008820E0">
      <w:pPr>
        <w:ind w:left="851"/>
        <w:jc w:val="both"/>
        <w:rPr>
          <w:rFonts w:ascii="Arial" w:hAnsi="Arial"/>
          <w:b/>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22.-</w:t>
      </w:r>
      <w:r w:rsidRPr="00176487">
        <w:rPr>
          <w:rFonts w:ascii="Arial" w:hAnsi="Arial"/>
          <w:sz w:val="22"/>
          <w:lang w:val="es-MX"/>
        </w:rPr>
        <w:t xml:space="preserve">Que los precios unitarios propuestos por EL INVITADO, no sean acordes con las condiciones vigentes en el mercado internacional, nacional o de la zona o región en donde se ejecutarán los </w:t>
      </w:r>
      <w:del w:id="410" w:author="SCT" w:date="2014-08-11T18:26:00Z">
        <w:r w:rsidRPr="00176487" w:rsidDel="005D4695">
          <w:rPr>
            <w:rFonts w:ascii="Arial" w:hAnsi="Arial"/>
            <w:sz w:val="22"/>
            <w:lang w:val="es-MX"/>
          </w:rPr>
          <w:delText>trabajos</w:delText>
        </w:r>
      </w:del>
      <w:ins w:id="411" w:author="SCT" w:date="2014-08-11T18:26:00Z">
        <w:r w:rsidR="005D4695">
          <w:rPr>
            <w:rFonts w:ascii="Arial" w:hAnsi="Arial"/>
            <w:sz w:val="22"/>
            <w:lang w:val="es-MX"/>
          </w:rPr>
          <w:t>servicios</w:t>
        </w:r>
      </w:ins>
      <w:r w:rsidRPr="00176487">
        <w:rPr>
          <w:rFonts w:ascii="Arial" w:hAnsi="Arial"/>
          <w:sz w:val="22"/>
          <w:lang w:val="es-MX"/>
        </w:rPr>
        <w:t xml:space="preserve">, individualmente o conformando la propuesta total; </w:t>
      </w:r>
      <w:r w:rsidRPr="00176487">
        <w:rPr>
          <w:rFonts w:ascii="Arial" w:hAnsi="Arial"/>
          <w:b/>
          <w:sz w:val="22"/>
          <w:lang w:val="es-MX"/>
        </w:rPr>
        <w:t>cuando su incumplimiento afecte la solvencia de la proposición.</w:t>
      </w:r>
    </w:p>
    <w:p w:rsidR="008820E0" w:rsidRPr="00176487" w:rsidRDefault="008820E0" w:rsidP="008820E0">
      <w:pPr>
        <w:ind w:left="284"/>
        <w:jc w:val="both"/>
        <w:rPr>
          <w:rFonts w:ascii="Arial" w:hAnsi="Arial"/>
          <w:sz w:val="22"/>
          <w:lang w:val="es-MX"/>
        </w:rPr>
      </w:pPr>
    </w:p>
    <w:p w:rsidR="008820E0" w:rsidRPr="00176487" w:rsidRDefault="008820E0" w:rsidP="008820E0">
      <w:pPr>
        <w:ind w:left="284"/>
        <w:jc w:val="both"/>
        <w:rPr>
          <w:rFonts w:ascii="Arial" w:hAnsi="Arial"/>
          <w:b/>
          <w:sz w:val="22"/>
          <w:lang w:val="es-MX"/>
        </w:rPr>
      </w:pPr>
      <w:r w:rsidRPr="00176487">
        <w:rPr>
          <w:rFonts w:ascii="Arial" w:hAnsi="Arial"/>
          <w:b/>
          <w:sz w:val="22"/>
          <w:lang w:val="es-MX"/>
        </w:rPr>
        <w:t>23.-</w:t>
      </w:r>
      <w:r w:rsidRPr="00176487">
        <w:rPr>
          <w:rFonts w:ascii="Arial" w:hAnsi="Arial"/>
          <w:sz w:val="22"/>
          <w:lang w:val="es-MX"/>
        </w:rPr>
        <w:t xml:space="preserve">Que los análisis de los precios unitarios no estén estructurados con costos directos, indirectos, de financiamiento, cargo por utilidad y cargos adicionales, considerando lo indicado en LA LEY, EL REGLAMENTO y LA INVITACION; </w:t>
      </w:r>
      <w:r w:rsidRPr="00176487">
        <w:rPr>
          <w:rFonts w:ascii="Arial" w:hAnsi="Arial"/>
          <w:b/>
          <w:sz w:val="22"/>
          <w:lang w:val="es-MX"/>
        </w:rPr>
        <w:t>cuando su incumplimiento afecte la solvencia de la proposición.</w:t>
      </w:r>
    </w:p>
    <w:p w:rsidR="008820E0" w:rsidRPr="00176487" w:rsidRDefault="008820E0" w:rsidP="008820E0">
      <w:pPr>
        <w:ind w:left="284"/>
        <w:jc w:val="both"/>
        <w:rPr>
          <w:rFonts w:ascii="Arial" w:hAnsi="Arial"/>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24.-</w:t>
      </w:r>
      <w:r w:rsidRPr="00176487">
        <w:rPr>
          <w:rFonts w:ascii="Arial" w:hAnsi="Arial"/>
          <w:sz w:val="22"/>
          <w:lang w:val="es-MX"/>
        </w:rPr>
        <w:t xml:space="preserve">Que los precios básicos de adquisición de materiales considerados en sus análisis correspondientes, no se encuentren dentro de los parámetros de precios vigentes en el mercado, </w:t>
      </w:r>
      <w:r w:rsidRPr="00176487">
        <w:rPr>
          <w:rFonts w:ascii="Arial" w:hAnsi="Arial"/>
          <w:b/>
          <w:sz w:val="22"/>
          <w:lang w:val="es-MX"/>
        </w:rPr>
        <w:t>cuando su incumplimiento afecte la solvencia de la proposición</w:t>
      </w:r>
      <w:r w:rsidRPr="00176487">
        <w:rPr>
          <w:rFonts w:ascii="Arial" w:hAnsi="Arial"/>
          <w:sz w:val="22"/>
          <w:lang w:val="es-MX"/>
        </w:rPr>
        <w:t>.</w:t>
      </w:r>
    </w:p>
    <w:p w:rsidR="008820E0" w:rsidRPr="00176487" w:rsidRDefault="008820E0" w:rsidP="008820E0">
      <w:pPr>
        <w:ind w:left="284"/>
        <w:jc w:val="both"/>
        <w:rPr>
          <w:rFonts w:ascii="Arial" w:hAnsi="Arial"/>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26.-</w:t>
      </w:r>
      <w:r w:rsidRPr="00176487">
        <w:rPr>
          <w:rFonts w:ascii="Arial" w:hAnsi="Arial"/>
          <w:sz w:val="22"/>
          <w:lang w:val="es-MX"/>
        </w:rPr>
        <w:t xml:space="preserve">Que los análisis de costos directos no se hayan estructurado y determinado de acuerdo con lo previsto en el REGLAMENTO y esta INVITACION, </w:t>
      </w:r>
      <w:r w:rsidRPr="00176487">
        <w:rPr>
          <w:rFonts w:ascii="Arial" w:hAnsi="Arial"/>
          <w:b/>
          <w:sz w:val="22"/>
          <w:lang w:val="es-MX"/>
        </w:rPr>
        <w:t>cuando su incumplimiento afecte la solvencia de la proposición</w:t>
      </w:r>
      <w:r w:rsidRPr="00176487">
        <w:rPr>
          <w:rFonts w:ascii="Arial" w:hAnsi="Arial"/>
          <w:sz w:val="22"/>
          <w:lang w:val="es-MX"/>
        </w:rPr>
        <w:t>.</w:t>
      </w:r>
    </w:p>
    <w:p w:rsidR="008820E0" w:rsidRPr="00176487" w:rsidRDefault="008820E0" w:rsidP="008820E0">
      <w:pPr>
        <w:ind w:left="284"/>
        <w:jc w:val="both"/>
        <w:rPr>
          <w:rFonts w:ascii="Arial" w:hAnsi="Arial"/>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lastRenderedPageBreak/>
        <w:t>27.-</w:t>
      </w:r>
      <w:r w:rsidRPr="00176487">
        <w:rPr>
          <w:rFonts w:ascii="Arial" w:hAnsi="Arial"/>
          <w:sz w:val="22"/>
          <w:lang w:val="es-MX"/>
        </w:rPr>
        <w:t xml:space="preserve">Que en el costo directo los materiales considerados, no sean congruentes con la relación de costos básicos, </w:t>
      </w:r>
      <w:r w:rsidRPr="00176487">
        <w:rPr>
          <w:rFonts w:ascii="Arial" w:hAnsi="Arial"/>
          <w:b/>
          <w:sz w:val="22"/>
          <w:lang w:val="es-MX"/>
        </w:rPr>
        <w:t>cuando su incumplimiento afecte la solvencia de la proposición</w:t>
      </w:r>
      <w:r w:rsidRPr="00176487">
        <w:rPr>
          <w:rFonts w:ascii="Arial" w:hAnsi="Arial"/>
          <w:sz w:val="22"/>
          <w:lang w:val="es-MX"/>
        </w:rPr>
        <w:t>.</w:t>
      </w:r>
    </w:p>
    <w:p w:rsidR="008820E0" w:rsidRPr="00176487" w:rsidRDefault="008820E0" w:rsidP="008820E0">
      <w:pPr>
        <w:jc w:val="both"/>
        <w:rPr>
          <w:rFonts w:ascii="Arial" w:hAnsi="Arial"/>
          <w:b/>
          <w:sz w:val="22"/>
          <w:lang w:val="es-MX"/>
        </w:rPr>
      </w:pPr>
    </w:p>
    <w:p w:rsidR="008820E0" w:rsidRPr="00176487" w:rsidRDefault="008820E0" w:rsidP="008820E0">
      <w:pPr>
        <w:ind w:left="284"/>
        <w:jc w:val="both"/>
        <w:rPr>
          <w:rFonts w:ascii="Arial" w:hAnsi="Arial"/>
          <w:b/>
          <w:sz w:val="22"/>
          <w:lang w:val="es-MX"/>
        </w:rPr>
      </w:pPr>
      <w:r w:rsidRPr="00176487">
        <w:rPr>
          <w:rFonts w:ascii="Arial" w:hAnsi="Arial"/>
          <w:b/>
          <w:sz w:val="22"/>
          <w:lang w:val="es-MX"/>
        </w:rPr>
        <w:t>28.-</w:t>
      </w:r>
      <w:r w:rsidRPr="00176487">
        <w:rPr>
          <w:rFonts w:ascii="Arial" w:hAnsi="Arial"/>
          <w:sz w:val="22"/>
          <w:lang w:val="es-MX"/>
        </w:rPr>
        <w:t xml:space="preserve">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w:t>
      </w:r>
      <w:del w:id="412" w:author="SCT" w:date="2014-08-11T18:26:00Z">
        <w:r w:rsidRPr="00176487" w:rsidDel="005D4695">
          <w:rPr>
            <w:rFonts w:ascii="Arial" w:hAnsi="Arial"/>
            <w:sz w:val="22"/>
            <w:lang w:val="es-MX"/>
          </w:rPr>
          <w:delText>trabajos</w:delText>
        </w:r>
      </w:del>
      <w:ins w:id="413" w:author="SCT" w:date="2014-08-11T18:26:00Z">
        <w:r w:rsidR="005D4695">
          <w:rPr>
            <w:rFonts w:ascii="Arial" w:hAnsi="Arial"/>
            <w:sz w:val="22"/>
            <w:lang w:val="es-MX"/>
          </w:rPr>
          <w:t>servicios</w:t>
        </w:r>
      </w:ins>
      <w:r w:rsidRPr="00176487">
        <w:rPr>
          <w:rFonts w:ascii="Arial" w:hAnsi="Arial"/>
          <w:sz w:val="22"/>
          <w:lang w:val="es-MX"/>
        </w:rPr>
        <w:t xml:space="preserve">, </w:t>
      </w:r>
      <w:r w:rsidRPr="00176487">
        <w:rPr>
          <w:rFonts w:ascii="Arial" w:hAnsi="Arial"/>
          <w:b/>
          <w:sz w:val="22"/>
          <w:lang w:val="es-MX"/>
        </w:rPr>
        <w:t>cuando su incumplimiento afecte la solvencia de la proposición</w:t>
      </w:r>
      <w:r w:rsidRPr="00176487">
        <w:rPr>
          <w:rFonts w:ascii="Arial" w:hAnsi="Arial"/>
          <w:sz w:val="22"/>
          <w:lang w:val="es-MX"/>
        </w:rPr>
        <w:t>.</w:t>
      </w:r>
    </w:p>
    <w:p w:rsidR="008820E0" w:rsidRPr="00176487" w:rsidRDefault="008820E0" w:rsidP="008820E0">
      <w:pPr>
        <w:jc w:val="both"/>
        <w:rPr>
          <w:rFonts w:ascii="Arial" w:hAnsi="Arial"/>
          <w:b/>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29.-</w:t>
      </w:r>
      <w:r w:rsidRPr="00176487">
        <w:rPr>
          <w:rFonts w:ascii="Arial" w:hAnsi="Arial"/>
          <w:sz w:val="22"/>
          <w:lang w:val="es-MX"/>
        </w:rPr>
        <w:t xml:space="preserve">Que los análisis de costos indirectos no se hayan estructurado y determinado de acuerdo con lo previsto en EL REGLAMENTO y en LA INVITACION; </w:t>
      </w:r>
      <w:r w:rsidRPr="00176487">
        <w:rPr>
          <w:rFonts w:ascii="Arial" w:hAnsi="Arial"/>
          <w:b/>
          <w:sz w:val="22"/>
          <w:lang w:val="es-MX"/>
        </w:rPr>
        <w:t>cuando su incumplimiento afecte la solvencia de la proposición</w:t>
      </w:r>
      <w:r w:rsidRPr="00176487">
        <w:rPr>
          <w:rFonts w:ascii="Arial" w:hAnsi="Arial"/>
          <w:sz w:val="22"/>
          <w:lang w:val="es-MX"/>
        </w:rPr>
        <w:t>.</w:t>
      </w:r>
    </w:p>
    <w:p w:rsidR="008820E0" w:rsidRPr="00176487" w:rsidRDefault="008820E0" w:rsidP="008820E0">
      <w:pPr>
        <w:ind w:left="284"/>
        <w:jc w:val="both"/>
        <w:rPr>
          <w:rFonts w:ascii="Arial" w:hAnsi="Arial"/>
          <w:b/>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30.-</w:t>
      </w:r>
      <w:r w:rsidRPr="00176487">
        <w:rPr>
          <w:rFonts w:ascii="Arial" w:hAnsi="Arial"/>
          <w:sz w:val="22"/>
          <w:lang w:val="es-MX"/>
        </w:rPr>
        <w:t xml:space="preserve">Que el análisis y cálculo del costo financiero no se haya estructurado y determinado de acuerdo con lo previsto en EL REGLAMENTO y en LA INVITACION; </w:t>
      </w:r>
      <w:r w:rsidRPr="00176487">
        <w:rPr>
          <w:rFonts w:ascii="Arial" w:hAnsi="Arial"/>
          <w:b/>
          <w:sz w:val="22"/>
          <w:lang w:val="es-MX"/>
        </w:rPr>
        <w:t>cuando su incumplimiento afecte la solvencia de la proposición</w:t>
      </w:r>
      <w:r w:rsidRPr="00176487">
        <w:rPr>
          <w:rFonts w:ascii="Arial" w:hAnsi="Arial"/>
          <w:sz w:val="22"/>
          <w:lang w:val="es-MX"/>
        </w:rPr>
        <w:t>.</w:t>
      </w:r>
    </w:p>
    <w:p w:rsidR="008820E0" w:rsidRPr="00176487" w:rsidRDefault="008820E0" w:rsidP="008820E0">
      <w:pPr>
        <w:ind w:left="284"/>
        <w:jc w:val="both"/>
        <w:rPr>
          <w:rFonts w:ascii="Arial" w:hAnsi="Arial"/>
          <w:sz w:val="22"/>
          <w:lang w:val="es-MX"/>
        </w:rPr>
      </w:pPr>
    </w:p>
    <w:p w:rsidR="008820E0" w:rsidRPr="00176487" w:rsidRDefault="008820E0" w:rsidP="008820E0">
      <w:pPr>
        <w:ind w:left="284"/>
        <w:jc w:val="both"/>
        <w:rPr>
          <w:rFonts w:ascii="Arial" w:hAnsi="Arial"/>
          <w:sz w:val="22"/>
          <w:lang w:val="es-MX"/>
        </w:rPr>
      </w:pPr>
      <w:r w:rsidRPr="00176487">
        <w:rPr>
          <w:rFonts w:ascii="Arial" w:hAnsi="Arial"/>
          <w:b/>
          <w:sz w:val="22"/>
          <w:lang w:val="es-MX"/>
        </w:rPr>
        <w:t>31.-</w:t>
      </w:r>
      <w:r w:rsidRPr="00176487">
        <w:rPr>
          <w:rFonts w:ascii="Arial" w:hAnsi="Arial"/>
          <w:sz w:val="22"/>
          <w:lang w:val="es-MX"/>
        </w:rPr>
        <w:t xml:space="preserve">Que el importe total de la proposición no sea congruente con todos los documentos que la integran; </w:t>
      </w:r>
      <w:r w:rsidRPr="00176487">
        <w:rPr>
          <w:rFonts w:ascii="Arial" w:hAnsi="Arial"/>
          <w:b/>
          <w:sz w:val="22"/>
          <w:lang w:val="es-MX"/>
        </w:rPr>
        <w:t>cuando su incumplimiento afecte la solvencia de la proposición</w:t>
      </w:r>
      <w:r w:rsidRPr="00176487">
        <w:rPr>
          <w:rFonts w:ascii="Arial" w:hAnsi="Arial"/>
          <w:sz w:val="22"/>
          <w:lang w:val="es-MX"/>
        </w:rPr>
        <w:t>.</w:t>
      </w:r>
    </w:p>
    <w:p w:rsidR="008820E0" w:rsidRPr="00176487" w:rsidRDefault="008820E0" w:rsidP="008820E0">
      <w:pPr>
        <w:ind w:left="284"/>
        <w:jc w:val="both"/>
        <w:rPr>
          <w:rFonts w:ascii="Arial" w:hAnsi="Arial"/>
          <w:sz w:val="22"/>
          <w:lang w:val="es-MX"/>
        </w:rPr>
      </w:pPr>
    </w:p>
    <w:p w:rsidR="008820E0" w:rsidRPr="00176487" w:rsidRDefault="008820E0" w:rsidP="008820E0">
      <w:pPr>
        <w:autoSpaceDE w:val="0"/>
        <w:autoSpaceDN w:val="0"/>
        <w:adjustRightInd w:val="0"/>
        <w:jc w:val="both"/>
        <w:rPr>
          <w:rFonts w:ascii="Arial" w:hAnsi="Arial" w:cs="Arial"/>
          <w:sz w:val="22"/>
          <w:szCs w:val="22"/>
          <w:lang w:val="es-MX" w:eastAsia="es-MX"/>
        </w:rPr>
      </w:pPr>
      <w:r w:rsidRPr="00176487">
        <w:rPr>
          <w:rFonts w:ascii="Arial" w:hAnsi="Arial"/>
          <w:b/>
          <w:sz w:val="22"/>
          <w:szCs w:val="22"/>
          <w:lang w:val="es-MX"/>
        </w:rPr>
        <w:t>DÉCIMA QUINTA</w:t>
      </w:r>
      <w:r w:rsidRPr="00176487">
        <w:rPr>
          <w:rFonts w:ascii="Arial" w:hAnsi="Arial"/>
          <w:sz w:val="22"/>
          <w:szCs w:val="22"/>
          <w:lang w:val="es-MX"/>
        </w:rPr>
        <w:t xml:space="preserve">.- LA CONVOCANTE, conforme a lo establecido en el artículo 40 de LA LEY y 71 de EL REGLAMENTO, procederá a declarar desierta la licitación, cuando la totalidad de las proposiciones presentadas no reúnan los requisitos solicitados en LA INVITACION o sus precios de insumos no fueren aceptables para LA CONVOCANTE,  </w:t>
      </w:r>
      <w:r w:rsidRPr="00176487">
        <w:rPr>
          <w:rFonts w:ascii="Arial" w:hAnsi="Arial" w:cs="Arial"/>
          <w:sz w:val="22"/>
          <w:szCs w:val="22"/>
          <w:lang w:val="es-MX" w:eastAsia="es-MX"/>
        </w:rPr>
        <w:t xml:space="preserve">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176487">
        <w:rPr>
          <w:rFonts w:ascii="Arial" w:hAnsi="Arial" w:cs="Arial"/>
          <w:sz w:val="22"/>
          <w:szCs w:val="22"/>
          <w:lang w:val="es-MX" w:eastAsia="es-MX"/>
        </w:rPr>
        <w:t>presupuestación</w:t>
      </w:r>
      <w:proofErr w:type="spellEnd"/>
      <w:r w:rsidRPr="00176487">
        <w:rPr>
          <w:rFonts w:ascii="Arial" w:hAnsi="Arial" w:cs="Arial"/>
          <w:sz w:val="22"/>
          <w:szCs w:val="22"/>
          <w:lang w:val="es-MX" w:eastAsia="es-MX"/>
        </w:rPr>
        <w:t xml:space="preserve"> de los </w:t>
      </w:r>
      <w:del w:id="414" w:author="SCT" w:date="2014-08-11T18:27:00Z">
        <w:r w:rsidRPr="00176487" w:rsidDel="005D4695">
          <w:rPr>
            <w:rFonts w:ascii="Arial" w:hAnsi="Arial" w:cs="Arial"/>
            <w:sz w:val="22"/>
            <w:szCs w:val="22"/>
            <w:lang w:val="es-MX" w:eastAsia="es-MX"/>
          </w:rPr>
          <w:delText>trabajos</w:delText>
        </w:r>
      </w:del>
      <w:ins w:id="415" w:author="SCT" w:date="2014-08-11T18:27:00Z">
        <w:r w:rsidR="005D4695">
          <w:rPr>
            <w:rFonts w:ascii="Arial" w:hAnsi="Arial" w:cs="Arial"/>
            <w:sz w:val="22"/>
            <w:szCs w:val="22"/>
            <w:lang w:val="es-MX" w:eastAsia="es-MX"/>
          </w:rPr>
          <w:t>servicios</w:t>
        </w:r>
      </w:ins>
      <w:r w:rsidRPr="00176487">
        <w:rPr>
          <w:rFonts w:ascii="Arial" w:hAnsi="Arial" w:cs="Arial"/>
          <w:sz w:val="22"/>
          <w:szCs w:val="22"/>
          <w:lang w:val="es-MX" w:eastAsia="es-MX"/>
        </w:rPr>
        <w:t xml:space="preserve">, o bien, no siendo notoriamente superiores, rebasen el presupuesto elaborado de manera previa por parte de LA CONVOCANTE y no sea factible pagarlos; </w:t>
      </w:r>
      <w:r w:rsidRPr="00176487">
        <w:rPr>
          <w:rFonts w:ascii="Arial" w:hAnsi="Arial"/>
          <w:sz w:val="22"/>
          <w:szCs w:val="22"/>
          <w:lang w:val="es-MX"/>
        </w:rPr>
        <w:t xml:space="preserve">cuando no se reciba proposición alguna en el acto de presentación y apertura de proposiciones, situación que quedará asentada en el acta que se formule para dar constancia del acto correspondiente. </w:t>
      </w:r>
    </w:p>
    <w:p w:rsidR="008820E0" w:rsidRPr="00176487" w:rsidRDefault="008820E0" w:rsidP="008820E0">
      <w:pPr>
        <w:pStyle w:val="Textoindependiente31"/>
        <w:rPr>
          <w:rFonts w:ascii="Arial" w:hAnsi="Arial"/>
          <w:color w:val="auto"/>
          <w:sz w:val="22"/>
          <w:lang w:val="es-MX"/>
        </w:rPr>
      </w:pPr>
    </w:p>
    <w:p w:rsidR="008820E0" w:rsidRPr="00B86586" w:rsidRDefault="008820E0" w:rsidP="008820E0">
      <w:pPr>
        <w:pStyle w:val="Textoindependiente31"/>
        <w:rPr>
          <w:rFonts w:ascii="Arial" w:hAnsi="Arial"/>
          <w:b/>
          <w:color w:val="auto"/>
          <w:sz w:val="22"/>
          <w:lang w:val="es-MX"/>
        </w:rPr>
      </w:pPr>
      <w:r w:rsidRPr="00176487">
        <w:rPr>
          <w:rFonts w:ascii="Arial" w:hAnsi="Arial"/>
          <w:color w:val="auto"/>
          <w:sz w:val="22"/>
          <w:lang w:val="es-MX"/>
        </w:rPr>
        <w:t xml:space="preserve">LA CONVOCANTE, conforme a lo establecido en el artículo 40 de LA LEY y 70 de EL REGLAMENTO, podrá cancelar la licitación por caso fortuito; fuerza mayor; existan circunstancias justificadas, que provoquen la extinción de la necesidad de contratar estos </w:t>
      </w:r>
      <w:del w:id="416" w:author="SCT" w:date="2014-08-11T18:29:00Z">
        <w:r w:rsidRPr="00176487" w:rsidDel="005D4695">
          <w:rPr>
            <w:rFonts w:ascii="Arial" w:hAnsi="Arial"/>
            <w:color w:val="auto"/>
            <w:sz w:val="22"/>
            <w:lang w:val="es-MX"/>
          </w:rPr>
          <w:delText>trabajos</w:delText>
        </w:r>
      </w:del>
      <w:ins w:id="417" w:author="SCT" w:date="2014-08-11T18:29:00Z">
        <w:r w:rsidR="005D4695">
          <w:rPr>
            <w:rFonts w:ascii="Arial" w:hAnsi="Arial"/>
            <w:color w:val="auto"/>
            <w:sz w:val="22"/>
            <w:lang w:val="es-MX"/>
          </w:rPr>
          <w:t>servicios</w:t>
        </w:r>
      </w:ins>
      <w:r w:rsidRPr="00176487">
        <w:rPr>
          <w:rFonts w:ascii="Arial" w:hAnsi="Arial"/>
          <w:color w:val="auto"/>
          <w:sz w:val="22"/>
          <w:lang w:val="es-MX"/>
        </w:rPr>
        <w:t>, o que de continuarse con el procedimiento de contratación se pudiera ocasionar un daño o perjuicio a la propia dependencia. La determinación de dar por cancelada la licitación precisará el acontecimiento que motiva la decisión, lo cual se notificará por escrito a LOS INVITADOS y al OIC, dentro de los diez días hábiles siguientes a la cancelación, y no será procedente contra ella recurso alguno, sin embargo podrán interponer su inconformidad en términos del Título Séptimo, Capitulo Primero de LA LEY.</w:t>
      </w:r>
    </w:p>
    <w:p w:rsidR="008820E0" w:rsidRPr="00C5596A" w:rsidRDefault="008820E0" w:rsidP="008820E0">
      <w:pPr>
        <w:pStyle w:val="Textoindependiente31"/>
        <w:rPr>
          <w:rFonts w:ascii="Arial" w:hAnsi="Arial"/>
          <w:color w:val="auto"/>
          <w:sz w:val="22"/>
          <w:lang w:val="es-MX"/>
        </w:rPr>
      </w:pPr>
    </w:p>
    <w:p w:rsidR="008820E0" w:rsidRPr="00B86586" w:rsidRDefault="008820E0" w:rsidP="008820E0">
      <w:pPr>
        <w:pStyle w:val="Textoindependiente31"/>
        <w:rPr>
          <w:rFonts w:ascii="Arial" w:hAnsi="Arial"/>
          <w:color w:val="auto"/>
          <w:sz w:val="22"/>
          <w:lang w:val="es-MX"/>
        </w:rPr>
      </w:pPr>
      <w:r w:rsidRPr="00B86586">
        <w:rPr>
          <w:rFonts w:ascii="Arial" w:hAnsi="Arial"/>
          <w:color w:val="auto"/>
          <w:sz w:val="22"/>
          <w:lang w:val="es-MX"/>
        </w:rPr>
        <w:t xml:space="preserve">LA DEPENDENCIA, a solicitud del </w:t>
      </w:r>
      <w:r>
        <w:rPr>
          <w:rFonts w:ascii="Arial" w:hAnsi="Arial"/>
          <w:color w:val="auto"/>
          <w:sz w:val="22"/>
          <w:lang w:val="es-MX"/>
        </w:rPr>
        <w:t>invitado</w:t>
      </w:r>
      <w:r w:rsidRPr="00B86586">
        <w:rPr>
          <w:rFonts w:ascii="Arial" w:hAnsi="Arial"/>
          <w:color w:val="auto"/>
          <w:sz w:val="22"/>
          <w:lang w:val="es-MX"/>
        </w:rPr>
        <w:t xml:space="preserve"> cubrirá los gastos no recuperables que, en su caso, procedan en términos de lo dispuesto en el artículo 70 de</w:t>
      </w:r>
      <w:r>
        <w:rPr>
          <w:rFonts w:ascii="Arial" w:hAnsi="Arial"/>
          <w:color w:val="auto"/>
          <w:sz w:val="22"/>
          <w:lang w:val="es-MX"/>
        </w:rPr>
        <w:t xml:space="preserve"> EL</w:t>
      </w:r>
      <w:r w:rsidRPr="00B86586">
        <w:rPr>
          <w:rFonts w:ascii="Arial" w:hAnsi="Arial"/>
          <w:color w:val="auto"/>
          <w:sz w:val="22"/>
          <w:lang w:val="es-MX"/>
        </w:rPr>
        <w:t xml:space="preserve"> REGLAMENTO de LA LEY; la solicitud de pago de dichos gastos podrá hacerla EL </w:t>
      </w:r>
      <w:r>
        <w:rPr>
          <w:rFonts w:ascii="Arial" w:hAnsi="Arial"/>
          <w:color w:val="auto"/>
          <w:sz w:val="22"/>
          <w:lang w:val="es-MX"/>
        </w:rPr>
        <w:t>INVITADO</w:t>
      </w:r>
      <w:r w:rsidRPr="00B86586">
        <w:rPr>
          <w:rFonts w:ascii="Arial" w:hAnsi="Arial"/>
          <w:color w:val="auto"/>
          <w:sz w:val="22"/>
          <w:lang w:val="es-MX"/>
        </w:rPr>
        <w:t xml:space="preserve"> en un plazo máximo de tres meses, contado a partir de la fecha de la notificación de la cancelación de LA </w:t>
      </w:r>
      <w:r>
        <w:rPr>
          <w:rFonts w:ascii="Arial" w:hAnsi="Arial"/>
          <w:color w:val="auto"/>
          <w:sz w:val="22"/>
          <w:lang w:val="es-MX"/>
        </w:rPr>
        <w:t>INVITACION</w:t>
      </w:r>
      <w:r w:rsidRPr="00B86586">
        <w:rPr>
          <w:rFonts w:ascii="Arial" w:hAnsi="Arial"/>
          <w:color w:val="auto"/>
          <w:sz w:val="22"/>
          <w:lang w:val="es-MX"/>
        </w:rPr>
        <w:t>.</w:t>
      </w:r>
    </w:p>
    <w:p w:rsidR="008820E0" w:rsidRDefault="008820E0" w:rsidP="008820E0">
      <w:pPr>
        <w:pStyle w:val="Textoindependiente31"/>
        <w:rPr>
          <w:rFonts w:ascii="Arial" w:hAnsi="Arial"/>
          <w:color w:val="0070C0"/>
          <w:sz w:val="22"/>
          <w:lang w:val="es-MX"/>
        </w:rPr>
      </w:pPr>
    </w:p>
    <w:p w:rsidR="008820E0" w:rsidRPr="00B86586" w:rsidRDefault="008820E0" w:rsidP="008820E0">
      <w:pPr>
        <w:pStyle w:val="Textoindependiente31"/>
        <w:rPr>
          <w:rFonts w:ascii="Arial" w:hAnsi="Arial"/>
          <w:color w:val="auto"/>
          <w:sz w:val="22"/>
          <w:lang w:val="es-MX"/>
        </w:rPr>
      </w:pPr>
      <w:r w:rsidRPr="00B86586">
        <w:rPr>
          <w:rFonts w:ascii="Arial" w:hAnsi="Arial"/>
          <w:color w:val="auto"/>
          <w:sz w:val="22"/>
          <w:lang w:val="es-MX"/>
        </w:rPr>
        <w:lastRenderedPageBreak/>
        <w:t>Cuando se presente alguna situación de gastos no recuperables por caso fortuito o fuerza mayor LA CONVOCANTE se abstendrá de realizar pago alguno.</w:t>
      </w:r>
    </w:p>
    <w:p w:rsidR="008820E0" w:rsidRPr="00C5596A" w:rsidRDefault="008820E0" w:rsidP="008820E0">
      <w:pPr>
        <w:pStyle w:val="Textoindependiente31"/>
        <w:rPr>
          <w:rFonts w:ascii="Arial" w:hAnsi="Arial"/>
          <w:sz w:val="22"/>
          <w:lang w:val="es-MX"/>
        </w:rPr>
      </w:pPr>
    </w:p>
    <w:p w:rsidR="008820E0" w:rsidRDefault="008820E0" w:rsidP="008820E0">
      <w:pPr>
        <w:pStyle w:val="Textoindependiente21"/>
        <w:ind w:left="0"/>
        <w:rPr>
          <w:b/>
          <w:color w:val="auto"/>
          <w:sz w:val="22"/>
          <w:lang w:val="es-MX"/>
        </w:rPr>
      </w:pPr>
    </w:p>
    <w:p w:rsidR="008820E0" w:rsidRPr="00B86586" w:rsidRDefault="008820E0" w:rsidP="008820E0">
      <w:pPr>
        <w:pStyle w:val="Textoindependiente21"/>
        <w:ind w:left="0"/>
        <w:rPr>
          <w:color w:val="auto"/>
          <w:sz w:val="22"/>
          <w:lang w:val="es-MX"/>
        </w:rPr>
      </w:pPr>
      <w:r w:rsidRPr="00B86586">
        <w:rPr>
          <w:b/>
          <w:color w:val="auto"/>
          <w:sz w:val="22"/>
          <w:lang w:val="es-MX"/>
        </w:rPr>
        <w:t>DÉCIMA SEXTA</w:t>
      </w:r>
      <w:r w:rsidRPr="00B86586">
        <w:rPr>
          <w:color w:val="auto"/>
          <w:sz w:val="22"/>
          <w:lang w:val="es-MX"/>
        </w:rPr>
        <w:t xml:space="preserve">.- Las proposiciones presentadas por LOS </w:t>
      </w:r>
      <w:r>
        <w:rPr>
          <w:color w:val="auto"/>
          <w:sz w:val="22"/>
          <w:lang w:val="es-MX"/>
        </w:rPr>
        <w:t>INVITADO</w:t>
      </w:r>
      <w:r w:rsidRPr="00B86586">
        <w:rPr>
          <w:color w:val="auto"/>
          <w:sz w:val="22"/>
          <w:lang w:val="es-MX"/>
        </w:rPr>
        <w:t>S serán conservadas por LA DEPENDENCIA conforme al artículo 74 de LA LEY y del artículo 264 de</w:t>
      </w:r>
      <w:r>
        <w:rPr>
          <w:color w:val="auto"/>
          <w:sz w:val="22"/>
          <w:lang w:val="es-MX"/>
        </w:rPr>
        <w:t xml:space="preserve"> EL</w:t>
      </w:r>
      <w:r w:rsidRPr="00B86586">
        <w:rPr>
          <w:color w:val="auto"/>
          <w:sz w:val="22"/>
          <w:lang w:val="es-MX"/>
        </w:rPr>
        <w:t xml:space="preserve"> REGLAMENTO.</w:t>
      </w:r>
    </w:p>
    <w:p w:rsidR="008820E0" w:rsidRPr="00C5596A" w:rsidRDefault="008820E0" w:rsidP="008820E0">
      <w:pPr>
        <w:jc w:val="both"/>
        <w:rPr>
          <w:rFonts w:ascii="Arial" w:hAnsi="Arial"/>
          <w:sz w:val="18"/>
          <w:szCs w:val="18"/>
          <w:lang w:val="es-MX"/>
        </w:rPr>
      </w:pPr>
    </w:p>
    <w:p w:rsidR="008820E0" w:rsidRDefault="008820E0" w:rsidP="008820E0">
      <w:pPr>
        <w:jc w:val="both"/>
        <w:rPr>
          <w:rFonts w:ascii="Arial" w:hAnsi="Arial"/>
          <w:b/>
          <w:sz w:val="22"/>
          <w:lang w:val="es-MX"/>
        </w:rPr>
      </w:pPr>
    </w:p>
    <w:p w:rsidR="008820E0" w:rsidRDefault="008820E0" w:rsidP="008820E0">
      <w:pPr>
        <w:jc w:val="both"/>
        <w:rPr>
          <w:rFonts w:ascii="Arial" w:hAnsi="Arial"/>
          <w:sz w:val="22"/>
          <w:lang w:val="es-MX"/>
        </w:rPr>
      </w:pPr>
      <w:r>
        <w:rPr>
          <w:rFonts w:ascii="Arial" w:hAnsi="Arial"/>
          <w:b/>
          <w:sz w:val="22"/>
          <w:lang w:val="es-MX"/>
        </w:rPr>
        <w:t>DÉ</w:t>
      </w:r>
      <w:r w:rsidRPr="00C5596A">
        <w:rPr>
          <w:rFonts w:ascii="Arial" w:hAnsi="Arial"/>
          <w:b/>
          <w:sz w:val="22"/>
          <w:lang w:val="es-MX"/>
        </w:rPr>
        <w:t>CIMA SEPTIMA</w:t>
      </w:r>
      <w:r w:rsidRPr="00C5596A">
        <w:rPr>
          <w:rFonts w:ascii="Arial" w:hAnsi="Arial"/>
          <w:sz w:val="22"/>
          <w:lang w:val="es-MX"/>
        </w:rPr>
        <w:t xml:space="preserve">.- En el caso de que LA DEPENDENCIA no firmare el contrato respectivo en </w:t>
      </w:r>
    </w:p>
    <w:p w:rsidR="008820E0" w:rsidRPr="00B86586" w:rsidRDefault="008820E0" w:rsidP="008820E0">
      <w:pPr>
        <w:jc w:val="both"/>
        <w:rPr>
          <w:rFonts w:ascii="Arial" w:hAnsi="Arial"/>
          <w:b/>
          <w:sz w:val="22"/>
          <w:lang w:val="es-MX"/>
        </w:rPr>
      </w:pPr>
      <w:r w:rsidRPr="00C5596A">
        <w:rPr>
          <w:rFonts w:ascii="Arial" w:hAnsi="Arial"/>
          <w:sz w:val="22"/>
          <w:lang w:val="es-MX"/>
        </w:rPr>
        <w:t xml:space="preserve">la fecha, hora y lugar previstos en el fallo y en defecto de tal previsión dentro de los quince (15) días naturales siguientes a la notificación del fallo o cambiare las condiciones de LA </w:t>
      </w:r>
      <w:r>
        <w:rPr>
          <w:rFonts w:ascii="Arial" w:hAnsi="Arial"/>
          <w:sz w:val="22"/>
          <w:lang w:val="es-MX"/>
        </w:rPr>
        <w:t>INVITACION</w:t>
      </w:r>
      <w:r w:rsidRPr="00C5596A">
        <w:rPr>
          <w:rFonts w:ascii="Arial" w:hAnsi="Arial"/>
          <w:sz w:val="22"/>
          <w:lang w:val="es-MX"/>
        </w:rPr>
        <w:t xml:space="preserve"> que motivaron el fallo correspondiente, EL </w:t>
      </w:r>
      <w:r>
        <w:rPr>
          <w:rFonts w:ascii="Arial" w:hAnsi="Arial"/>
          <w:sz w:val="22"/>
          <w:lang w:val="es-MX"/>
        </w:rPr>
        <w:t>INVITADO</w:t>
      </w:r>
      <w:r w:rsidRPr="00C5596A">
        <w:rPr>
          <w:rFonts w:ascii="Arial" w:hAnsi="Arial"/>
          <w:sz w:val="22"/>
          <w:lang w:val="es-MX"/>
        </w:rPr>
        <w:t xml:space="preserve"> ganador, sin incurrir en responsabilidad, no estará obligado ejecutar los </w:t>
      </w:r>
      <w:del w:id="418" w:author="SCT" w:date="2014-08-11T18:30:00Z">
        <w:r w:rsidRPr="00C5596A" w:rsidDel="005D4695">
          <w:rPr>
            <w:rFonts w:ascii="Arial" w:hAnsi="Arial"/>
            <w:sz w:val="22"/>
            <w:lang w:val="es-MX"/>
          </w:rPr>
          <w:delText>trabajos</w:delText>
        </w:r>
      </w:del>
      <w:ins w:id="419" w:author="SCT" w:date="2014-08-11T18:30:00Z">
        <w:r w:rsidR="005D4695">
          <w:rPr>
            <w:rFonts w:ascii="Arial" w:hAnsi="Arial"/>
            <w:sz w:val="22"/>
            <w:lang w:val="es-MX"/>
          </w:rPr>
          <w:t>servicios</w:t>
        </w:r>
      </w:ins>
      <w:r w:rsidRPr="00C5596A">
        <w:rPr>
          <w:rFonts w:ascii="Arial" w:hAnsi="Arial"/>
          <w:sz w:val="22"/>
          <w:lang w:val="es-MX"/>
        </w:rPr>
        <w:t xml:space="preserve">. En este supuesto, </w:t>
      </w:r>
      <w:smartTag w:uri="urn:schemas-microsoft-com:office:smarttags" w:element="PersonName">
        <w:smartTagPr>
          <w:attr w:name="ProductID" w:val="LA DEPENDENCIA"/>
        </w:smartTagPr>
        <w:r w:rsidRPr="00C5596A">
          <w:rPr>
            <w:rFonts w:ascii="Arial" w:hAnsi="Arial"/>
            <w:sz w:val="22"/>
            <w:lang w:val="es-MX"/>
          </w:rPr>
          <w:t>LA DEPENDENCIA</w:t>
        </w:r>
      </w:smartTag>
      <w:r w:rsidRPr="00C5596A">
        <w:rPr>
          <w:rFonts w:ascii="Arial" w:hAnsi="Arial"/>
          <w:sz w:val="22"/>
          <w:lang w:val="es-MX"/>
        </w:rPr>
        <w:t xml:space="preserve">, a solicitud escrita de EL </w:t>
      </w:r>
      <w:r>
        <w:rPr>
          <w:rFonts w:ascii="Arial" w:hAnsi="Arial"/>
          <w:sz w:val="22"/>
          <w:lang w:val="es-MX"/>
        </w:rPr>
        <w:t>INVITADO</w:t>
      </w:r>
      <w:r w:rsidRPr="00C5596A">
        <w:rPr>
          <w:rFonts w:ascii="Arial" w:hAnsi="Arial"/>
          <w:b/>
          <w:sz w:val="22"/>
          <w:lang w:val="es-MX"/>
        </w:rPr>
        <w:t xml:space="preserve">, </w:t>
      </w:r>
      <w:r w:rsidRPr="00C5596A">
        <w:rPr>
          <w:rFonts w:ascii="Arial" w:hAnsi="Arial"/>
          <w:sz w:val="22"/>
          <w:lang w:val="es-MX"/>
        </w:rPr>
        <w:t xml:space="preserve">cubrirá los gastos no recuperables en que hubiese incurrido EL CONTRATISTA para </w:t>
      </w:r>
      <w:r w:rsidRPr="00B86586">
        <w:rPr>
          <w:rFonts w:ascii="Arial" w:hAnsi="Arial"/>
          <w:sz w:val="22"/>
          <w:lang w:val="es-MX"/>
        </w:rPr>
        <w:t>preparar y elaborar su proposición, siempre que éstos sean razonables, estén debidamente comprobados y se relacionen directamente con la licitación, lo que se sujetará, cuando proceda, a lo previsto en los artículos 70 Y 82 de</w:t>
      </w:r>
      <w:r>
        <w:rPr>
          <w:rFonts w:ascii="Arial" w:hAnsi="Arial"/>
          <w:sz w:val="22"/>
          <w:lang w:val="es-MX"/>
        </w:rPr>
        <w:t xml:space="preserve"> EL</w:t>
      </w:r>
      <w:r w:rsidRPr="00B86586">
        <w:rPr>
          <w:rFonts w:ascii="Arial" w:hAnsi="Arial"/>
          <w:sz w:val="22"/>
          <w:lang w:val="es-MX"/>
        </w:rPr>
        <w:t xml:space="preserve"> REGLAMENTO. </w:t>
      </w:r>
    </w:p>
    <w:p w:rsidR="008820E0" w:rsidRPr="00C5596A" w:rsidRDefault="008820E0" w:rsidP="008820E0">
      <w:pPr>
        <w:pStyle w:val="Textoindependiente31"/>
        <w:ind w:left="567"/>
        <w:rPr>
          <w:rFonts w:ascii="Arial" w:hAnsi="Arial"/>
          <w:color w:val="auto"/>
          <w:sz w:val="18"/>
          <w:szCs w:val="18"/>
          <w:lang w:val="es-MX"/>
        </w:rPr>
      </w:pPr>
    </w:p>
    <w:p w:rsidR="008820E0" w:rsidRDefault="008820E0" w:rsidP="008820E0">
      <w:pPr>
        <w:pStyle w:val="Textoindependiente31"/>
        <w:rPr>
          <w:rFonts w:ascii="Arial" w:hAnsi="Arial"/>
          <w:b/>
          <w:color w:val="auto"/>
          <w:sz w:val="22"/>
          <w:lang w:val="es-MX"/>
        </w:rPr>
      </w:pPr>
    </w:p>
    <w:p w:rsidR="008820E0" w:rsidRPr="00C5596A" w:rsidRDefault="008820E0" w:rsidP="008820E0">
      <w:pPr>
        <w:pStyle w:val="Textoindependiente31"/>
        <w:rPr>
          <w:rFonts w:ascii="Arial" w:hAnsi="Arial"/>
          <w:b/>
          <w:color w:val="auto"/>
          <w:sz w:val="22"/>
          <w:lang w:val="es-MX"/>
        </w:rPr>
      </w:pPr>
      <w:r>
        <w:rPr>
          <w:rFonts w:ascii="Arial" w:hAnsi="Arial"/>
          <w:b/>
          <w:color w:val="auto"/>
          <w:sz w:val="22"/>
          <w:lang w:val="es-MX"/>
        </w:rPr>
        <w:t>DÉ</w:t>
      </w:r>
      <w:r w:rsidRPr="00C5596A">
        <w:rPr>
          <w:rFonts w:ascii="Arial" w:hAnsi="Arial"/>
          <w:b/>
          <w:color w:val="auto"/>
          <w:sz w:val="22"/>
          <w:lang w:val="es-MX"/>
        </w:rPr>
        <w:t xml:space="preserve">CIMA OCTAVA.- </w:t>
      </w:r>
      <w:r w:rsidRPr="00C5596A">
        <w:rPr>
          <w:rFonts w:ascii="Arial" w:hAnsi="Arial"/>
          <w:color w:val="auto"/>
          <w:sz w:val="22"/>
          <w:lang w:val="es-MX"/>
        </w:rPr>
        <w:t xml:space="preserve">Para el caso de penas convencionales por atraso en la ejecución de los </w:t>
      </w:r>
      <w:del w:id="420" w:author="SCT" w:date="2014-08-11T18:30:00Z">
        <w:r w:rsidRPr="00C5596A" w:rsidDel="005D4695">
          <w:rPr>
            <w:rFonts w:ascii="Arial" w:hAnsi="Arial"/>
            <w:color w:val="auto"/>
            <w:sz w:val="22"/>
            <w:lang w:val="es-MX"/>
          </w:rPr>
          <w:delText>trabajos</w:delText>
        </w:r>
      </w:del>
      <w:ins w:id="421" w:author="SCT" w:date="2014-08-11T18:30:00Z">
        <w:r w:rsidR="005D4695">
          <w:rPr>
            <w:rFonts w:ascii="Arial" w:hAnsi="Arial"/>
            <w:color w:val="auto"/>
            <w:sz w:val="22"/>
            <w:lang w:val="es-MX"/>
          </w:rPr>
          <w:t>servicios</w:t>
        </w:r>
      </w:ins>
      <w:r w:rsidRPr="00C5596A">
        <w:rPr>
          <w:rFonts w:ascii="Arial" w:hAnsi="Arial"/>
          <w:color w:val="auto"/>
          <w:sz w:val="22"/>
          <w:lang w:val="es-MX"/>
        </w:rPr>
        <w:t xml:space="preserve"> por causas imputables a EL CONTRATISTA, estas serán determinadas únicamente en función del importe de los </w:t>
      </w:r>
      <w:del w:id="422" w:author="SCT" w:date="2014-08-11T18:30:00Z">
        <w:r w:rsidRPr="00C5596A" w:rsidDel="005D4695">
          <w:rPr>
            <w:rFonts w:ascii="Arial" w:hAnsi="Arial"/>
            <w:color w:val="auto"/>
            <w:sz w:val="22"/>
            <w:lang w:val="es-MX"/>
          </w:rPr>
          <w:delText>trabajos</w:delText>
        </w:r>
      </w:del>
      <w:ins w:id="423" w:author="SCT" w:date="2014-08-11T18:30:00Z">
        <w:r w:rsidR="005D4695">
          <w:rPr>
            <w:rFonts w:ascii="Arial" w:hAnsi="Arial"/>
            <w:color w:val="auto"/>
            <w:sz w:val="22"/>
            <w:lang w:val="es-MX"/>
          </w:rPr>
          <w:t>servicios</w:t>
        </w:r>
      </w:ins>
      <w:r w:rsidRPr="00C5596A">
        <w:rPr>
          <w:rFonts w:ascii="Arial" w:hAnsi="Arial"/>
          <w:color w:val="auto"/>
          <w:sz w:val="22"/>
          <w:lang w:val="es-MX"/>
        </w:rPr>
        <w:t xml:space="preserve"> no ejecutados en la fecha pactada en el contrato para la conclusión total de las obras</w:t>
      </w:r>
      <w:r>
        <w:rPr>
          <w:rFonts w:ascii="Arial" w:hAnsi="Arial"/>
          <w:color w:val="C00000"/>
          <w:sz w:val="22"/>
          <w:lang w:val="es-MX"/>
        </w:rPr>
        <w:t xml:space="preserve"> </w:t>
      </w:r>
      <w:r w:rsidRPr="00E87F5F">
        <w:rPr>
          <w:rFonts w:ascii="Arial" w:hAnsi="Arial"/>
          <w:color w:val="auto"/>
          <w:sz w:val="22"/>
          <w:lang w:val="es-MX"/>
        </w:rPr>
        <w:t xml:space="preserve">y </w:t>
      </w:r>
      <w:r w:rsidRPr="00C5596A">
        <w:rPr>
          <w:rFonts w:ascii="Arial" w:hAnsi="Arial"/>
          <w:color w:val="auto"/>
          <w:sz w:val="22"/>
          <w:lang w:val="es-MX"/>
        </w:rPr>
        <w:t>se procederá conforme a lo señalado en la cláusula denominada penas convencionales del modelo de contrato</w:t>
      </w:r>
      <w:r w:rsidRPr="00C5596A">
        <w:rPr>
          <w:rFonts w:ascii="Arial" w:hAnsi="Arial"/>
          <w:b/>
          <w:color w:val="auto"/>
          <w:sz w:val="22"/>
          <w:lang w:val="es-MX"/>
        </w:rPr>
        <w:t xml:space="preserve">. </w:t>
      </w:r>
    </w:p>
    <w:p w:rsidR="008820E0" w:rsidRPr="008B5359" w:rsidRDefault="008820E0" w:rsidP="008820E0">
      <w:pPr>
        <w:pStyle w:val="Textoindependiente31"/>
        <w:rPr>
          <w:rFonts w:ascii="Arial" w:hAnsi="Arial"/>
          <w:b/>
          <w:color w:val="auto"/>
          <w:sz w:val="18"/>
          <w:lang w:val="es-MX"/>
        </w:rPr>
      </w:pPr>
    </w:p>
    <w:p w:rsidR="008820E0" w:rsidRPr="008B5359" w:rsidRDefault="008820E0" w:rsidP="008820E0">
      <w:pPr>
        <w:pStyle w:val="Textoindependiente31"/>
        <w:rPr>
          <w:rFonts w:ascii="Arial" w:hAnsi="Arial"/>
          <w:b/>
          <w:color w:val="auto"/>
          <w:sz w:val="22"/>
          <w:lang w:val="es-MX"/>
        </w:rPr>
      </w:pPr>
    </w:p>
    <w:p w:rsidR="008820E0" w:rsidRPr="00C5596A" w:rsidRDefault="008820E0" w:rsidP="008820E0">
      <w:pPr>
        <w:pStyle w:val="Textoindependiente31"/>
        <w:rPr>
          <w:rFonts w:ascii="Arial" w:hAnsi="Arial"/>
          <w:color w:val="auto"/>
          <w:sz w:val="22"/>
          <w:lang w:val="es-MX"/>
        </w:rPr>
      </w:pPr>
      <w:r w:rsidRPr="00C5596A">
        <w:rPr>
          <w:rFonts w:ascii="Arial" w:hAnsi="Arial"/>
          <w:b/>
          <w:color w:val="auto"/>
          <w:sz w:val="22"/>
          <w:lang w:val="es-MX"/>
        </w:rPr>
        <w:t xml:space="preserve">DÉCIMA NOVENA.- </w:t>
      </w:r>
      <w:r w:rsidRPr="00C5596A">
        <w:rPr>
          <w:rFonts w:ascii="Arial" w:hAnsi="Arial"/>
          <w:color w:val="auto"/>
          <w:sz w:val="22"/>
          <w:lang w:val="es-MX"/>
        </w:rPr>
        <w:t>Para el caso de rescisión administrativa y terminación anticipada del contrato se procederá conforme a lo establecido en el modelo de contrato</w:t>
      </w:r>
      <w:r w:rsidRPr="00C5596A">
        <w:rPr>
          <w:rFonts w:ascii="Arial" w:hAnsi="Arial"/>
          <w:b/>
          <w:color w:val="auto"/>
          <w:sz w:val="22"/>
          <w:lang w:val="es-MX"/>
        </w:rPr>
        <w:t>.</w:t>
      </w:r>
      <w:r w:rsidRPr="00C5596A">
        <w:rPr>
          <w:rFonts w:ascii="Arial" w:hAnsi="Arial"/>
          <w:color w:val="auto"/>
          <w:sz w:val="22"/>
          <w:lang w:val="es-MX"/>
        </w:rPr>
        <w:t xml:space="preserve"> </w:t>
      </w:r>
    </w:p>
    <w:p w:rsidR="008820E0" w:rsidRPr="008B5359" w:rsidRDefault="008820E0" w:rsidP="008820E0">
      <w:pPr>
        <w:pStyle w:val="Textoindependiente31"/>
        <w:rPr>
          <w:rFonts w:ascii="Arial" w:hAnsi="Arial"/>
          <w:b/>
          <w:color w:val="auto"/>
          <w:sz w:val="18"/>
          <w:lang w:val="es-MX"/>
        </w:rPr>
      </w:pPr>
    </w:p>
    <w:p w:rsidR="008820E0" w:rsidRPr="008B5359" w:rsidRDefault="008820E0" w:rsidP="008820E0">
      <w:pPr>
        <w:pStyle w:val="Textoindependiente31"/>
        <w:rPr>
          <w:rFonts w:ascii="Arial" w:hAnsi="Arial"/>
          <w:b/>
          <w:color w:val="auto"/>
          <w:sz w:val="22"/>
          <w:lang w:val="es-MX"/>
        </w:rPr>
      </w:pPr>
    </w:p>
    <w:p w:rsidR="008820E0" w:rsidRPr="00B86586" w:rsidRDefault="008820E0" w:rsidP="008820E0">
      <w:pPr>
        <w:pStyle w:val="Textoindependiente31"/>
        <w:rPr>
          <w:rFonts w:ascii="Arial" w:hAnsi="Arial"/>
          <w:b/>
          <w:color w:val="auto"/>
          <w:sz w:val="22"/>
          <w:lang w:val="es-MX"/>
        </w:rPr>
      </w:pPr>
      <w:r w:rsidRPr="00B86586">
        <w:rPr>
          <w:rFonts w:ascii="Arial" w:hAnsi="Arial"/>
          <w:b/>
          <w:color w:val="auto"/>
          <w:sz w:val="22"/>
          <w:lang w:val="es-MX"/>
        </w:rPr>
        <w:t xml:space="preserve">VIGÉSIMA.- </w:t>
      </w:r>
      <w:r w:rsidRPr="00B86586">
        <w:rPr>
          <w:rFonts w:ascii="Arial" w:hAnsi="Arial"/>
          <w:color w:val="auto"/>
          <w:sz w:val="22"/>
          <w:lang w:val="es-MX"/>
        </w:rPr>
        <w:t>EL CONTRATISTA comunicará a través de la Bitácora o excepcionalmente por escrito en términos del primer párrafo del artículo 164 de</w:t>
      </w:r>
      <w:r>
        <w:rPr>
          <w:rFonts w:ascii="Arial" w:hAnsi="Arial"/>
          <w:color w:val="auto"/>
          <w:sz w:val="22"/>
          <w:lang w:val="es-MX"/>
        </w:rPr>
        <w:t xml:space="preserve"> EL</w:t>
      </w:r>
      <w:r w:rsidRPr="00B86586">
        <w:rPr>
          <w:rFonts w:ascii="Arial" w:hAnsi="Arial"/>
          <w:color w:val="auto"/>
          <w:sz w:val="22"/>
          <w:lang w:val="es-MX"/>
        </w:rPr>
        <w:t xml:space="preserve"> REGLAMENTO, a LA DEPENDENCIA la conclusión de los </w:t>
      </w:r>
      <w:del w:id="424" w:author="SCT" w:date="2014-08-11T18:30:00Z">
        <w:r w:rsidRPr="00B86586" w:rsidDel="005D4695">
          <w:rPr>
            <w:rFonts w:ascii="Arial" w:hAnsi="Arial"/>
            <w:color w:val="auto"/>
            <w:sz w:val="22"/>
            <w:lang w:val="es-MX"/>
          </w:rPr>
          <w:delText>trabajos</w:delText>
        </w:r>
      </w:del>
      <w:ins w:id="425" w:author="SCT" w:date="2014-08-11T18:30:00Z">
        <w:r w:rsidR="005D4695">
          <w:rPr>
            <w:rFonts w:ascii="Arial" w:hAnsi="Arial"/>
            <w:color w:val="auto"/>
            <w:sz w:val="22"/>
            <w:lang w:val="es-MX"/>
          </w:rPr>
          <w:t>servicios</w:t>
        </w:r>
      </w:ins>
      <w:r w:rsidRPr="00B86586">
        <w:rPr>
          <w:rFonts w:ascii="Arial" w:hAnsi="Arial"/>
          <w:color w:val="auto"/>
          <w:sz w:val="22"/>
          <w:lang w:val="es-MX"/>
        </w:rPr>
        <w:t xml:space="preserve"> encomendados, para que ésta, dentro del plazo pactado en el contrato, verifique su debida terminación, conforme a las condiciones establecidas en el contrato. Al finalizar la verificación de los </w:t>
      </w:r>
      <w:del w:id="426" w:author="SCT" w:date="2014-08-11T18:30:00Z">
        <w:r w:rsidRPr="00B86586" w:rsidDel="005D4695">
          <w:rPr>
            <w:rFonts w:ascii="Arial" w:hAnsi="Arial"/>
            <w:color w:val="auto"/>
            <w:sz w:val="22"/>
            <w:lang w:val="es-MX"/>
          </w:rPr>
          <w:delText>trabajos</w:delText>
        </w:r>
      </w:del>
      <w:ins w:id="427" w:author="SCT" w:date="2014-08-11T18:30:00Z">
        <w:r w:rsidR="005D4695">
          <w:rPr>
            <w:rFonts w:ascii="Arial" w:hAnsi="Arial"/>
            <w:color w:val="auto"/>
            <w:sz w:val="22"/>
            <w:lang w:val="es-MX"/>
          </w:rPr>
          <w:t>servicios</w:t>
        </w:r>
      </w:ins>
      <w:r w:rsidRPr="00B86586">
        <w:rPr>
          <w:rFonts w:ascii="Arial" w:hAnsi="Arial"/>
          <w:color w:val="auto"/>
          <w:sz w:val="22"/>
          <w:lang w:val="es-MX"/>
        </w:rPr>
        <w:t xml:space="preserve">, </w:t>
      </w:r>
      <w:smartTag w:uri="urn:schemas-microsoft-com:office:smarttags" w:element="PersonName">
        <w:smartTagPr>
          <w:attr w:name="ProductID" w:val="LA DEPENDENCIA"/>
        </w:smartTagPr>
        <w:r w:rsidRPr="00B86586">
          <w:rPr>
            <w:rFonts w:ascii="Arial" w:hAnsi="Arial"/>
            <w:color w:val="auto"/>
            <w:sz w:val="22"/>
            <w:lang w:val="es-MX"/>
          </w:rPr>
          <w:t>LA DEPENDENCIA</w:t>
        </w:r>
      </w:smartTag>
      <w:r w:rsidRPr="00B86586">
        <w:rPr>
          <w:rFonts w:ascii="Arial" w:hAnsi="Arial"/>
          <w:color w:val="auto"/>
          <w:sz w:val="22"/>
          <w:lang w:val="es-MX"/>
        </w:rPr>
        <w:t xml:space="preserve"> en un plazo no mayor de quince días naturales procederá a su recepción física, levantándose el acta correspondiente conforme a lo establecido en el artículo 166 de</w:t>
      </w:r>
      <w:r>
        <w:rPr>
          <w:rFonts w:ascii="Arial" w:hAnsi="Arial"/>
          <w:color w:val="auto"/>
          <w:sz w:val="22"/>
          <w:lang w:val="es-MX"/>
        </w:rPr>
        <w:t xml:space="preserve"> EL</w:t>
      </w:r>
      <w:r w:rsidRPr="00B86586">
        <w:rPr>
          <w:rFonts w:ascii="Arial" w:hAnsi="Arial"/>
          <w:color w:val="auto"/>
          <w:sz w:val="22"/>
          <w:lang w:val="es-MX"/>
        </w:rPr>
        <w:t xml:space="preserve"> REGLAMENTO. </w:t>
      </w:r>
    </w:p>
    <w:p w:rsidR="008820E0" w:rsidRPr="00C5596A" w:rsidRDefault="008820E0" w:rsidP="008820E0">
      <w:pPr>
        <w:pStyle w:val="Textoindependiente31"/>
        <w:rPr>
          <w:rFonts w:ascii="Arial" w:hAnsi="Arial"/>
          <w:color w:val="auto"/>
          <w:sz w:val="18"/>
          <w:szCs w:val="18"/>
          <w:lang w:val="es-MX"/>
        </w:rPr>
      </w:pPr>
    </w:p>
    <w:p w:rsidR="008820E0" w:rsidRDefault="008820E0" w:rsidP="008820E0">
      <w:pPr>
        <w:pStyle w:val="Textoindependiente3"/>
        <w:rPr>
          <w:sz w:val="22"/>
        </w:rPr>
      </w:pPr>
    </w:p>
    <w:p w:rsidR="008820E0" w:rsidRPr="00C5596A" w:rsidRDefault="008820E0" w:rsidP="008820E0">
      <w:pPr>
        <w:pStyle w:val="Textoindependiente3"/>
        <w:rPr>
          <w:sz w:val="22"/>
        </w:rPr>
      </w:pPr>
      <w:r w:rsidRPr="00C5596A">
        <w:rPr>
          <w:sz w:val="22"/>
        </w:rPr>
        <w:t xml:space="preserve">EL CONTRATISTA, al término de los </w:t>
      </w:r>
      <w:del w:id="428" w:author="SCT" w:date="2014-08-11T18:30:00Z">
        <w:r w:rsidRPr="00C5596A" w:rsidDel="005D4695">
          <w:rPr>
            <w:sz w:val="22"/>
          </w:rPr>
          <w:delText>trabajos</w:delText>
        </w:r>
      </w:del>
      <w:ins w:id="429" w:author="SCT" w:date="2014-08-11T18:30:00Z">
        <w:r w:rsidR="005D4695">
          <w:rPr>
            <w:sz w:val="22"/>
          </w:rPr>
          <w:t>servicios</w:t>
        </w:r>
      </w:ins>
      <w:r w:rsidRPr="00C5596A">
        <w:rPr>
          <w:sz w:val="22"/>
        </w:rPr>
        <w:t xml:space="preserve"> deberá presentar una garantía para responder por los defectos o vicios ocultos que resulten de la ejecución de los </w:t>
      </w:r>
      <w:del w:id="430" w:author="SCT" w:date="2014-08-11T18:30:00Z">
        <w:r w:rsidRPr="00C5596A" w:rsidDel="005D4695">
          <w:rPr>
            <w:sz w:val="22"/>
          </w:rPr>
          <w:delText>trabajos</w:delText>
        </w:r>
      </w:del>
      <w:ins w:id="431" w:author="SCT" w:date="2014-08-11T18:30:00Z">
        <w:r w:rsidR="005D4695">
          <w:rPr>
            <w:sz w:val="22"/>
          </w:rPr>
          <w:t>servicios</w:t>
        </w:r>
      </w:ins>
      <w:r w:rsidRPr="00C5596A">
        <w:rPr>
          <w:sz w:val="22"/>
        </w:rPr>
        <w:t xml:space="preserve"> o de cualquier otra índole, en que hubiese incurrido </w:t>
      </w:r>
      <w:r>
        <w:rPr>
          <w:sz w:val="22"/>
        </w:rPr>
        <w:t>LA CONTRATISTA</w:t>
      </w:r>
      <w:r w:rsidRPr="00C5596A">
        <w:rPr>
          <w:sz w:val="22"/>
        </w:rPr>
        <w:t xml:space="preserve"> en la realización de los </w:t>
      </w:r>
      <w:del w:id="432" w:author="SCT" w:date="2014-08-11T18:31:00Z">
        <w:r w:rsidRPr="00C5596A" w:rsidDel="005D4695">
          <w:rPr>
            <w:sz w:val="22"/>
          </w:rPr>
          <w:delText>trabajos</w:delText>
        </w:r>
      </w:del>
      <w:ins w:id="433" w:author="SCT" w:date="2014-08-11T18:31:00Z">
        <w:r w:rsidR="005D4695">
          <w:rPr>
            <w:sz w:val="22"/>
          </w:rPr>
          <w:t>servicios</w:t>
        </w:r>
      </w:ins>
      <w:r w:rsidRPr="00C5596A">
        <w:rPr>
          <w:sz w:val="22"/>
        </w:rPr>
        <w:t>; se presentará dicha garantía previamente a la recepción formal de los mismos, conforme a lo establecido en el artículo 66 de LA LEY.</w:t>
      </w:r>
    </w:p>
    <w:p w:rsidR="008820E0" w:rsidRDefault="008820E0" w:rsidP="008820E0">
      <w:pPr>
        <w:pStyle w:val="Textoindependiente3"/>
        <w:rPr>
          <w:sz w:val="22"/>
        </w:rPr>
      </w:pPr>
    </w:p>
    <w:p w:rsidR="008820E0" w:rsidRPr="00C5596A" w:rsidRDefault="008820E0" w:rsidP="008820E0">
      <w:pPr>
        <w:pStyle w:val="Textoindependiente3"/>
        <w:rPr>
          <w:sz w:val="22"/>
        </w:rPr>
      </w:pPr>
    </w:p>
    <w:p w:rsidR="008820E0" w:rsidRPr="00C5596A" w:rsidRDefault="008820E0" w:rsidP="008820E0">
      <w:pPr>
        <w:jc w:val="both"/>
        <w:rPr>
          <w:rFonts w:ascii="Arial" w:hAnsi="Arial"/>
          <w:sz w:val="22"/>
          <w:lang w:val="es-MX"/>
        </w:rPr>
      </w:pPr>
      <w:r w:rsidRPr="00C5596A">
        <w:rPr>
          <w:rFonts w:ascii="Arial" w:hAnsi="Arial"/>
          <w:b/>
          <w:sz w:val="22"/>
        </w:rPr>
        <w:t>VIGÉSIMA PRIMERA.-</w:t>
      </w:r>
      <w:r w:rsidRPr="00C5596A">
        <w:rPr>
          <w:rFonts w:ascii="Arial" w:hAnsi="Arial"/>
          <w:sz w:val="22"/>
          <w:lang w:val="es-MX"/>
        </w:rPr>
        <w:t xml:space="preserve"> Como parte del Programa de Transparencia y Combate a la Corrupción, EL </w:t>
      </w:r>
      <w:r>
        <w:rPr>
          <w:rFonts w:ascii="Arial" w:hAnsi="Arial"/>
          <w:sz w:val="22"/>
          <w:lang w:val="es-MX"/>
        </w:rPr>
        <w:t>INVITADO</w:t>
      </w:r>
      <w:r w:rsidRPr="00C5596A">
        <w:rPr>
          <w:rFonts w:ascii="Arial" w:hAnsi="Arial"/>
          <w:sz w:val="22"/>
          <w:lang w:val="es-MX"/>
        </w:rPr>
        <w:t xml:space="preserve"> deberá entregar el formato de encuesta </w:t>
      </w:r>
      <w:r w:rsidRPr="001E6EA8">
        <w:rPr>
          <w:rFonts w:ascii="Arial" w:hAnsi="Arial"/>
          <w:b/>
          <w:color w:val="0070C0"/>
          <w:sz w:val="22"/>
          <w:lang w:val="es-MX"/>
        </w:rPr>
        <w:t xml:space="preserve">FORMATO </w:t>
      </w:r>
      <w:r>
        <w:rPr>
          <w:rFonts w:ascii="Arial" w:hAnsi="Arial" w:cs="Arial"/>
          <w:b/>
          <w:bCs/>
          <w:color w:val="0070C0"/>
          <w:sz w:val="22"/>
          <w:szCs w:val="22"/>
        </w:rPr>
        <w:t>19</w:t>
      </w:r>
      <w:r w:rsidRPr="00C5596A">
        <w:rPr>
          <w:rFonts w:ascii="Arial" w:hAnsi="Arial"/>
          <w:sz w:val="22"/>
          <w:lang w:val="es-MX"/>
        </w:rPr>
        <w:t>, debidamente llenado en el acto que se celebre con motivo de la presentación y apertura de proposiciones.</w:t>
      </w:r>
    </w:p>
    <w:p w:rsidR="008820E0" w:rsidRPr="00C5596A" w:rsidRDefault="008820E0" w:rsidP="008820E0">
      <w:pPr>
        <w:jc w:val="both"/>
        <w:rPr>
          <w:rFonts w:ascii="Arial" w:hAnsi="Arial"/>
          <w:lang w:val="es-MX"/>
        </w:rPr>
      </w:pPr>
    </w:p>
    <w:p w:rsidR="008820E0" w:rsidRDefault="008820E0" w:rsidP="008820E0">
      <w:pPr>
        <w:jc w:val="both"/>
        <w:rPr>
          <w:rFonts w:ascii="Arial" w:hAnsi="Arial"/>
          <w:b/>
          <w:sz w:val="22"/>
          <w:lang w:val="es-MX"/>
        </w:rPr>
      </w:pPr>
    </w:p>
    <w:p w:rsidR="008820E0" w:rsidRDefault="008820E0" w:rsidP="008820E0">
      <w:pPr>
        <w:jc w:val="both"/>
        <w:rPr>
          <w:rFonts w:ascii="Arial" w:hAnsi="Arial"/>
          <w:sz w:val="22"/>
          <w:lang w:val="es-MX"/>
        </w:rPr>
      </w:pPr>
      <w:r w:rsidRPr="00C5596A">
        <w:rPr>
          <w:rFonts w:ascii="Arial" w:hAnsi="Arial"/>
          <w:b/>
          <w:sz w:val="22"/>
          <w:lang w:val="es-MX"/>
        </w:rPr>
        <w:t>VIGÉSIMA SEGUNDA</w:t>
      </w:r>
      <w:r w:rsidRPr="00C5596A">
        <w:rPr>
          <w:rFonts w:ascii="Arial" w:hAnsi="Arial"/>
          <w:sz w:val="22"/>
          <w:lang w:val="es-MX"/>
        </w:rPr>
        <w:t>.-</w:t>
      </w:r>
      <w:r>
        <w:rPr>
          <w:rFonts w:ascii="Arial" w:hAnsi="Arial"/>
          <w:sz w:val="22"/>
          <w:lang w:val="es-MX"/>
        </w:rPr>
        <w:t>Con base en los artículos 8 y 31 de LA</w:t>
      </w:r>
      <w:r w:rsidRPr="00C5596A">
        <w:rPr>
          <w:rFonts w:ascii="Arial" w:hAnsi="Arial"/>
          <w:sz w:val="22"/>
          <w:lang w:val="es-MX"/>
        </w:rPr>
        <w:t xml:space="preserve"> LEY, 222 y 222 bis del Código Penal Federal y el Oficio-Circular No. SACN/300/148/2003 de fecha 3 de septiembre de 2003, emitido por </w:t>
      </w:r>
      <w:smartTag w:uri="urn:schemas-microsoft-com:office:smarttags" w:element="PersonName">
        <w:smartTagPr>
          <w:attr w:name="ProductID" w:val="la Subsecretaria"/>
        </w:smartTagPr>
        <w:r w:rsidRPr="00C5596A">
          <w:rPr>
            <w:rFonts w:ascii="Arial" w:hAnsi="Arial"/>
            <w:sz w:val="22"/>
            <w:lang w:val="es-MX"/>
          </w:rPr>
          <w:t>la Subsecretaria</w:t>
        </w:r>
      </w:smartTag>
      <w:r w:rsidRPr="00C5596A">
        <w:rPr>
          <w:rFonts w:ascii="Arial" w:hAnsi="Arial"/>
          <w:sz w:val="22"/>
          <w:lang w:val="es-MX"/>
        </w:rPr>
        <w:t xml:space="preserve"> de Atención Ciudadana de la </w:t>
      </w:r>
      <w:r>
        <w:rPr>
          <w:rFonts w:ascii="Arial" w:hAnsi="Arial"/>
          <w:sz w:val="22"/>
          <w:lang w:val="es-MX"/>
        </w:rPr>
        <w:t>SFP</w:t>
      </w:r>
      <w:r w:rsidRPr="00C5596A">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sidRPr="00C5596A">
          <w:rPr>
            <w:rFonts w:ascii="Arial" w:hAnsi="Arial"/>
            <w:sz w:val="22"/>
            <w:lang w:val="es-MX"/>
          </w:rPr>
          <w:t>la Administración Pública</w:t>
        </w:r>
      </w:smartTag>
      <w:r w:rsidRPr="00C5596A">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sidRPr="00C5596A">
          <w:rPr>
            <w:rFonts w:ascii="Arial" w:hAnsi="Arial"/>
            <w:sz w:val="22"/>
            <w:lang w:val="es-MX"/>
          </w:rPr>
          <w:t>la Organización</w:t>
        </w:r>
      </w:smartTag>
      <w:r w:rsidRPr="00C5596A">
        <w:rPr>
          <w:rFonts w:ascii="Arial" w:hAnsi="Arial"/>
          <w:sz w:val="22"/>
          <w:lang w:val="es-MX"/>
        </w:rPr>
        <w:t xml:space="preserve"> para </w:t>
      </w:r>
      <w:smartTag w:uri="urn:schemas-microsoft-com:office:smarttags" w:element="PersonName">
        <w:smartTagPr>
          <w:attr w:name="ProductID" w:val="la Cooperaci￳n"/>
        </w:smartTagPr>
        <w:r w:rsidRPr="00C5596A">
          <w:rPr>
            <w:rFonts w:ascii="Arial" w:hAnsi="Arial"/>
            <w:sz w:val="22"/>
            <w:lang w:val="es-MX"/>
          </w:rPr>
          <w:t>la Cooperación</w:t>
        </w:r>
      </w:smartTag>
      <w:r w:rsidRPr="00C5596A">
        <w:rPr>
          <w:rFonts w:ascii="Arial" w:hAnsi="Arial"/>
          <w:sz w:val="22"/>
          <w:lang w:val="es-MX"/>
        </w:rPr>
        <w:t xml:space="preserve"> y el Desarrollo Económico (OCDE). </w:t>
      </w:r>
      <w:r w:rsidRPr="001E6EA8">
        <w:rPr>
          <w:rFonts w:ascii="Arial" w:hAnsi="Arial"/>
          <w:b/>
          <w:color w:val="0070C0"/>
          <w:sz w:val="22"/>
          <w:lang w:val="es-MX"/>
        </w:rPr>
        <w:t>FORMATO</w:t>
      </w:r>
      <w:r>
        <w:rPr>
          <w:rFonts w:ascii="Arial" w:hAnsi="Arial"/>
          <w:b/>
          <w:color w:val="0070C0"/>
          <w:sz w:val="22"/>
          <w:lang w:val="es-MX"/>
        </w:rPr>
        <w:t xml:space="preserve"> </w:t>
      </w:r>
      <w:r>
        <w:rPr>
          <w:rFonts w:ascii="Arial" w:hAnsi="Arial" w:cs="Arial"/>
          <w:b/>
          <w:bCs/>
          <w:color w:val="0070C0"/>
          <w:sz w:val="22"/>
          <w:szCs w:val="22"/>
        </w:rPr>
        <w:t>20</w:t>
      </w:r>
      <w:r w:rsidRPr="00C5596A">
        <w:rPr>
          <w:rFonts w:ascii="Arial" w:hAnsi="Arial"/>
          <w:sz w:val="22"/>
          <w:lang w:val="es-MX"/>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w:t>
      </w:r>
    </w:p>
    <w:p w:rsidR="008820E0" w:rsidRPr="008B5359" w:rsidRDefault="008820E0" w:rsidP="008820E0">
      <w:pPr>
        <w:jc w:val="both"/>
        <w:rPr>
          <w:rFonts w:ascii="Arial" w:hAnsi="Arial"/>
          <w:b/>
          <w:sz w:val="22"/>
          <w:lang w:val="es-MX"/>
        </w:rPr>
      </w:pPr>
    </w:p>
    <w:p w:rsidR="008820E0" w:rsidRDefault="008820E0" w:rsidP="008820E0">
      <w:pPr>
        <w:jc w:val="both"/>
        <w:rPr>
          <w:rFonts w:ascii="Arial" w:hAnsi="Arial"/>
          <w:b/>
          <w:sz w:val="22"/>
          <w:lang w:val="es-MX"/>
        </w:rPr>
      </w:pPr>
    </w:p>
    <w:p w:rsidR="008820E0" w:rsidRPr="00C5596A" w:rsidRDefault="008820E0" w:rsidP="008820E0">
      <w:pPr>
        <w:jc w:val="both"/>
        <w:rPr>
          <w:rFonts w:ascii="Arial" w:hAnsi="Arial"/>
          <w:sz w:val="22"/>
          <w:lang w:val="es-MX"/>
        </w:rPr>
      </w:pPr>
      <w:r>
        <w:rPr>
          <w:rFonts w:ascii="Arial" w:hAnsi="Arial"/>
          <w:b/>
          <w:sz w:val="22"/>
          <w:lang w:val="es-MX"/>
        </w:rPr>
        <w:t>VIGÉ</w:t>
      </w:r>
      <w:r w:rsidRPr="00C5596A">
        <w:rPr>
          <w:rFonts w:ascii="Arial" w:hAnsi="Arial"/>
          <w:b/>
          <w:sz w:val="22"/>
          <w:lang w:val="es-MX"/>
        </w:rPr>
        <w:t>SIMA TERCERA.-</w:t>
      </w:r>
      <w:r w:rsidRPr="00C5596A">
        <w:rPr>
          <w:rFonts w:ascii="Arial" w:hAnsi="Arial"/>
          <w:sz w:val="22"/>
          <w:lang w:val="es-MX"/>
        </w:rPr>
        <w:t xml:space="preserve"> EL </w:t>
      </w:r>
      <w:r>
        <w:rPr>
          <w:rFonts w:ascii="Arial" w:hAnsi="Arial"/>
          <w:sz w:val="22"/>
          <w:lang w:val="es-MX"/>
        </w:rPr>
        <w:t>INVITADO</w:t>
      </w:r>
      <w:r w:rsidRPr="00C5596A">
        <w:rPr>
          <w:rFonts w:ascii="Arial" w:hAnsi="Arial"/>
          <w:sz w:val="22"/>
          <w:lang w:val="es-MX"/>
        </w:rPr>
        <w:t xml:space="preserve"> deberá manifestar </w:t>
      </w:r>
      <w:r w:rsidRPr="007622E2">
        <w:rPr>
          <w:rFonts w:ascii="Arial" w:hAnsi="Arial"/>
          <w:b/>
          <w:sz w:val="22"/>
          <w:lang w:val="es-MX"/>
        </w:rPr>
        <w:t>bajo protesta de decir verdad</w:t>
      </w:r>
      <w:r w:rsidRPr="00C5596A">
        <w:rPr>
          <w:rFonts w:ascii="Arial" w:hAnsi="Arial"/>
          <w:sz w:val="22"/>
          <w:lang w:val="es-MX"/>
        </w:rPr>
        <w:t>,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w:t>
      </w:r>
      <w:r>
        <w:rPr>
          <w:rFonts w:ascii="Arial" w:hAnsi="Arial"/>
          <w:sz w:val="22"/>
          <w:lang w:val="es-MX"/>
        </w:rPr>
        <w:t xml:space="preserve"> </w:t>
      </w:r>
      <w:r w:rsidRPr="00C5596A">
        <w:rPr>
          <w:rFonts w:ascii="Arial" w:hAnsi="Arial"/>
          <w:sz w:val="22"/>
          <w:lang w:val="es-MX"/>
        </w:rPr>
        <w:t>trabajar en las actividades para las que haya sido contratado, de conformidad con la Ley General de Población y su Reglamento.</w:t>
      </w:r>
    </w:p>
    <w:p w:rsidR="008820E0" w:rsidRPr="00C5596A" w:rsidRDefault="008820E0" w:rsidP="008820E0">
      <w:pPr>
        <w:jc w:val="both"/>
        <w:rPr>
          <w:rFonts w:ascii="Arial" w:hAnsi="Arial"/>
          <w:lang w:val="es-MX"/>
        </w:rPr>
      </w:pPr>
    </w:p>
    <w:p w:rsidR="008820E0" w:rsidRPr="00C5596A" w:rsidRDefault="008820E0" w:rsidP="008820E0">
      <w:pPr>
        <w:jc w:val="both"/>
        <w:rPr>
          <w:rFonts w:ascii="Arial" w:hAnsi="Arial"/>
          <w:sz w:val="22"/>
          <w:lang w:val="es-MX"/>
        </w:rPr>
      </w:pPr>
      <w:r w:rsidRPr="00C5596A">
        <w:rPr>
          <w:rFonts w:ascii="Arial" w:hAnsi="Arial"/>
          <w:sz w:val="22"/>
          <w:lang w:val="es-MX"/>
        </w:rPr>
        <w:t xml:space="preserve">EL </w:t>
      </w:r>
      <w:r>
        <w:rPr>
          <w:rFonts w:ascii="Arial" w:hAnsi="Arial"/>
          <w:sz w:val="22"/>
          <w:lang w:val="es-MX"/>
        </w:rPr>
        <w:t>INVITADO</w:t>
      </w:r>
      <w:r w:rsidRPr="00C5596A">
        <w:rPr>
          <w:rFonts w:ascii="Arial" w:hAnsi="Arial"/>
          <w:sz w:val="22"/>
          <w:lang w:val="es-MX"/>
        </w:rPr>
        <w:t xml:space="preserve">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rsidR="008820E0" w:rsidRDefault="008820E0" w:rsidP="008820E0">
      <w:pPr>
        <w:jc w:val="both"/>
        <w:rPr>
          <w:rFonts w:ascii="Arial" w:hAnsi="Arial"/>
          <w:lang w:val="es-MX"/>
        </w:rPr>
      </w:pPr>
    </w:p>
    <w:p w:rsidR="008820E0" w:rsidRPr="00C5596A" w:rsidRDefault="008820E0" w:rsidP="008820E0">
      <w:pPr>
        <w:jc w:val="both"/>
        <w:rPr>
          <w:rFonts w:ascii="Arial" w:hAnsi="Arial"/>
          <w:lang w:val="es-MX"/>
        </w:rPr>
      </w:pPr>
    </w:p>
    <w:p w:rsidR="008820E0" w:rsidRPr="00C5596A" w:rsidRDefault="008820E0" w:rsidP="008820E0">
      <w:pPr>
        <w:rPr>
          <w:rFonts w:ascii="Arial" w:hAnsi="Arial"/>
          <w:b/>
          <w:sz w:val="22"/>
          <w:lang w:val="es-MX"/>
        </w:rPr>
      </w:pPr>
      <w:r>
        <w:rPr>
          <w:rFonts w:ascii="Arial" w:hAnsi="Arial"/>
          <w:b/>
          <w:sz w:val="22"/>
          <w:lang w:val="es-MX"/>
        </w:rPr>
        <w:t>VIGÉ</w:t>
      </w:r>
      <w:r w:rsidRPr="00C5596A">
        <w:rPr>
          <w:rFonts w:ascii="Arial" w:hAnsi="Arial"/>
          <w:b/>
          <w:sz w:val="22"/>
          <w:lang w:val="es-MX"/>
        </w:rPr>
        <w:t>SIMA CUARTA.- INCONFORMIDADES</w:t>
      </w:r>
    </w:p>
    <w:p w:rsidR="008820E0" w:rsidRPr="00C5596A" w:rsidRDefault="008820E0" w:rsidP="008820E0">
      <w:pPr>
        <w:jc w:val="both"/>
        <w:rPr>
          <w:rFonts w:ascii="Arial" w:hAnsi="Arial"/>
          <w:b/>
          <w:sz w:val="22"/>
          <w:lang w:val="es-MX"/>
        </w:rPr>
      </w:pPr>
      <w:r w:rsidRPr="00C5596A">
        <w:rPr>
          <w:rFonts w:ascii="Arial" w:hAnsi="Arial"/>
          <w:sz w:val="22"/>
          <w:lang w:val="es-MX"/>
        </w:rPr>
        <w:t xml:space="preserve">Las personas que participen en esta licitación podrán inconformarse ante la Dirección General de Inconformidades de </w:t>
      </w:r>
      <w:r w:rsidRPr="0000410C">
        <w:rPr>
          <w:rFonts w:ascii="Arial" w:hAnsi="Arial"/>
          <w:b/>
          <w:sz w:val="22"/>
          <w:lang w:val="es-MX"/>
        </w:rPr>
        <w:t>LA SFP</w:t>
      </w:r>
      <w:r w:rsidRPr="00C5596A">
        <w:rPr>
          <w:rFonts w:ascii="Arial" w:hAnsi="Arial"/>
          <w:sz w:val="22"/>
          <w:lang w:val="es-MX"/>
        </w:rPr>
        <w:t xml:space="preserve">, ubicada en Insurgentes Sur 1735, Primer Piso, Ala Sur, Colonia Guadalupe </w:t>
      </w:r>
      <w:proofErr w:type="spellStart"/>
      <w:r w:rsidRPr="00C5596A">
        <w:rPr>
          <w:rFonts w:ascii="Arial" w:hAnsi="Arial"/>
          <w:sz w:val="22"/>
          <w:lang w:val="es-MX"/>
        </w:rPr>
        <w:t>Inn</w:t>
      </w:r>
      <w:proofErr w:type="spellEnd"/>
      <w:r w:rsidRPr="00C5596A">
        <w:rPr>
          <w:rFonts w:ascii="Arial" w:hAnsi="Arial"/>
          <w:sz w:val="22"/>
          <w:lang w:val="es-MX"/>
        </w:rPr>
        <w:t>, Delegación Álvaro Obregón, C.P. 01020, en México, D. F. o a través de los medios de comunicación electrónica, de acuerdo a lo dispuesto en los artículos 83 y 84 de LA LEY</w:t>
      </w:r>
      <w:r w:rsidRPr="00C5596A">
        <w:rPr>
          <w:rFonts w:ascii="Arial" w:hAnsi="Arial"/>
          <w:b/>
          <w:sz w:val="22"/>
          <w:lang w:val="es-MX"/>
        </w:rPr>
        <w:t xml:space="preserve">. </w:t>
      </w:r>
    </w:p>
    <w:p w:rsidR="008820E0" w:rsidRDefault="008820E0" w:rsidP="008820E0">
      <w:pPr>
        <w:tabs>
          <w:tab w:val="left" w:pos="6315"/>
        </w:tabs>
        <w:jc w:val="both"/>
        <w:rPr>
          <w:rFonts w:ascii="Arial" w:hAnsi="Arial"/>
          <w:b/>
          <w:sz w:val="22"/>
          <w:lang w:val="es-MX"/>
        </w:rPr>
      </w:pPr>
      <w:r w:rsidRPr="00C5596A">
        <w:rPr>
          <w:rFonts w:ascii="Arial" w:hAnsi="Arial"/>
          <w:lang w:val="es-MX"/>
        </w:rPr>
        <w:t xml:space="preserve"> </w:t>
      </w:r>
      <w:r w:rsidRPr="00C5596A">
        <w:rPr>
          <w:rFonts w:ascii="Arial" w:hAnsi="Arial"/>
          <w:lang w:val="es-MX"/>
        </w:rPr>
        <w:tab/>
      </w:r>
    </w:p>
    <w:p w:rsidR="008820E0" w:rsidRPr="00C5596A" w:rsidRDefault="008820E0" w:rsidP="008820E0">
      <w:pPr>
        <w:jc w:val="both"/>
        <w:rPr>
          <w:rFonts w:ascii="Arial" w:hAnsi="Arial"/>
          <w:b/>
          <w:sz w:val="22"/>
          <w:lang w:val="es-MX"/>
        </w:rPr>
      </w:pPr>
      <w:r w:rsidRPr="00C5596A">
        <w:rPr>
          <w:rFonts w:ascii="Arial" w:hAnsi="Arial"/>
          <w:b/>
          <w:sz w:val="22"/>
          <w:lang w:val="es-MX"/>
        </w:rPr>
        <w:t xml:space="preserve">VIGÉSIMA QUINTA.- DE </w:t>
      </w:r>
      <w:smartTag w:uri="urn:schemas-microsoft-com:office:smarttags" w:element="PersonName">
        <w:smartTagPr>
          <w:attr w:name="ProductID" w:val="LA INFORMACIￓN Y"/>
        </w:smartTagPr>
        <w:r w:rsidRPr="00C5596A">
          <w:rPr>
            <w:rFonts w:ascii="Arial" w:hAnsi="Arial"/>
            <w:b/>
            <w:sz w:val="22"/>
            <w:lang w:val="es-MX"/>
          </w:rPr>
          <w:t>LA INFORMACIÓN Y</w:t>
        </w:r>
      </w:smartTag>
      <w:r w:rsidRPr="00C5596A">
        <w:rPr>
          <w:rFonts w:ascii="Arial" w:hAnsi="Arial"/>
          <w:b/>
          <w:sz w:val="22"/>
          <w:lang w:val="es-MX"/>
        </w:rPr>
        <w:t xml:space="preserve"> VERIFICACIÓN</w:t>
      </w:r>
    </w:p>
    <w:p w:rsidR="008820E0" w:rsidRPr="00284445" w:rsidRDefault="008820E0" w:rsidP="008820E0">
      <w:pPr>
        <w:jc w:val="both"/>
        <w:rPr>
          <w:rFonts w:ascii="Arial" w:hAnsi="Arial"/>
          <w:sz w:val="22"/>
          <w:szCs w:val="22"/>
        </w:rPr>
      </w:pPr>
      <w:r w:rsidRPr="00284445">
        <w:rPr>
          <w:rFonts w:ascii="Arial" w:hAnsi="Arial"/>
          <w:sz w:val="22"/>
          <w:szCs w:val="22"/>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rsidR="008820E0" w:rsidRDefault="008820E0" w:rsidP="008820E0">
      <w:pPr>
        <w:jc w:val="both"/>
        <w:rPr>
          <w:rFonts w:ascii="Arial" w:hAnsi="Arial"/>
          <w:sz w:val="22"/>
          <w:szCs w:val="22"/>
        </w:rPr>
      </w:pPr>
    </w:p>
    <w:p w:rsidR="008820E0" w:rsidRDefault="008820E0" w:rsidP="008820E0">
      <w:pPr>
        <w:jc w:val="both"/>
        <w:rPr>
          <w:rFonts w:ascii="Arial" w:hAnsi="Arial"/>
          <w:sz w:val="24"/>
        </w:rPr>
      </w:pPr>
      <w:r w:rsidRPr="00284445">
        <w:rPr>
          <w:rFonts w:ascii="Arial" w:hAnsi="Arial"/>
          <w:sz w:val="22"/>
          <w:szCs w:val="22"/>
        </w:rPr>
        <w:t xml:space="preserve">Asimismo, </w:t>
      </w:r>
      <w:r w:rsidRPr="00F725DE">
        <w:rPr>
          <w:rFonts w:ascii="Arial" w:hAnsi="Arial"/>
          <w:b/>
          <w:sz w:val="22"/>
          <w:szCs w:val="22"/>
        </w:rPr>
        <w:t>LA SFP</w:t>
      </w:r>
      <w:r w:rsidRPr="00284445">
        <w:rPr>
          <w:rFonts w:ascii="Arial" w:hAnsi="Arial"/>
          <w:sz w:val="22"/>
          <w:szCs w:val="22"/>
        </w:rPr>
        <w:t xml:space="preserve"> podrá realizar las visitas e inspecciones que estime pertinentes a las obras públicas y servicios relacionados con las mismas, y podrá solicitar a los servidores públicos y a los contratistas, todos los datos e informes relacionados con</w:t>
      </w:r>
      <w:r>
        <w:rPr>
          <w:rFonts w:ascii="Arial" w:hAnsi="Arial"/>
          <w:color w:val="C00000"/>
          <w:sz w:val="22"/>
          <w:szCs w:val="22"/>
        </w:rPr>
        <w:t xml:space="preserve"> </w:t>
      </w:r>
      <w:r w:rsidRPr="001417F6">
        <w:rPr>
          <w:rFonts w:ascii="Arial" w:hAnsi="Arial"/>
          <w:sz w:val="22"/>
          <w:szCs w:val="22"/>
        </w:rPr>
        <w:t>los</w:t>
      </w:r>
      <w:r w:rsidRPr="00284445">
        <w:rPr>
          <w:rFonts w:ascii="Arial" w:hAnsi="Arial"/>
          <w:sz w:val="22"/>
          <w:szCs w:val="22"/>
        </w:rPr>
        <w:t xml:space="preserve"> actos de que se trate.</w:t>
      </w:r>
    </w:p>
    <w:p w:rsidR="008820E0" w:rsidRDefault="008820E0" w:rsidP="008820E0">
      <w:pPr>
        <w:jc w:val="both"/>
        <w:rPr>
          <w:rFonts w:ascii="Arial" w:hAnsi="Arial"/>
          <w:sz w:val="24"/>
        </w:rPr>
      </w:pPr>
    </w:p>
    <w:p w:rsidR="008820E0" w:rsidRPr="000A3F6B" w:rsidRDefault="008820E0" w:rsidP="008820E0">
      <w:pPr>
        <w:jc w:val="center"/>
        <w:rPr>
          <w:rFonts w:ascii="Arial" w:hAnsi="Arial"/>
          <w:b/>
          <w:sz w:val="22"/>
          <w:szCs w:val="22"/>
          <w:lang w:val="es-MX"/>
        </w:rPr>
      </w:pPr>
      <w:r w:rsidRPr="000A3F6B">
        <w:rPr>
          <w:rFonts w:ascii="Arial" w:hAnsi="Arial"/>
          <w:b/>
          <w:sz w:val="22"/>
          <w:szCs w:val="22"/>
          <w:lang w:val="es-MX"/>
        </w:rPr>
        <w:t>POR LA CONVOCANTE</w:t>
      </w:r>
    </w:p>
    <w:p w:rsidR="008820E0" w:rsidRPr="000A3F6B" w:rsidRDefault="008820E0" w:rsidP="008820E0">
      <w:pPr>
        <w:jc w:val="center"/>
        <w:rPr>
          <w:rFonts w:ascii="Arial" w:hAnsi="Arial" w:cs="Arial"/>
          <w:b/>
          <w:sz w:val="22"/>
          <w:szCs w:val="22"/>
          <w:lang w:val="es-MX"/>
        </w:rPr>
      </w:pPr>
    </w:p>
    <w:p w:rsidR="008820E0" w:rsidRPr="000A3F6B" w:rsidRDefault="008820E0" w:rsidP="008820E0">
      <w:pPr>
        <w:jc w:val="center"/>
        <w:rPr>
          <w:rFonts w:ascii="Arial" w:hAnsi="Arial" w:cs="Arial"/>
          <w:b/>
          <w:sz w:val="22"/>
          <w:szCs w:val="22"/>
          <w:lang w:val="es-MX"/>
        </w:rPr>
      </w:pPr>
      <w:r w:rsidRPr="000A3F6B">
        <w:rPr>
          <w:rFonts w:ascii="Arial" w:hAnsi="Arial" w:cs="Arial"/>
          <w:b/>
          <w:sz w:val="22"/>
          <w:szCs w:val="22"/>
          <w:lang w:val="es-MX"/>
        </w:rPr>
        <w:lastRenderedPageBreak/>
        <w:t xml:space="preserve">EL DIRECTOR GENERAL DE TRANSPORTE </w:t>
      </w:r>
    </w:p>
    <w:p w:rsidR="008820E0" w:rsidRPr="000A3F6B" w:rsidRDefault="008820E0" w:rsidP="008820E0">
      <w:pPr>
        <w:jc w:val="center"/>
        <w:rPr>
          <w:rFonts w:ascii="Arial" w:hAnsi="Arial" w:cs="Arial"/>
          <w:b/>
          <w:sz w:val="22"/>
          <w:szCs w:val="22"/>
          <w:lang w:val="es-MX"/>
        </w:rPr>
      </w:pPr>
      <w:r w:rsidRPr="000A3F6B">
        <w:rPr>
          <w:rFonts w:ascii="Arial" w:hAnsi="Arial" w:cs="Arial"/>
          <w:b/>
          <w:sz w:val="22"/>
          <w:szCs w:val="22"/>
          <w:lang w:val="es-MX"/>
        </w:rPr>
        <w:t>FERROVIARIO Y MULTIMODAL</w:t>
      </w:r>
    </w:p>
    <w:p w:rsidR="008820E0" w:rsidRPr="000A3F6B" w:rsidRDefault="008820E0" w:rsidP="008820E0">
      <w:pPr>
        <w:jc w:val="center"/>
        <w:rPr>
          <w:rFonts w:ascii="Arial" w:hAnsi="Arial" w:cs="Arial"/>
          <w:b/>
          <w:sz w:val="22"/>
          <w:szCs w:val="22"/>
          <w:lang w:val="es-MX"/>
        </w:rPr>
      </w:pPr>
    </w:p>
    <w:p w:rsidR="008820E0" w:rsidRPr="000A3F6B" w:rsidRDefault="008820E0" w:rsidP="008820E0">
      <w:pPr>
        <w:jc w:val="center"/>
        <w:rPr>
          <w:rFonts w:ascii="Arial" w:hAnsi="Arial" w:cs="Arial"/>
          <w:b/>
          <w:sz w:val="22"/>
          <w:szCs w:val="22"/>
          <w:lang w:val="es-MX"/>
        </w:rPr>
      </w:pPr>
    </w:p>
    <w:p w:rsidR="008820E0" w:rsidRPr="000A3F6B" w:rsidRDefault="008820E0" w:rsidP="008820E0">
      <w:pPr>
        <w:jc w:val="center"/>
        <w:rPr>
          <w:rFonts w:ascii="Arial" w:hAnsi="Arial" w:cs="Arial"/>
          <w:b/>
          <w:sz w:val="22"/>
          <w:szCs w:val="22"/>
          <w:lang w:val="es-MX"/>
        </w:rPr>
      </w:pPr>
    </w:p>
    <w:p w:rsidR="008820E0" w:rsidRPr="000A3F6B" w:rsidRDefault="008820E0" w:rsidP="008820E0">
      <w:pPr>
        <w:jc w:val="center"/>
        <w:rPr>
          <w:rFonts w:ascii="Arial" w:hAnsi="Arial" w:cs="Arial"/>
          <w:b/>
          <w:sz w:val="22"/>
          <w:szCs w:val="22"/>
          <w:lang w:val="es-MX"/>
        </w:rPr>
      </w:pPr>
      <w:r w:rsidRPr="000A3F6B">
        <w:rPr>
          <w:rFonts w:ascii="Arial" w:hAnsi="Arial" w:cs="Arial"/>
          <w:b/>
          <w:sz w:val="22"/>
          <w:szCs w:val="22"/>
          <w:lang w:val="es-MX"/>
        </w:rPr>
        <w:t>__________________________________________________</w:t>
      </w:r>
    </w:p>
    <w:p w:rsidR="008820E0" w:rsidRPr="000A3F6B" w:rsidRDefault="008820E0" w:rsidP="008820E0">
      <w:pPr>
        <w:jc w:val="center"/>
        <w:rPr>
          <w:rFonts w:ascii="Arial" w:hAnsi="Arial" w:cs="Arial"/>
          <w:b/>
          <w:sz w:val="22"/>
          <w:szCs w:val="22"/>
          <w:lang w:val="es-MX"/>
        </w:rPr>
      </w:pPr>
      <w:r w:rsidRPr="000A3F6B">
        <w:rPr>
          <w:rFonts w:ascii="Arial" w:hAnsi="Arial" w:cs="Arial"/>
          <w:b/>
          <w:sz w:val="22"/>
          <w:szCs w:val="22"/>
          <w:lang w:val="es-MX"/>
        </w:rPr>
        <w:t>C.P. PABLO SUÁREZ COELLO</w:t>
      </w:r>
    </w:p>
    <w:p w:rsidR="008820E0" w:rsidRPr="000A3F6B" w:rsidRDefault="008820E0" w:rsidP="008820E0">
      <w:pPr>
        <w:jc w:val="center"/>
        <w:rPr>
          <w:rFonts w:ascii="Arial" w:hAnsi="Arial" w:cs="Arial"/>
          <w:b/>
          <w:sz w:val="22"/>
          <w:szCs w:val="22"/>
          <w:lang w:val="es-MX"/>
        </w:rPr>
      </w:pPr>
    </w:p>
    <w:p w:rsidR="008820E0" w:rsidRPr="00E077DD" w:rsidRDefault="008820E0" w:rsidP="008820E0">
      <w:pPr>
        <w:rPr>
          <w:lang w:val="es-MX"/>
        </w:rPr>
      </w:pPr>
    </w:p>
    <w:p w:rsidR="00C86C8F" w:rsidRPr="008820E0" w:rsidRDefault="00C86C8F">
      <w:pPr>
        <w:rPr>
          <w:lang w:val="es-MX"/>
        </w:rPr>
      </w:pPr>
    </w:p>
    <w:sectPr w:rsidR="00C86C8F" w:rsidRPr="008820E0" w:rsidSect="008820E0">
      <w:headerReference w:type="default" r:id="rId7"/>
      <w:footerReference w:type="even" r:id="rId8"/>
      <w:footerReference w:type="default" r:id="rId9"/>
      <w:footerReference w:type="first" r:id="rId10"/>
      <w:pgSz w:w="12242" w:h="15842" w:code="1"/>
      <w:pgMar w:top="1418" w:right="1185"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DBA" w:rsidRDefault="004C0DBA">
      <w:r>
        <w:separator/>
      </w:r>
    </w:p>
  </w:endnote>
  <w:endnote w:type="continuationSeparator" w:id="0">
    <w:p w:rsidR="004C0DBA" w:rsidRDefault="004C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dobe Caslon Pro">
    <w:altName w:val="Georgia"/>
    <w:panose1 w:val="00000000000000000000"/>
    <w:charset w:val="00"/>
    <w:family w:val="roman"/>
    <w:notTrueType/>
    <w:pitch w:val="variable"/>
    <w:sig w:usb0="00000001" w:usb1="5000205B" w:usb2="00000000" w:usb3="00000000" w:csb0="0000009B"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946" w:rsidRDefault="0038694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86946" w:rsidRDefault="00386946">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946" w:rsidRDefault="0038694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D5D7A">
      <w:rPr>
        <w:rStyle w:val="Nmerodepgina"/>
        <w:noProof/>
      </w:rPr>
      <w:t>40</w:t>
    </w:r>
    <w:r>
      <w:rPr>
        <w:rStyle w:val="Nmerodepgina"/>
      </w:rPr>
      <w:fldChar w:fldCharType="end"/>
    </w:r>
  </w:p>
  <w:p w:rsidR="00386946" w:rsidRDefault="00386946">
    <w:pPr>
      <w:pStyle w:val="Piedepgina"/>
      <w:framePr w:w="547" w:wrap="around" w:vAnchor="text" w:hAnchor="page" w:x="9982" w:y="44"/>
      <w:ind w:right="360"/>
      <w:rPr>
        <w:rStyle w:val="Nmerodepgina"/>
        <w:color w:val="C0C0C0"/>
        <w:lang w:val="es-MX"/>
      </w:rPr>
    </w:pPr>
  </w:p>
  <w:p w:rsidR="00386946" w:rsidRDefault="00386946">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946" w:rsidRDefault="00386946">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DBA" w:rsidRDefault="004C0DBA">
      <w:r>
        <w:separator/>
      </w:r>
    </w:p>
  </w:footnote>
  <w:footnote w:type="continuationSeparator" w:id="0">
    <w:p w:rsidR="004C0DBA" w:rsidRDefault="004C0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946" w:rsidRDefault="00386946" w:rsidP="008820E0">
    <w:pPr>
      <w:pStyle w:val="Encabezado"/>
      <w:rPr>
        <w:noProof/>
        <w:lang w:eastAsia="es-MX"/>
      </w:rPr>
    </w:pPr>
    <w:r>
      <w:rPr>
        <w:noProof/>
        <w:lang w:val="es-MX" w:eastAsia="es-MX"/>
      </w:rPr>
      <w:drawing>
        <wp:anchor distT="0" distB="0" distL="114300" distR="114300" simplePos="0" relativeHeight="251659264" behindDoc="1" locked="0" layoutInCell="1" allowOverlap="1" wp14:anchorId="5A6AC277" wp14:editId="4CB33BA7">
          <wp:simplePos x="0" y="0"/>
          <wp:positionH relativeFrom="column">
            <wp:posOffset>-451485</wp:posOffset>
          </wp:positionH>
          <wp:positionV relativeFrom="paragraph">
            <wp:posOffset>-66675</wp:posOffset>
          </wp:positionV>
          <wp:extent cx="2628900" cy="967105"/>
          <wp:effectExtent l="0" t="0" r="0" b="4445"/>
          <wp:wrapThrough wrapText="bothSides">
            <wp:wrapPolygon edited="0">
              <wp:start x="0" y="0"/>
              <wp:lineTo x="0" y="21274"/>
              <wp:lineTo x="21443" y="21274"/>
              <wp:lineTo x="21443" y="0"/>
              <wp:lineTo x="0" y="0"/>
            </wp:wrapPolygon>
          </wp:wrapThrough>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6946" w:rsidRDefault="00386946" w:rsidP="008820E0">
    <w:pPr>
      <w:pStyle w:val="Encabezado"/>
      <w:spacing w:line="240" w:lineRule="exact"/>
      <w:ind w:firstLine="709"/>
      <w:jc w:val="right"/>
      <w:rPr>
        <w:rFonts w:ascii="Adobe Caslon Pro" w:hAnsi="Adobe Caslon Pro" w:cs="Arial"/>
        <w:b/>
        <w:sz w:val="16"/>
        <w:szCs w:val="24"/>
      </w:rPr>
    </w:pPr>
    <w:r>
      <w:rPr>
        <w:rFonts w:ascii="Adobe Caslon Pro" w:hAnsi="Adobe Caslon Pro" w:cs="Arial"/>
        <w:b/>
        <w:sz w:val="16"/>
        <w:szCs w:val="24"/>
      </w:rPr>
      <w:t>Subsecretaría de Transportes</w:t>
    </w:r>
  </w:p>
  <w:p w:rsidR="00386946" w:rsidRPr="00D75DDB" w:rsidRDefault="00386946" w:rsidP="008820E0">
    <w:pPr>
      <w:pStyle w:val="Encabezado"/>
      <w:spacing w:line="240" w:lineRule="exact"/>
      <w:ind w:firstLine="709"/>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386946" w:rsidRDefault="00386946" w:rsidP="008820E0">
    <w:pPr>
      <w:pStyle w:val="Encabezado"/>
      <w:spacing w:line="240" w:lineRule="exact"/>
      <w:ind w:firstLine="709"/>
      <w:jc w:val="right"/>
      <w:rPr>
        <w:rFonts w:ascii="Adobe Caslon Pro" w:hAnsi="Adobe Caslon Pro" w:cs="Arial"/>
        <w:b/>
        <w:sz w:val="16"/>
        <w:szCs w:val="16"/>
      </w:rPr>
    </w:pPr>
    <w:r w:rsidRPr="00D75DDB">
      <w:rPr>
        <w:rFonts w:ascii="Adobe Caslon Pro" w:hAnsi="Adobe Caslon Pro" w:cs="Arial"/>
        <w:b/>
        <w:sz w:val="16"/>
        <w:szCs w:val="16"/>
      </w:rPr>
      <w:t>Invitación</w:t>
    </w:r>
    <w:r>
      <w:rPr>
        <w:rFonts w:ascii="Adobe Caslon Pro" w:hAnsi="Adobe Caslon Pro" w:cs="Arial"/>
        <w:b/>
        <w:sz w:val="16"/>
        <w:szCs w:val="16"/>
      </w:rPr>
      <w:t xml:space="preserve"> </w:t>
    </w:r>
    <w:r w:rsidRPr="00D75DDB">
      <w:rPr>
        <w:rFonts w:ascii="Adobe Caslon Pro" w:hAnsi="Adobe Caslon Pro" w:cs="Arial"/>
        <w:b/>
        <w:sz w:val="16"/>
        <w:szCs w:val="16"/>
      </w:rPr>
      <w:t xml:space="preserve">a </w:t>
    </w:r>
    <w:r w:rsidRPr="007F1CCF">
      <w:rPr>
        <w:rFonts w:ascii="Adobe Caslon Pro" w:hAnsi="Adobe Caslon Pro" w:cs="Arial"/>
        <w:b/>
        <w:sz w:val="16"/>
        <w:szCs w:val="16"/>
      </w:rPr>
      <w:t xml:space="preserve">Cuando Menos Tres Personas </w:t>
    </w:r>
  </w:p>
  <w:p w:rsidR="00386946" w:rsidRDefault="00386946" w:rsidP="008820E0">
    <w:pPr>
      <w:pStyle w:val="Encabezado"/>
      <w:spacing w:line="240" w:lineRule="exact"/>
      <w:ind w:firstLine="709"/>
      <w:jc w:val="right"/>
      <w:rPr>
        <w:rFonts w:ascii="Adobe Caslon Pro" w:hAnsi="Adobe Caslon Pro" w:cs="Arial"/>
        <w:b/>
        <w:sz w:val="16"/>
        <w:szCs w:val="16"/>
      </w:rPr>
    </w:pPr>
    <w:r w:rsidRPr="00003512">
      <w:rPr>
        <w:rFonts w:ascii="Adobe Caslon Pro" w:hAnsi="Adobe Caslon Pro" w:cs="Arial"/>
        <w:b/>
        <w:sz w:val="16"/>
        <w:szCs w:val="16"/>
      </w:rPr>
      <w:t>No. IO-009000988-N</w:t>
    </w:r>
    <w:del w:id="434" w:author="SCT" w:date="2014-08-11T14:16:00Z">
      <w:r w:rsidDel="00386946">
        <w:rPr>
          <w:rFonts w:ascii="Adobe Caslon Pro" w:hAnsi="Adobe Caslon Pro" w:cs="Arial"/>
          <w:b/>
          <w:sz w:val="16"/>
          <w:szCs w:val="16"/>
        </w:rPr>
        <w:delText>__</w:delText>
      </w:r>
      <w:r w:rsidRPr="00003512" w:rsidDel="00386946">
        <w:rPr>
          <w:rFonts w:ascii="Adobe Caslon Pro" w:hAnsi="Adobe Caslon Pro" w:cs="Arial"/>
          <w:b/>
          <w:sz w:val="16"/>
          <w:szCs w:val="16"/>
        </w:rPr>
        <w:delText>-</w:delText>
      </w:r>
    </w:del>
    <w:ins w:id="435" w:author="SCT" w:date="2014-08-11T14:16:00Z">
      <w:r>
        <w:rPr>
          <w:rFonts w:ascii="Adobe Caslon Pro" w:hAnsi="Adobe Caslon Pro" w:cs="Arial"/>
          <w:b/>
          <w:sz w:val="16"/>
          <w:szCs w:val="16"/>
        </w:rPr>
        <w:t>54</w:t>
      </w:r>
      <w:r w:rsidRPr="00003512">
        <w:rPr>
          <w:rFonts w:ascii="Adobe Caslon Pro" w:hAnsi="Adobe Caslon Pro" w:cs="Arial"/>
          <w:b/>
          <w:sz w:val="16"/>
          <w:szCs w:val="16"/>
        </w:rPr>
        <w:t>-</w:t>
      </w:r>
    </w:ins>
    <w:r w:rsidRPr="00003512">
      <w:rPr>
        <w:rFonts w:ascii="Adobe Caslon Pro" w:hAnsi="Adobe Caslon Pro" w:cs="Arial"/>
        <w:b/>
        <w:sz w:val="16"/>
        <w:szCs w:val="16"/>
      </w:rPr>
      <w:t>2014</w:t>
    </w:r>
  </w:p>
  <w:p w:rsidR="00386946" w:rsidRPr="00D75DDB" w:rsidRDefault="00386946" w:rsidP="008820E0">
    <w:pPr>
      <w:pStyle w:val="Encabezado"/>
      <w:spacing w:line="240" w:lineRule="exact"/>
      <w:ind w:firstLine="709"/>
      <w:jc w:val="right"/>
      <w:rPr>
        <w:rFonts w:ascii="Adobe Caslon Pro" w:hAnsi="Adobe Caslon Pro" w:cs="Arial"/>
        <w:b/>
        <w:sz w:val="16"/>
        <w:szCs w:val="16"/>
      </w:rPr>
    </w:pPr>
  </w:p>
  <w:p w:rsidR="00386946" w:rsidRDefault="00386946" w:rsidP="008820E0">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97DE1"/>
    <w:multiLevelType w:val="hybridMultilevel"/>
    <w:tmpl w:val="E96C79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F4692"/>
    <w:multiLevelType w:val="hybridMultilevel"/>
    <w:tmpl w:val="7844511C"/>
    <w:lvl w:ilvl="0" w:tplc="001801C0">
      <w:start w:val="1"/>
      <w:numFmt w:val="lowerLetter"/>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9A60978"/>
    <w:multiLevelType w:val="hybridMultilevel"/>
    <w:tmpl w:val="C2C6E2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9507BC7"/>
    <w:multiLevelType w:val="hybridMultilevel"/>
    <w:tmpl w:val="DED4F722"/>
    <w:lvl w:ilvl="0" w:tplc="75B044B2">
      <w:start w:val="1"/>
      <w:numFmt w:val="decimal"/>
      <w:lvlText w:val="%1."/>
      <w:lvlJc w:val="left"/>
      <w:pPr>
        <w:ind w:left="720" w:hanging="360"/>
      </w:pPr>
      <w:rPr>
        <w:rFonts w:ascii="Arial" w:eastAsia="Times New Roman" w:hAnsi="Arial" w:cs="Arial"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nsid w:val="6F6D7420"/>
    <w:multiLevelType w:val="hybridMultilevel"/>
    <w:tmpl w:val="3D1EF9C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T">
    <w15:presenceInfo w15:providerId="None" w15:userId="S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E0"/>
    <w:rsid w:val="000C41D7"/>
    <w:rsid w:val="000D7B74"/>
    <w:rsid w:val="00276247"/>
    <w:rsid w:val="00276452"/>
    <w:rsid w:val="002A665E"/>
    <w:rsid w:val="00331DDC"/>
    <w:rsid w:val="00344B0E"/>
    <w:rsid w:val="00386946"/>
    <w:rsid w:val="003C2769"/>
    <w:rsid w:val="004210A0"/>
    <w:rsid w:val="00434B11"/>
    <w:rsid w:val="00457D8D"/>
    <w:rsid w:val="004C0DBA"/>
    <w:rsid w:val="004D743B"/>
    <w:rsid w:val="00581E55"/>
    <w:rsid w:val="00583B68"/>
    <w:rsid w:val="005D4695"/>
    <w:rsid w:val="00685769"/>
    <w:rsid w:val="00730B94"/>
    <w:rsid w:val="007C3800"/>
    <w:rsid w:val="007E24C5"/>
    <w:rsid w:val="007F1F05"/>
    <w:rsid w:val="008820E0"/>
    <w:rsid w:val="008C530D"/>
    <w:rsid w:val="00965411"/>
    <w:rsid w:val="00AA2213"/>
    <w:rsid w:val="00AB6366"/>
    <w:rsid w:val="00AF2268"/>
    <w:rsid w:val="00BD17DA"/>
    <w:rsid w:val="00C04B96"/>
    <w:rsid w:val="00C86C8F"/>
    <w:rsid w:val="00D67C81"/>
    <w:rsid w:val="00ED4BCA"/>
    <w:rsid w:val="00F3219E"/>
    <w:rsid w:val="00F70B89"/>
    <w:rsid w:val="00FA60CB"/>
    <w:rsid w:val="00FD5D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B92B1BCA-762B-4C72-AEDA-B3CFEDBB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0E0"/>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8820E0"/>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8820E0"/>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8820E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8820E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8820E0"/>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8820E0"/>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8820E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8820E0"/>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820E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820E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8820E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8820E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8820E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8820E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8820E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8820E0"/>
    <w:rPr>
      <w:rFonts w:ascii="Arial" w:eastAsia="Times New Roman" w:hAnsi="Arial" w:cs="Arial"/>
      <w:b/>
      <w:bCs/>
      <w:sz w:val="24"/>
      <w:szCs w:val="20"/>
      <w:lang w:val="es-ES" w:eastAsia="es-ES"/>
    </w:rPr>
  </w:style>
  <w:style w:type="character" w:customStyle="1" w:styleId="Ttulo8Car">
    <w:name w:val="Título 8 Car"/>
    <w:basedOn w:val="Fuentedeprrafopredeter"/>
    <w:link w:val="Ttulo8"/>
    <w:rsid w:val="008820E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8820E0"/>
    <w:rPr>
      <w:rFonts w:ascii="Arial" w:eastAsia="Times New Roman" w:hAnsi="Arial" w:cs="Times New Roman"/>
      <w:b/>
      <w:color w:val="FF0000"/>
      <w:szCs w:val="20"/>
      <w:u w:val="single"/>
      <w:lang w:val="es-ES" w:eastAsia="es-ES"/>
    </w:rPr>
  </w:style>
  <w:style w:type="paragraph" w:styleId="Piedepgina">
    <w:name w:val="footer"/>
    <w:basedOn w:val="Normal"/>
    <w:link w:val="PiedepginaCar"/>
    <w:rsid w:val="008820E0"/>
    <w:pPr>
      <w:tabs>
        <w:tab w:val="center" w:pos="4320"/>
        <w:tab w:val="right" w:pos="8640"/>
      </w:tabs>
    </w:pPr>
    <w:rPr>
      <w:lang w:val="en-US"/>
    </w:rPr>
  </w:style>
  <w:style w:type="character" w:customStyle="1" w:styleId="PiedepginaCar">
    <w:name w:val="Pie de página Car"/>
    <w:basedOn w:val="Fuentedeprrafopredeter"/>
    <w:link w:val="Piedepgina"/>
    <w:rsid w:val="008820E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8820E0"/>
    <w:rPr>
      <w:rFonts w:ascii="Arial" w:hAnsi="Arial"/>
      <w:sz w:val="24"/>
      <w:lang w:val="en-US"/>
    </w:rPr>
  </w:style>
  <w:style w:type="character" w:customStyle="1" w:styleId="TextoindependienteCar">
    <w:name w:val="Texto independiente Car"/>
    <w:basedOn w:val="Fuentedeprrafopredeter"/>
    <w:link w:val="Textoindependiente"/>
    <w:rsid w:val="008820E0"/>
    <w:rPr>
      <w:rFonts w:ascii="Arial" w:eastAsia="Times New Roman" w:hAnsi="Arial" w:cs="Times New Roman"/>
      <w:sz w:val="24"/>
      <w:szCs w:val="20"/>
      <w:lang w:val="en-US" w:eastAsia="es-ES"/>
    </w:rPr>
  </w:style>
  <w:style w:type="paragraph" w:customStyle="1" w:styleId="Textoindependiente21">
    <w:name w:val="Texto independiente 21"/>
    <w:basedOn w:val="Normal"/>
    <w:rsid w:val="008820E0"/>
    <w:pPr>
      <w:ind w:left="851"/>
      <w:jc w:val="both"/>
    </w:pPr>
    <w:rPr>
      <w:rFonts w:ascii="Arial" w:hAnsi="Arial"/>
      <w:color w:val="000000"/>
      <w:sz w:val="24"/>
      <w:lang w:val="es-ES_tradnl"/>
    </w:rPr>
  </w:style>
  <w:style w:type="paragraph" w:customStyle="1" w:styleId="Textoindependiente31">
    <w:name w:val="Texto independiente 31"/>
    <w:basedOn w:val="Normal"/>
    <w:rsid w:val="008820E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8820E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8820E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8820E0"/>
    <w:pPr>
      <w:ind w:left="284" w:right="-284"/>
      <w:jc w:val="both"/>
    </w:pPr>
    <w:rPr>
      <w:rFonts w:ascii="Arial" w:hAnsi="Arial"/>
      <w:color w:val="000000"/>
      <w:sz w:val="24"/>
      <w:lang w:val="es-ES_tradnl"/>
    </w:rPr>
  </w:style>
  <w:style w:type="paragraph" w:styleId="Textodebloque">
    <w:name w:val="Block Text"/>
    <w:basedOn w:val="Normal"/>
    <w:link w:val="TextodebloqueCar"/>
    <w:uiPriority w:val="99"/>
    <w:rsid w:val="008820E0"/>
    <w:pPr>
      <w:ind w:left="426" w:right="-284" w:hanging="426"/>
      <w:jc w:val="both"/>
    </w:pPr>
    <w:rPr>
      <w:rFonts w:ascii="Arial" w:hAnsi="Arial"/>
      <w:b/>
      <w:color w:val="000000"/>
      <w:sz w:val="24"/>
      <w:lang w:val="es-MX"/>
    </w:rPr>
  </w:style>
  <w:style w:type="character" w:customStyle="1" w:styleId="TextodebloqueCar">
    <w:name w:val="Texto de bloque Car"/>
    <w:basedOn w:val="Fuentedeprrafopredeter"/>
    <w:link w:val="Textodebloque"/>
    <w:uiPriority w:val="99"/>
    <w:locked/>
    <w:rsid w:val="008820E0"/>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8820E0"/>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8820E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8820E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8820E0"/>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8820E0"/>
    <w:rPr>
      <w:rFonts w:ascii="Arial" w:eastAsia="Times New Roman" w:hAnsi="Arial" w:cs="Times New Roman"/>
      <w:sz w:val="24"/>
      <w:szCs w:val="20"/>
      <w:lang w:eastAsia="es-ES"/>
    </w:rPr>
  </w:style>
  <w:style w:type="paragraph" w:styleId="Textoindependiente2">
    <w:name w:val="Body Text 2"/>
    <w:basedOn w:val="Normal"/>
    <w:link w:val="Textoindependiente2Car"/>
    <w:rsid w:val="008820E0"/>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8820E0"/>
    <w:rPr>
      <w:rFonts w:ascii="Arial" w:eastAsia="Times New Roman" w:hAnsi="Arial" w:cs="Times New Roman"/>
      <w:b/>
      <w:color w:val="000000"/>
      <w:sz w:val="24"/>
      <w:szCs w:val="20"/>
      <w:lang w:eastAsia="es-ES"/>
    </w:rPr>
  </w:style>
  <w:style w:type="character" w:styleId="Nmerodepgina">
    <w:name w:val="page number"/>
    <w:basedOn w:val="Fuentedeprrafopredeter"/>
    <w:rsid w:val="008820E0"/>
  </w:style>
  <w:style w:type="paragraph" w:styleId="Sangra2detindependiente">
    <w:name w:val="Body Text Indent 2"/>
    <w:basedOn w:val="Normal"/>
    <w:link w:val="Sangra2detindependienteCar"/>
    <w:rsid w:val="008820E0"/>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8820E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8820E0"/>
    <w:pPr>
      <w:tabs>
        <w:tab w:val="center" w:pos="4419"/>
        <w:tab w:val="right" w:pos="8838"/>
      </w:tabs>
    </w:pPr>
  </w:style>
  <w:style w:type="character" w:customStyle="1" w:styleId="EncabezadoCar">
    <w:name w:val="Encabezado Car"/>
    <w:basedOn w:val="Fuentedeprrafopredeter"/>
    <w:link w:val="Encabezado"/>
    <w:uiPriority w:val="99"/>
    <w:rsid w:val="008820E0"/>
    <w:rPr>
      <w:rFonts w:ascii="Times New Roman" w:eastAsia="Times New Roman" w:hAnsi="Times New Roman" w:cs="Times New Roman"/>
      <w:sz w:val="20"/>
      <w:szCs w:val="20"/>
      <w:lang w:val="es-ES" w:eastAsia="es-ES"/>
    </w:rPr>
  </w:style>
  <w:style w:type="paragraph" w:customStyle="1" w:styleId="BodyText21">
    <w:name w:val="Body Text 21"/>
    <w:basedOn w:val="Normal"/>
    <w:rsid w:val="008820E0"/>
    <w:pPr>
      <w:widowControl w:val="0"/>
      <w:autoSpaceDE w:val="0"/>
      <w:autoSpaceDN w:val="0"/>
      <w:ind w:right="-376"/>
      <w:jc w:val="both"/>
    </w:pPr>
    <w:rPr>
      <w:rFonts w:ascii="Arial" w:hAnsi="Arial" w:cs="Arial"/>
      <w:szCs w:val="24"/>
      <w:lang w:val="es-ES_tradnl"/>
    </w:rPr>
  </w:style>
  <w:style w:type="character" w:customStyle="1" w:styleId="TextodegloboCar">
    <w:name w:val="Texto de globo Car"/>
    <w:basedOn w:val="Fuentedeprrafopredeter"/>
    <w:link w:val="Textodeglobo"/>
    <w:semiHidden/>
    <w:rsid w:val="008820E0"/>
    <w:rPr>
      <w:rFonts w:ascii="Tahoma" w:eastAsia="Times New Roman" w:hAnsi="Tahoma" w:cs="Tahoma"/>
      <w:sz w:val="16"/>
      <w:szCs w:val="16"/>
      <w:lang w:val="es-ES" w:eastAsia="es-ES"/>
    </w:rPr>
  </w:style>
  <w:style w:type="paragraph" w:styleId="Textodeglobo">
    <w:name w:val="Balloon Text"/>
    <w:basedOn w:val="Normal"/>
    <w:link w:val="TextodegloboCar"/>
    <w:semiHidden/>
    <w:rsid w:val="008820E0"/>
    <w:rPr>
      <w:rFonts w:ascii="Tahoma" w:hAnsi="Tahoma" w:cs="Tahoma"/>
      <w:sz w:val="16"/>
      <w:szCs w:val="16"/>
    </w:rPr>
  </w:style>
  <w:style w:type="character" w:customStyle="1" w:styleId="TextodegloboCar1">
    <w:name w:val="Texto de globo Car1"/>
    <w:basedOn w:val="Fuentedeprrafopredeter"/>
    <w:uiPriority w:val="99"/>
    <w:semiHidden/>
    <w:rsid w:val="008820E0"/>
    <w:rPr>
      <w:rFonts w:ascii="Tahoma" w:eastAsia="Times New Roman" w:hAnsi="Tahoma" w:cs="Tahoma"/>
      <w:sz w:val="16"/>
      <w:szCs w:val="16"/>
      <w:lang w:val="es-ES" w:eastAsia="es-ES"/>
    </w:rPr>
  </w:style>
  <w:style w:type="paragraph" w:styleId="Textocomentario">
    <w:name w:val="annotation text"/>
    <w:basedOn w:val="Normal"/>
    <w:link w:val="TextocomentarioCar"/>
    <w:semiHidden/>
    <w:rsid w:val="008820E0"/>
  </w:style>
  <w:style w:type="character" w:customStyle="1" w:styleId="TextocomentarioCar">
    <w:name w:val="Texto comentario Car"/>
    <w:basedOn w:val="Fuentedeprrafopredeter"/>
    <w:link w:val="Textocomentario"/>
    <w:semiHidden/>
    <w:rsid w:val="008820E0"/>
    <w:rPr>
      <w:rFonts w:ascii="Times New Roman" w:eastAsia="Times New Roman" w:hAnsi="Times New Roman" w:cs="Times New Roman"/>
      <w:sz w:val="20"/>
      <w:szCs w:val="20"/>
      <w:lang w:val="es-ES" w:eastAsia="es-ES"/>
    </w:rPr>
  </w:style>
  <w:style w:type="character" w:customStyle="1" w:styleId="AsuntodelcomentarioCar">
    <w:name w:val="Asunto del comentario Car"/>
    <w:basedOn w:val="TextocomentarioCar"/>
    <w:link w:val="Asuntodelcomentario"/>
    <w:semiHidden/>
    <w:rsid w:val="008820E0"/>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8820E0"/>
    <w:rPr>
      <w:b/>
      <w:bCs/>
    </w:rPr>
  </w:style>
  <w:style w:type="character" w:customStyle="1" w:styleId="AsuntodelcomentarioCar1">
    <w:name w:val="Asunto del comentario Car1"/>
    <w:basedOn w:val="TextocomentarioCar"/>
    <w:uiPriority w:val="99"/>
    <w:semiHidden/>
    <w:rsid w:val="008820E0"/>
    <w:rPr>
      <w:rFonts w:ascii="Times New Roman" w:eastAsia="Times New Roman" w:hAnsi="Times New Roman" w:cs="Times New Roman"/>
      <w:b/>
      <w:bCs/>
      <w:sz w:val="20"/>
      <w:szCs w:val="20"/>
      <w:lang w:val="es-ES" w:eastAsia="es-ES"/>
    </w:rPr>
  </w:style>
  <w:style w:type="character" w:styleId="Hipervnculo">
    <w:name w:val="Hyperlink"/>
    <w:basedOn w:val="Fuentedeprrafopredeter"/>
    <w:rsid w:val="008820E0"/>
    <w:rPr>
      <w:color w:val="0000FF"/>
      <w:u w:val="single"/>
    </w:rPr>
  </w:style>
  <w:style w:type="paragraph" w:customStyle="1" w:styleId="ROMANOS">
    <w:name w:val="ROMANOS"/>
    <w:basedOn w:val="Normal"/>
    <w:rsid w:val="008820E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820E0"/>
    <w:rPr>
      <w:color w:val="800080"/>
      <w:u w:val="single"/>
    </w:rPr>
  </w:style>
  <w:style w:type="paragraph" w:customStyle="1" w:styleId="Texto">
    <w:name w:val="Texto"/>
    <w:basedOn w:val="Normal"/>
    <w:link w:val="TextoCar"/>
    <w:rsid w:val="008820E0"/>
    <w:pPr>
      <w:spacing w:after="101" w:line="216" w:lineRule="exact"/>
      <w:ind w:firstLine="288"/>
      <w:jc w:val="both"/>
    </w:pPr>
    <w:rPr>
      <w:rFonts w:ascii="Arial" w:hAnsi="Arial"/>
      <w:sz w:val="18"/>
      <w:szCs w:val="18"/>
    </w:rPr>
  </w:style>
  <w:style w:type="character" w:customStyle="1" w:styleId="TextoCar">
    <w:name w:val="Texto Car"/>
    <w:basedOn w:val="Fuentedeprrafopredeter"/>
    <w:link w:val="Texto"/>
    <w:rsid w:val="008820E0"/>
    <w:rPr>
      <w:rFonts w:ascii="Arial" w:eastAsia="Times New Roman" w:hAnsi="Arial" w:cs="Times New Roman"/>
      <w:sz w:val="18"/>
      <w:szCs w:val="18"/>
      <w:lang w:val="es-ES" w:eastAsia="es-ES"/>
    </w:rPr>
  </w:style>
  <w:style w:type="paragraph" w:customStyle="1" w:styleId="INCISO">
    <w:name w:val="INCISO"/>
    <w:basedOn w:val="Normal"/>
    <w:rsid w:val="008820E0"/>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Default">
    <w:name w:val="Default"/>
    <w:rsid w:val="008820E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8820E0"/>
    <w:pPr>
      <w:spacing w:before="100" w:beforeAutospacing="1" w:after="100" w:afterAutospacing="1"/>
    </w:pPr>
    <w:rPr>
      <w:sz w:val="24"/>
      <w:szCs w:val="24"/>
      <w:lang w:val="es-MX" w:eastAsia="es-MX"/>
    </w:rPr>
  </w:style>
  <w:style w:type="paragraph" w:customStyle="1" w:styleId="Textodecuerpo21">
    <w:name w:val="Texto de cuerpo 21"/>
    <w:basedOn w:val="Normal"/>
    <w:rsid w:val="008820E0"/>
    <w:pPr>
      <w:ind w:left="851"/>
      <w:jc w:val="both"/>
    </w:pPr>
    <w:rPr>
      <w:rFonts w:ascii="Arial" w:hAnsi="Arial"/>
      <w:color w:val="000000"/>
      <w:sz w:val="24"/>
      <w:lang w:val="es-ES_tradnl"/>
    </w:rPr>
  </w:style>
  <w:style w:type="paragraph" w:customStyle="1" w:styleId="k">
    <w:name w:val="k"/>
    <w:basedOn w:val="Texto"/>
    <w:qFormat/>
    <w:rsid w:val="008820E0"/>
    <w:pPr>
      <w:ind w:left="1890" w:hanging="450"/>
    </w:pPr>
    <w:rPr>
      <w:rFonts w:cs="Arial"/>
      <w:szCs w:val="22"/>
    </w:rPr>
  </w:style>
  <w:style w:type="paragraph" w:customStyle="1" w:styleId="l">
    <w:name w:val="l"/>
    <w:basedOn w:val="Texto"/>
    <w:qFormat/>
    <w:rsid w:val="008820E0"/>
    <w:pPr>
      <w:ind w:left="2340" w:hanging="450"/>
    </w:pPr>
    <w:rPr>
      <w:rFonts w:cs="Arial"/>
      <w:szCs w:val="22"/>
    </w:rPr>
  </w:style>
  <w:style w:type="paragraph" w:customStyle="1" w:styleId="Textoindependiente22">
    <w:name w:val="Texto independiente 22"/>
    <w:basedOn w:val="Normal"/>
    <w:rsid w:val="008820E0"/>
    <w:pPr>
      <w:ind w:left="851"/>
      <w:jc w:val="both"/>
    </w:pPr>
    <w:rPr>
      <w:rFonts w:ascii="Arial" w:hAnsi="Arial"/>
      <w:color w:val="000000"/>
      <w:sz w:val="24"/>
      <w:lang w:val="es-ES_tradnl"/>
    </w:rPr>
  </w:style>
  <w:style w:type="paragraph" w:styleId="Prrafodelista">
    <w:name w:val="List Paragraph"/>
    <w:basedOn w:val="Normal"/>
    <w:link w:val="PrrafodelistaCar"/>
    <w:uiPriority w:val="34"/>
    <w:qFormat/>
    <w:rsid w:val="008820E0"/>
    <w:pPr>
      <w:ind w:left="720"/>
      <w:contextualSpacing/>
    </w:pPr>
  </w:style>
  <w:style w:type="character" w:customStyle="1" w:styleId="PrrafodelistaCar">
    <w:name w:val="Párrafo de lista Car"/>
    <w:link w:val="Prrafodelista"/>
    <w:uiPriority w:val="34"/>
    <w:rsid w:val="008820E0"/>
    <w:rPr>
      <w:rFonts w:ascii="Times New Roman" w:eastAsia="Times New Roman" w:hAnsi="Times New Roman" w:cs="Times New Roman"/>
      <w:sz w:val="20"/>
      <w:szCs w:val="20"/>
      <w:lang w:val="es-ES" w:eastAsia="es-ES"/>
    </w:rPr>
  </w:style>
  <w:style w:type="paragraph" w:customStyle="1" w:styleId="Textoindependiente23">
    <w:name w:val="Texto independiente 23"/>
    <w:basedOn w:val="Normal"/>
    <w:rsid w:val="008820E0"/>
    <w:pPr>
      <w:ind w:left="851"/>
      <w:jc w:val="both"/>
    </w:pPr>
    <w:rPr>
      <w:rFonts w:ascii="Arial" w:hAnsi="Arial"/>
      <w:color w:val="000000"/>
      <w:sz w:val="24"/>
      <w:lang w:val="es-ES_tradnl"/>
    </w:rPr>
  </w:style>
  <w:style w:type="paragraph" w:styleId="Revisin">
    <w:name w:val="Revision"/>
    <w:hidden/>
    <w:uiPriority w:val="99"/>
    <w:semiHidden/>
    <w:rsid w:val="00D67C81"/>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iPriority w:val="99"/>
    <w:semiHidden/>
    <w:unhideWhenUsed/>
    <w:rsid w:val="00D67C8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010961">
      <w:bodyDiv w:val="1"/>
      <w:marLeft w:val="0"/>
      <w:marRight w:val="0"/>
      <w:marTop w:val="0"/>
      <w:marBottom w:val="0"/>
      <w:divBdr>
        <w:top w:val="none" w:sz="0" w:space="0" w:color="auto"/>
        <w:left w:val="none" w:sz="0" w:space="0" w:color="auto"/>
        <w:bottom w:val="none" w:sz="0" w:space="0" w:color="auto"/>
        <w:right w:val="none" w:sz="0" w:space="0" w:color="auto"/>
      </w:divBdr>
      <w:divsChild>
        <w:div w:id="1279874526">
          <w:marLeft w:val="0"/>
          <w:marRight w:val="0"/>
          <w:marTop w:val="1650"/>
          <w:marBottom w:val="100"/>
          <w:divBdr>
            <w:top w:val="single" w:sz="2" w:space="0" w:color="FF0000"/>
            <w:left w:val="single" w:sz="2" w:space="0" w:color="FF0000"/>
            <w:bottom w:val="single" w:sz="2" w:space="0" w:color="FF0000"/>
            <w:right w:val="single" w:sz="2" w:space="0" w:color="FF0000"/>
          </w:divBdr>
          <w:divsChild>
            <w:div w:id="554124251">
              <w:marLeft w:val="150"/>
              <w:marRight w:val="300"/>
              <w:marTop w:val="0"/>
              <w:marBottom w:val="0"/>
              <w:divBdr>
                <w:top w:val="none" w:sz="0" w:space="0" w:color="auto"/>
                <w:left w:val="none" w:sz="0" w:space="0" w:color="auto"/>
                <w:bottom w:val="none" w:sz="0" w:space="0" w:color="auto"/>
                <w:right w:val="none" w:sz="0" w:space="0" w:color="auto"/>
              </w:divBdr>
              <w:divsChild>
                <w:div w:id="32190601">
                  <w:marLeft w:val="0"/>
                  <w:marRight w:val="0"/>
                  <w:marTop w:val="0"/>
                  <w:marBottom w:val="0"/>
                  <w:divBdr>
                    <w:top w:val="none" w:sz="0" w:space="0" w:color="auto"/>
                    <w:left w:val="none" w:sz="0" w:space="0" w:color="auto"/>
                    <w:bottom w:val="none" w:sz="0" w:space="0" w:color="auto"/>
                    <w:right w:val="none" w:sz="0" w:space="0" w:color="auto"/>
                  </w:divBdr>
                  <w:divsChild>
                    <w:div w:id="1717848353">
                      <w:marLeft w:val="0"/>
                      <w:marRight w:val="0"/>
                      <w:marTop w:val="0"/>
                      <w:marBottom w:val="0"/>
                      <w:divBdr>
                        <w:top w:val="none" w:sz="0" w:space="0" w:color="auto"/>
                        <w:left w:val="none" w:sz="0" w:space="0" w:color="auto"/>
                        <w:bottom w:val="none" w:sz="0" w:space="0" w:color="auto"/>
                        <w:right w:val="none" w:sz="0" w:space="0" w:color="auto"/>
                      </w:divBdr>
                      <w:divsChild>
                        <w:div w:id="279849299">
                          <w:marLeft w:val="0"/>
                          <w:marRight w:val="0"/>
                          <w:marTop w:val="0"/>
                          <w:marBottom w:val="0"/>
                          <w:divBdr>
                            <w:top w:val="none" w:sz="0" w:space="0" w:color="auto"/>
                            <w:left w:val="none" w:sz="0" w:space="0" w:color="auto"/>
                            <w:bottom w:val="none" w:sz="0" w:space="0" w:color="auto"/>
                            <w:right w:val="none" w:sz="0" w:space="0" w:color="auto"/>
                          </w:divBdr>
                          <w:divsChild>
                            <w:div w:id="1528565565">
                              <w:marLeft w:val="0"/>
                              <w:marRight w:val="0"/>
                              <w:marTop w:val="0"/>
                              <w:marBottom w:val="0"/>
                              <w:divBdr>
                                <w:top w:val="none" w:sz="0" w:space="0" w:color="auto"/>
                                <w:left w:val="none" w:sz="0" w:space="0" w:color="auto"/>
                                <w:bottom w:val="none" w:sz="0" w:space="0" w:color="auto"/>
                                <w:right w:val="none" w:sz="0" w:space="0" w:color="auto"/>
                              </w:divBdr>
                              <w:divsChild>
                                <w:div w:id="114325852">
                                  <w:marLeft w:val="0"/>
                                  <w:marRight w:val="0"/>
                                  <w:marTop w:val="0"/>
                                  <w:marBottom w:val="0"/>
                                  <w:divBdr>
                                    <w:top w:val="none" w:sz="0" w:space="0" w:color="auto"/>
                                    <w:left w:val="none" w:sz="0" w:space="0" w:color="auto"/>
                                    <w:bottom w:val="none" w:sz="0" w:space="0" w:color="auto"/>
                                    <w:right w:val="none" w:sz="0" w:space="0" w:color="auto"/>
                                  </w:divBdr>
                                  <w:divsChild>
                                    <w:div w:id="955336422">
                                      <w:marLeft w:val="0"/>
                                      <w:marRight w:val="0"/>
                                      <w:marTop w:val="0"/>
                                      <w:marBottom w:val="0"/>
                                      <w:divBdr>
                                        <w:top w:val="none" w:sz="0" w:space="0" w:color="auto"/>
                                        <w:left w:val="none" w:sz="0" w:space="0" w:color="auto"/>
                                        <w:bottom w:val="none" w:sz="0" w:space="0" w:color="auto"/>
                                        <w:right w:val="none" w:sz="0" w:space="0" w:color="auto"/>
                                      </w:divBdr>
                                      <w:divsChild>
                                        <w:div w:id="1428503955">
                                          <w:marLeft w:val="0"/>
                                          <w:marRight w:val="0"/>
                                          <w:marTop w:val="0"/>
                                          <w:marBottom w:val="0"/>
                                          <w:divBdr>
                                            <w:top w:val="none" w:sz="0" w:space="0" w:color="auto"/>
                                            <w:left w:val="none" w:sz="0" w:space="0" w:color="auto"/>
                                            <w:bottom w:val="none" w:sz="0" w:space="0" w:color="auto"/>
                                            <w:right w:val="none" w:sz="0" w:space="0" w:color="auto"/>
                                          </w:divBdr>
                                          <w:divsChild>
                                            <w:div w:id="2072727159">
                                              <w:marLeft w:val="0"/>
                                              <w:marRight w:val="0"/>
                                              <w:marTop w:val="0"/>
                                              <w:marBottom w:val="0"/>
                                              <w:divBdr>
                                                <w:top w:val="none" w:sz="0" w:space="0" w:color="auto"/>
                                                <w:left w:val="none" w:sz="0" w:space="0" w:color="auto"/>
                                                <w:bottom w:val="none" w:sz="0" w:space="0" w:color="auto"/>
                                                <w:right w:val="none" w:sz="0" w:space="0" w:color="auto"/>
                                              </w:divBdr>
                                              <w:divsChild>
                                                <w:div w:id="1503279031">
                                                  <w:marLeft w:val="0"/>
                                                  <w:marRight w:val="0"/>
                                                  <w:marTop w:val="0"/>
                                                  <w:marBottom w:val="0"/>
                                                  <w:divBdr>
                                                    <w:top w:val="none" w:sz="0" w:space="0" w:color="auto"/>
                                                    <w:left w:val="none" w:sz="0" w:space="0" w:color="auto"/>
                                                    <w:bottom w:val="none" w:sz="0" w:space="0" w:color="auto"/>
                                                    <w:right w:val="none" w:sz="0" w:space="0" w:color="auto"/>
                                                  </w:divBdr>
                                                  <w:divsChild>
                                                    <w:div w:id="451747711">
                                                      <w:marLeft w:val="0"/>
                                                      <w:marRight w:val="0"/>
                                                      <w:marTop w:val="0"/>
                                                      <w:marBottom w:val="0"/>
                                                      <w:divBdr>
                                                        <w:top w:val="none" w:sz="0" w:space="0" w:color="auto"/>
                                                        <w:left w:val="none" w:sz="0" w:space="0" w:color="auto"/>
                                                        <w:bottom w:val="none" w:sz="0" w:space="0" w:color="auto"/>
                                                        <w:right w:val="none" w:sz="0" w:space="0" w:color="auto"/>
                                                      </w:divBdr>
                                                      <w:divsChild>
                                                        <w:div w:id="17724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40</Pages>
  <Words>17942</Words>
  <Characters>98684</Characters>
  <Application>Microsoft Office Word</Application>
  <DocSecurity>0</DocSecurity>
  <Lines>822</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croix</dc:creator>
  <cp:lastModifiedBy>SCT</cp:lastModifiedBy>
  <cp:revision>9</cp:revision>
  <dcterms:created xsi:type="dcterms:W3CDTF">2014-08-08T18:05:00Z</dcterms:created>
  <dcterms:modified xsi:type="dcterms:W3CDTF">2014-08-12T20:02:00Z</dcterms:modified>
</cp:coreProperties>
</file>